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4DC" w:rsidRDefault="008B53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#96</w:t>
      </w:r>
      <w:r>
        <w:rPr>
          <w:b/>
          <w:kern w:val="2"/>
          <w:lang w:eastAsia="zh-CN"/>
        </w:rPr>
        <w:tab/>
        <w:t>R1-19</w:t>
      </w:r>
      <w:r w:rsidR="00386E78">
        <w:rPr>
          <w:rFonts w:hint="eastAsia"/>
          <w:b/>
          <w:kern w:val="2"/>
          <w:lang w:eastAsia="zh-CN"/>
        </w:rPr>
        <w:t>03350</w:t>
      </w:r>
    </w:p>
    <w:p w:rsidR="009574DC" w:rsidRDefault="008B53DC">
      <w:pPr>
        <w:tabs>
          <w:tab w:val="right" w:pos="9216"/>
        </w:tabs>
        <w:jc w:val="left"/>
        <w:rPr>
          <w:b/>
          <w:kern w:val="2"/>
          <w:lang w:eastAsia="zh-CN"/>
        </w:rPr>
      </w:pPr>
      <w:r>
        <w:rPr>
          <w:b/>
          <w:bCs/>
          <w:lang w:eastAsia="zh-CN"/>
        </w:rPr>
        <w:t>Athens</w:t>
      </w:r>
      <w:r>
        <w:rPr>
          <w:b/>
          <w:bCs/>
        </w:rPr>
        <w:t xml:space="preserve">, Greece, </w:t>
      </w:r>
      <w:r>
        <w:rPr>
          <w:b/>
          <w:bCs/>
          <w:lang w:eastAsia="zh-CN"/>
        </w:rPr>
        <w:t>February</w:t>
      </w:r>
      <w:r>
        <w:rPr>
          <w:b/>
          <w:bCs/>
        </w:rPr>
        <w:t xml:space="preserve"> </w:t>
      </w:r>
      <w:r>
        <w:rPr>
          <w:b/>
          <w:bCs/>
          <w:lang w:eastAsia="zh-CN"/>
        </w:rPr>
        <w:t>25</w:t>
      </w:r>
      <w:r>
        <w:rPr>
          <w:b/>
          <w:bCs/>
        </w:rPr>
        <w:t xml:space="preserve"> – </w:t>
      </w:r>
      <w:r>
        <w:rPr>
          <w:b/>
          <w:bCs/>
          <w:lang w:eastAsia="zh-CN"/>
        </w:rPr>
        <w:t>March 1</w:t>
      </w:r>
      <w:r>
        <w:rPr>
          <w:b/>
          <w:bCs/>
        </w:rPr>
        <w:t>, 2019</w:t>
      </w:r>
    </w:p>
    <w:p w:rsidR="009574DC" w:rsidRDefault="009574DC">
      <w:pPr>
        <w:pBdr>
          <w:top w:val="single" w:sz="4" w:space="1" w:color="auto"/>
        </w:pBdr>
        <w:spacing w:after="0"/>
        <w:jc w:val="left"/>
        <w:rPr>
          <w:b/>
          <w:kern w:val="2"/>
          <w:sz w:val="16"/>
          <w:szCs w:val="16"/>
          <w:lang w:eastAsia="zh-CN"/>
        </w:rPr>
      </w:pPr>
    </w:p>
    <w:p w:rsidR="009574DC" w:rsidRDefault="008B53DC">
      <w:pPr>
        <w:spacing w:after="0"/>
        <w:ind w:left="1555" w:hanging="1555"/>
        <w:jc w:val="left"/>
        <w:rPr>
          <w:b/>
          <w:kern w:val="2"/>
          <w:lang w:eastAsia="zh-CN"/>
        </w:rPr>
      </w:pPr>
      <w:r>
        <w:rPr>
          <w:b/>
          <w:kern w:val="2"/>
          <w:lang w:eastAsia="zh-CN"/>
        </w:rPr>
        <w:t>Agenda Item:</w:t>
      </w:r>
      <w:r>
        <w:rPr>
          <w:b/>
          <w:kern w:val="2"/>
          <w:lang w:eastAsia="zh-CN"/>
        </w:rPr>
        <w:tab/>
        <w:t>7.2.</w:t>
      </w:r>
      <w:r>
        <w:rPr>
          <w:rFonts w:hint="eastAsia"/>
          <w:b/>
          <w:kern w:val="2"/>
          <w:lang w:eastAsia="zh-CN"/>
        </w:rPr>
        <w:t>6.4</w:t>
      </w:r>
    </w:p>
    <w:p w:rsidR="009574DC" w:rsidRDefault="008B53DC">
      <w:pPr>
        <w:spacing w:after="0"/>
        <w:ind w:left="1555" w:hanging="1555"/>
        <w:jc w:val="left"/>
        <w:rPr>
          <w:b/>
          <w:kern w:val="2"/>
          <w:lang w:eastAsia="zh-CN"/>
        </w:rPr>
      </w:pPr>
      <w:r>
        <w:rPr>
          <w:b/>
          <w:kern w:val="2"/>
          <w:lang w:eastAsia="zh-CN"/>
        </w:rPr>
        <w:t>Source:</w:t>
      </w:r>
      <w:r>
        <w:rPr>
          <w:b/>
          <w:kern w:val="2"/>
          <w:lang w:eastAsia="zh-CN"/>
        </w:rPr>
        <w:tab/>
        <w:t>Huawei</w:t>
      </w:r>
    </w:p>
    <w:p w:rsidR="009574DC" w:rsidRDefault="008B53DC">
      <w:pPr>
        <w:spacing w:after="0"/>
        <w:ind w:left="1555" w:hanging="1555"/>
        <w:jc w:val="left"/>
        <w:rPr>
          <w:b/>
          <w:kern w:val="2"/>
          <w:lang w:eastAsia="zh-CN"/>
        </w:rPr>
      </w:pPr>
      <w:r>
        <w:rPr>
          <w:b/>
          <w:kern w:val="2"/>
          <w:lang w:eastAsia="zh-CN"/>
        </w:rPr>
        <w:t>Title:</w:t>
      </w:r>
      <w:r>
        <w:rPr>
          <w:b/>
          <w:kern w:val="2"/>
          <w:lang w:eastAsia="zh-CN"/>
        </w:rPr>
        <w:tab/>
      </w:r>
      <w:r>
        <w:rPr>
          <w:b/>
        </w:rPr>
        <w:t>Summary of r</w:t>
      </w:r>
      <w:r>
        <w:rPr>
          <w:b/>
          <w:lang w:eastAsia="zh-CN"/>
        </w:rPr>
        <w:t xml:space="preserve">emaining details on evaluation assumptions and evaluation results  </w:t>
      </w:r>
    </w:p>
    <w:p w:rsidR="009574DC" w:rsidRDefault="008B53DC">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bookmarkStart w:id="0" w:name="_GoBack"/>
      <w:bookmarkEnd w:id="0"/>
    </w:p>
    <w:p w:rsidR="009574DC" w:rsidRDefault="009574DC">
      <w:pPr>
        <w:pBdr>
          <w:bottom w:val="single" w:sz="4" w:space="1" w:color="auto"/>
        </w:pBdr>
        <w:spacing w:after="0"/>
        <w:jc w:val="left"/>
        <w:rPr>
          <w:b/>
          <w:kern w:val="2"/>
          <w:sz w:val="16"/>
          <w:szCs w:val="16"/>
          <w:lang w:eastAsia="zh-CN"/>
        </w:rPr>
      </w:pPr>
    </w:p>
    <w:p w:rsidR="009574DC" w:rsidRDefault="008B53DC">
      <w:pPr>
        <w:pStyle w:val="1"/>
        <w:ind w:left="431" w:hanging="431"/>
      </w:pPr>
      <w:bookmarkStart w:id="1" w:name="_Ref124589705"/>
      <w:bookmarkStart w:id="2" w:name="_Ref129681862"/>
      <w:r>
        <w:t>Introduction</w:t>
      </w:r>
      <w:bookmarkStart w:id="3" w:name="_Ref129681832"/>
      <w:bookmarkEnd w:id="1"/>
      <w:bookmarkEnd w:id="2"/>
    </w:p>
    <w:p w:rsidR="009574DC" w:rsidRDefault="008B53DC">
      <w:pPr>
        <w:pStyle w:val="a9"/>
        <w:rPr>
          <w:sz w:val="22"/>
          <w:szCs w:val="22"/>
          <w:lang w:eastAsia="zh-CN"/>
        </w:rPr>
      </w:pPr>
      <w:r>
        <w:rPr>
          <w:sz w:val="22"/>
          <w:szCs w:val="22"/>
          <w:lang w:eastAsia="zh-CN"/>
        </w:rPr>
        <w:t>This document summarizes the key issues discussed under agenda item 7.2.</w:t>
      </w:r>
      <w:r>
        <w:rPr>
          <w:rFonts w:hint="eastAsia"/>
          <w:sz w:val="22"/>
          <w:szCs w:val="22"/>
          <w:lang w:eastAsia="zh-CN"/>
        </w:rPr>
        <w:t>6.</w:t>
      </w:r>
      <w:r>
        <w:rPr>
          <w:sz w:val="22"/>
          <w:szCs w:val="22"/>
          <w:lang w:eastAsia="zh-CN"/>
        </w:rPr>
        <w:t xml:space="preserve">4 based on the views expressed in the contributions on evaluation results. </w:t>
      </w:r>
    </w:p>
    <w:p w:rsidR="009574DC" w:rsidRDefault="008B53DC">
      <w:pPr>
        <w:pStyle w:val="1"/>
        <w:spacing w:before="240"/>
        <w:ind w:left="431" w:hanging="431"/>
        <w:rPr>
          <w:lang w:eastAsia="zh-CN"/>
        </w:rPr>
      </w:pPr>
      <w:r>
        <w:rPr>
          <w:lang w:eastAsia="zh-CN"/>
        </w:rPr>
        <w:t xml:space="preserve">Evaluation results </w:t>
      </w:r>
      <w:r>
        <w:rPr>
          <w:rFonts w:hint="eastAsia"/>
          <w:lang w:eastAsia="zh-CN"/>
        </w:rPr>
        <w:t xml:space="preserve"> </w:t>
      </w:r>
    </w:p>
    <w:p w:rsidR="009574DC" w:rsidRDefault="008B53DC">
      <w:pPr>
        <w:spacing w:beforeLines="50" w:before="120"/>
        <w:rPr>
          <w:lang w:eastAsia="zh-CN"/>
        </w:rPr>
      </w:pPr>
      <w:r>
        <w:rPr>
          <w:lang w:eastAsia="zh-CN"/>
        </w:rPr>
        <w:t>In the RAN1#AH 1901 meeting, some simulations results and observations for power distribution, transport industry and Rel-15 enabled use case were agreed to be captured in the TR 38.824. Based on the contributions submitted to RAN1#96 meeting, some companies provide some additional simulation results for the three use cases. This contribution summarizes the update for these three use cases and aim to capture the update in the TR also. In addition, there was no conclusion on the evaluation results and observations for factory automation, the summary summarizes the evaluation results and the corresponding observations, aim to be captured in the TR 38.824.</w:t>
      </w:r>
    </w:p>
    <w:p w:rsidR="009574DC" w:rsidRDefault="008B53DC">
      <w:pPr>
        <w:pStyle w:val="2"/>
        <w:tabs>
          <w:tab w:val="clear" w:pos="576"/>
          <w:tab w:val="left" w:pos="2127"/>
        </w:tabs>
        <w:ind w:left="567" w:hanging="567"/>
        <w:rPr>
          <w:rFonts w:eastAsia="宋体"/>
          <w:lang w:eastAsia="zh-CN"/>
        </w:rPr>
      </w:pPr>
      <w:r>
        <w:rPr>
          <w:rFonts w:hint="eastAsia"/>
          <w:lang w:val="en-GB" w:eastAsia="zh-CN"/>
        </w:rPr>
        <w:t xml:space="preserve">  </w:t>
      </w:r>
      <w:r>
        <w:rPr>
          <w:lang w:val="en-GB" w:eastAsia="zh-CN"/>
        </w:rPr>
        <w:t xml:space="preserve">Evaluation results for factory automation </w:t>
      </w:r>
      <w:r>
        <w:rPr>
          <w:lang w:eastAsia="zh-CN"/>
        </w:rPr>
        <w:t xml:space="preserve">   </w:t>
      </w:r>
      <w:r>
        <w:rPr>
          <w:rFonts w:hint="eastAsia"/>
          <w:lang w:eastAsia="zh-CN"/>
        </w:rPr>
        <w:t xml:space="preserve"> </w:t>
      </w:r>
    </w:p>
    <w:p w:rsidR="009574DC" w:rsidRDefault="008B53DC">
      <w:pPr>
        <w:spacing w:afterLines="50"/>
        <w:rPr>
          <w:lang w:eastAsia="zh-CN"/>
        </w:rPr>
      </w:pPr>
      <w:r>
        <w:rPr>
          <w:lang w:eastAsia="zh-CN"/>
        </w:rPr>
        <w:t>[</w:t>
      </w:r>
      <w:r>
        <w:rPr>
          <w:rFonts w:hint="eastAsia"/>
        </w:rPr>
        <w:t>R1-</w:t>
      </w:r>
      <w:r>
        <w:t>1901775</w:t>
      </w:r>
      <w:r>
        <w:rPr>
          <w:lang w:eastAsia="zh-CN"/>
        </w:rPr>
        <w:t xml:space="preserve">, ZTE][R1-1901555, Huawei][R1-1902009, CATT] and [R1-1902754/R1-1902755, Ericsson] provide some preliminary system level simulation results for factory automation: </w:t>
      </w:r>
    </w:p>
    <w:p w:rsidR="009574DC" w:rsidRDefault="008B53DC">
      <w:pPr>
        <w:pStyle w:val="a5"/>
      </w:pPr>
      <w:r>
        <w:rPr>
          <w:lang w:val="en-US"/>
        </w:rPr>
        <w:t>T</w:t>
      </w:r>
      <w:r>
        <w:t xml:space="preserve">able 2.1-1 </w:t>
      </w:r>
      <w:proofErr w:type="gramStart"/>
      <w:r>
        <w:t>The</w:t>
      </w:r>
      <w:proofErr w:type="gramEnd"/>
      <w:r>
        <w:t xml:space="preserve"> percentage of UEs satisfying requirements for factory automation   </w:t>
      </w:r>
    </w:p>
    <w:tbl>
      <w:tblPr>
        <w:tblStyle w:val="af4"/>
        <w:tblW w:w="9209" w:type="dxa"/>
        <w:jc w:val="center"/>
        <w:tblLayout w:type="fixed"/>
        <w:tblLook w:val="04A0" w:firstRow="1" w:lastRow="0" w:firstColumn="1" w:lastColumn="0" w:noHBand="0" w:noVBand="1"/>
      </w:tblPr>
      <w:tblGrid>
        <w:gridCol w:w="990"/>
        <w:gridCol w:w="990"/>
        <w:gridCol w:w="567"/>
        <w:gridCol w:w="2480"/>
        <w:gridCol w:w="2198"/>
        <w:gridCol w:w="1984"/>
      </w:tblGrid>
      <w:tr w:rsidR="009574DC">
        <w:trPr>
          <w:jc w:val="center"/>
        </w:trPr>
        <w:tc>
          <w:tcPr>
            <w:tcW w:w="9209" w:type="dxa"/>
            <w:gridSpan w:val="6"/>
            <w:shd w:val="clear" w:color="auto" w:fill="D9D9D9" w:themeFill="background1" w:themeFillShade="D9"/>
          </w:tcPr>
          <w:p w:rsidR="009574DC" w:rsidRDefault="008B53DC">
            <w:pPr>
              <w:spacing w:after="0"/>
              <w:jc w:val="center"/>
              <w:rPr>
                <w:sz w:val="20"/>
                <w:szCs w:val="20"/>
              </w:rPr>
            </w:pPr>
            <w:r>
              <w:rPr>
                <w:sz w:val="20"/>
                <w:szCs w:val="20"/>
              </w:rPr>
              <w:t>Source 1 (</w:t>
            </w:r>
            <w:r>
              <w:rPr>
                <w:rFonts w:hint="eastAsia"/>
                <w:sz w:val="20"/>
                <w:szCs w:val="20"/>
              </w:rPr>
              <w:t>Huawei, R1-</w:t>
            </w:r>
            <w:r>
              <w:rPr>
                <w:sz w:val="20"/>
                <w:szCs w:val="20"/>
              </w:rPr>
              <w:t>1901555): Factory automation</w:t>
            </w:r>
          </w:p>
          <w:p w:rsidR="009574DC" w:rsidRDefault="008B53DC">
            <w:pPr>
              <w:jc w:val="center"/>
              <w:rPr>
                <w:sz w:val="20"/>
                <w:szCs w:val="20"/>
              </w:rPr>
            </w:pPr>
            <w:r>
              <w:rPr>
                <w:sz w:val="20"/>
                <w:szCs w:val="20"/>
              </w:rPr>
              <w:t xml:space="preserve">Reliability of 99.9999%, 1 </w:t>
            </w:r>
            <w:proofErr w:type="spellStart"/>
            <w:r>
              <w:rPr>
                <w:sz w:val="20"/>
                <w:szCs w:val="20"/>
              </w:rPr>
              <w:t>ms</w:t>
            </w:r>
            <w:proofErr w:type="spellEnd"/>
            <w:r>
              <w:rPr>
                <w:sz w:val="20"/>
                <w:szCs w:val="20"/>
              </w:rPr>
              <w:t xml:space="preserve"> air interface, 4 GHz, FDD, 4Tx/4Rx at </w:t>
            </w:r>
            <w:proofErr w:type="spellStart"/>
            <w:r>
              <w:rPr>
                <w:sz w:val="20"/>
                <w:szCs w:val="20"/>
              </w:rPr>
              <w:t>gNB</w:t>
            </w:r>
            <w:proofErr w:type="spellEnd"/>
            <w:r>
              <w:rPr>
                <w:sz w:val="20"/>
                <w:szCs w:val="20"/>
              </w:rPr>
              <w:t xml:space="preserve"> and 2Tx/4Rx at UE side, realistic channel estimation, two UE groups, grant free for uplink data transmission, ITU channel model </w:t>
            </w:r>
          </w:p>
        </w:tc>
      </w:tr>
      <w:tr w:rsidR="009574DC">
        <w:trPr>
          <w:trHeight w:val="319"/>
          <w:jc w:val="center"/>
        </w:trPr>
        <w:tc>
          <w:tcPr>
            <w:tcW w:w="2547" w:type="dxa"/>
            <w:gridSpan w:val="3"/>
          </w:tcPr>
          <w:p w:rsidR="009574DC" w:rsidRDefault="009574DC">
            <w:pPr>
              <w:spacing w:after="240"/>
              <w:jc w:val="center"/>
              <w:rPr>
                <w:sz w:val="20"/>
                <w:szCs w:val="20"/>
                <w:lang w:eastAsia="zh-CN"/>
              </w:rPr>
            </w:pPr>
          </w:p>
        </w:tc>
        <w:tc>
          <w:tcPr>
            <w:tcW w:w="2480" w:type="dxa"/>
          </w:tcPr>
          <w:p w:rsidR="009574DC" w:rsidRDefault="008B53DC">
            <w:pPr>
              <w:jc w:val="center"/>
              <w:rPr>
                <w:sz w:val="20"/>
                <w:szCs w:val="20"/>
                <w:lang w:eastAsia="zh-CN"/>
              </w:rPr>
            </w:pPr>
            <w:r>
              <w:rPr>
                <w:rFonts w:hint="eastAsia"/>
                <w:sz w:val="20"/>
                <w:szCs w:val="20"/>
                <w:lang w:eastAsia="zh-CN"/>
              </w:rPr>
              <w:t>P</w:t>
            </w:r>
            <w:r>
              <w:rPr>
                <w:sz w:val="20"/>
                <w:szCs w:val="20"/>
                <w:lang w:eastAsia="zh-CN"/>
              </w:rPr>
              <w:t>ercentage of UEs</w:t>
            </w:r>
          </w:p>
        </w:tc>
        <w:tc>
          <w:tcPr>
            <w:tcW w:w="2198" w:type="dxa"/>
          </w:tcPr>
          <w:p w:rsidR="009574DC" w:rsidRDefault="008B53DC">
            <w:pPr>
              <w:jc w:val="center"/>
              <w:rPr>
                <w:sz w:val="20"/>
                <w:szCs w:val="20"/>
                <w:lang w:eastAsia="zh-CN"/>
              </w:rPr>
            </w:pPr>
            <w:r>
              <w:rPr>
                <w:rFonts w:hint="eastAsia"/>
                <w:sz w:val="20"/>
                <w:szCs w:val="20"/>
                <w:lang w:eastAsia="zh-CN"/>
              </w:rPr>
              <w:t>R</w:t>
            </w:r>
            <w:r>
              <w:rPr>
                <w:sz w:val="20"/>
                <w:szCs w:val="20"/>
                <w:lang w:eastAsia="zh-CN"/>
              </w:rPr>
              <w:t>esource utilization</w:t>
            </w:r>
          </w:p>
        </w:tc>
        <w:tc>
          <w:tcPr>
            <w:tcW w:w="1984" w:type="dxa"/>
          </w:tcPr>
          <w:p w:rsidR="009574DC" w:rsidRDefault="008B53DC">
            <w:pPr>
              <w:jc w:val="center"/>
              <w:rPr>
                <w:sz w:val="20"/>
                <w:szCs w:val="20"/>
                <w:lang w:eastAsia="zh-CN"/>
              </w:rPr>
            </w:pPr>
            <w:r>
              <w:rPr>
                <w:rFonts w:hint="eastAsia"/>
                <w:sz w:val="20"/>
                <w:szCs w:val="20"/>
                <w:lang w:eastAsia="zh-CN"/>
              </w:rPr>
              <w:t>5</w:t>
            </w:r>
            <w:r>
              <w:rPr>
                <w:sz w:val="20"/>
                <w:szCs w:val="20"/>
                <w:lang w:eastAsia="zh-CN"/>
              </w:rPr>
              <w:t>% Q-value</w:t>
            </w:r>
          </w:p>
        </w:tc>
      </w:tr>
      <w:tr w:rsidR="009574DC">
        <w:trPr>
          <w:jc w:val="center"/>
        </w:trPr>
        <w:tc>
          <w:tcPr>
            <w:tcW w:w="990" w:type="dxa"/>
            <w:vMerge w:val="restart"/>
          </w:tcPr>
          <w:p w:rsidR="009574DC" w:rsidRDefault="008B53DC">
            <w:pPr>
              <w:jc w:val="center"/>
              <w:rPr>
                <w:sz w:val="20"/>
                <w:szCs w:val="20"/>
                <w:lang w:eastAsia="zh-CN"/>
              </w:rPr>
            </w:pPr>
            <w:r>
              <w:rPr>
                <w:rFonts w:hint="eastAsia"/>
                <w:sz w:val="20"/>
                <w:szCs w:val="20"/>
                <w:lang w:eastAsia="zh-CN"/>
              </w:rPr>
              <w:t>1</w:t>
            </w:r>
            <w:r>
              <w:rPr>
                <w:sz w:val="20"/>
                <w:szCs w:val="20"/>
                <w:lang w:eastAsia="zh-CN"/>
              </w:rPr>
              <w:t>0 users per cell</w:t>
            </w:r>
          </w:p>
        </w:tc>
        <w:tc>
          <w:tcPr>
            <w:tcW w:w="1557" w:type="dxa"/>
            <w:gridSpan w:val="2"/>
          </w:tcPr>
          <w:p w:rsidR="009574DC" w:rsidRDefault="008B53DC">
            <w:pPr>
              <w:jc w:val="center"/>
              <w:rPr>
                <w:sz w:val="20"/>
                <w:szCs w:val="20"/>
                <w:lang w:eastAsia="zh-CN"/>
              </w:rPr>
            </w:pPr>
            <w:r>
              <w:rPr>
                <w:rFonts w:hint="eastAsia"/>
                <w:sz w:val="20"/>
                <w:szCs w:val="20"/>
                <w:lang w:eastAsia="zh-CN"/>
              </w:rPr>
              <w:t>D</w:t>
            </w:r>
            <w:r>
              <w:rPr>
                <w:sz w:val="20"/>
                <w:szCs w:val="20"/>
                <w:lang w:eastAsia="zh-CN"/>
              </w:rPr>
              <w:t>L: 4 OS</w:t>
            </w:r>
          </w:p>
        </w:tc>
        <w:tc>
          <w:tcPr>
            <w:tcW w:w="2480" w:type="dxa"/>
          </w:tcPr>
          <w:p w:rsidR="009574DC" w:rsidRDefault="008B53DC">
            <w:pPr>
              <w:jc w:val="center"/>
              <w:rPr>
                <w:sz w:val="20"/>
                <w:szCs w:val="20"/>
                <w:lang w:eastAsia="zh-CN"/>
              </w:rPr>
            </w:pPr>
            <w:r>
              <w:rPr>
                <w:sz w:val="20"/>
                <w:szCs w:val="20"/>
                <w:lang w:eastAsia="zh-CN"/>
              </w:rPr>
              <w:t>96.7%</w:t>
            </w:r>
          </w:p>
        </w:tc>
        <w:tc>
          <w:tcPr>
            <w:tcW w:w="2198" w:type="dxa"/>
          </w:tcPr>
          <w:p w:rsidR="009574DC" w:rsidRDefault="008B53DC">
            <w:pPr>
              <w:jc w:val="center"/>
              <w:rPr>
                <w:sz w:val="20"/>
                <w:szCs w:val="20"/>
                <w:lang w:eastAsia="zh-CN"/>
              </w:rPr>
            </w:pPr>
            <w:r>
              <w:rPr>
                <w:sz w:val="20"/>
                <w:szCs w:val="20"/>
                <w:lang w:eastAsia="zh-CN"/>
              </w:rPr>
              <w:t>6.93%</w:t>
            </w:r>
          </w:p>
        </w:tc>
        <w:tc>
          <w:tcPr>
            <w:tcW w:w="1984" w:type="dxa"/>
          </w:tcPr>
          <w:p w:rsidR="009574DC" w:rsidRDefault="008B53DC">
            <w:pPr>
              <w:jc w:val="center"/>
              <w:rPr>
                <w:sz w:val="20"/>
                <w:szCs w:val="20"/>
                <w:lang w:eastAsia="zh-CN"/>
              </w:rPr>
            </w:pPr>
            <w:r>
              <w:rPr>
                <w:sz w:val="20"/>
                <w:szCs w:val="20"/>
                <w:lang w:eastAsia="zh-CN"/>
              </w:rPr>
              <w:t>-3.32</w:t>
            </w:r>
          </w:p>
        </w:tc>
      </w:tr>
      <w:tr w:rsidR="009574DC">
        <w:trPr>
          <w:jc w:val="center"/>
        </w:trPr>
        <w:tc>
          <w:tcPr>
            <w:tcW w:w="990" w:type="dxa"/>
            <w:vMerge/>
          </w:tcPr>
          <w:p w:rsidR="009574DC" w:rsidRDefault="009574DC">
            <w:pPr>
              <w:jc w:val="center"/>
              <w:rPr>
                <w:sz w:val="20"/>
                <w:szCs w:val="20"/>
                <w:lang w:eastAsia="zh-CN"/>
              </w:rPr>
            </w:pPr>
          </w:p>
        </w:tc>
        <w:tc>
          <w:tcPr>
            <w:tcW w:w="1557" w:type="dxa"/>
            <w:gridSpan w:val="2"/>
          </w:tcPr>
          <w:p w:rsidR="009574DC" w:rsidRDefault="008B53DC">
            <w:pPr>
              <w:jc w:val="center"/>
              <w:rPr>
                <w:sz w:val="20"/>
                <w:szCs w:val="20"/>
                <w:lang w:eastAsia="zh-CN"/>
              </w:rPr>
            </w:pPr>
            <w:r>
              <w:rPr>
                <w:rFonts w:hint="eastAsia"/>
                <w:sz w:val="20"/>
                <w:szCs w:val="20"/>
                <w:lang w:eastAsia="zh-CN"/>
              </w:rPr>
              <w:t>D</w:t>
            </w:r>
            <w:r>
              <w:rPr>
                <w:sz w:val="20"/>
                <w:szCs w:val="20"/>
                <w:lang w:eastAsia="zh-CN"/>
              </w:rPr>
              <w:t>L: 2 OS</w:t>
            </w:r>
          </w:p>
        </w:tc>
        <w:tc>
          <w:tcPr>
            <w:tcW w:w="2480" w:type="dxa"/>
          </w:tcPr>
          <w:p w:rsidR="009574DC" w:rsidRDefault="008B53DC">
            <w:pPr>
              <w:jc w:val="center"/>
              <w:rPr>
                <w:sz w:val="20"/>
                <w:szCs w:val="20"/>
                <w:lang w:eastAsia="zh-CN"/>
              </w:rPr>
            </w:pPr>
            <w:r>
              <w:rPr>
                <w:sz w:val="20"/>
                <w:szCs w:val="20"/>
                <w:lang w:eastAsia="zh-CN"/>
              </w:rPr>
              <w:t>100%</w:t>
            </w:r>
          </w:p>
        </w:tc>
        <w:tc>
          <w:tcPr>
            <w:tcW w:w="2198" w:type="dxa"/>
          </w:tcPr>
          <w:p w:rsidR="009574DC" w:rsidRDefault="008B53DC">
            <w:pPr>
              <w:jc w:val="center"/>
              <w:rPr>
                <w:sz w:val="20"/>
                <w:szCs w:val="20"/>
                <w:lang w:eastAsia="zh-CN"/>
              </w:rPr>
            </w:pPr>
            <w:r>
              <w:rPr>
                <w:sz w:val="20"/>
                <w:szCs w:val="20"/>
                <w:lang w:eastAsia="zh-CN"/>
              </w:rPr>
              <w:t>7.1%</w:t>
            </w:r>
          </w:p>
        </w:tc>
        <w:tc>
          <w:tcPr>
            <w:tcW w:w="1984" w:type="dxa"/>
          </w:tcPr>
          <w:p w:rsidR="009574DC" w:rsidRDefault="008B53DC">
            <w:pPr>
              <w:jc w:val="center"/>
              <w:rPr>
                <w:sz w:val="20"/>
                <w:szCs w:val="20"/>
                <w:lang w:eastAsia="zh-CN"/>
              </w:rPr>
            </w:pPr>
            <w:r>
              <w:rPr>
                <w:sz w:val="20"/>
                <w:szCs w:val="20"/>
                <w:lang w:eastAsia="zh-CN"/>
              </w:rPr>
              <w:t>-3.32</w:t>
            </w:r>
          </w:p>
        </w:tc>
      </w:tr>
      <w:tr w:rsidR="009574DC">
        <w:trPr>
          <w:jc w:val="center"/>
        </w:trPr>
        <w:tc>
          <w:tcPr>
            <w:tcW w:w="990" w:type="dxa"/>
            <w:vMerge/>
          </w:tcPr>
          <w:p w:rsidR="009574DC" w:rsidRDefault="009574DC">
            <w:pPr>
              <w:jc w:val="center"/>
              <w:rPr>
                <w:sz w:val="20"/>
                <w:szCs w:val="20"/>
                <w:lang w:eastAsia="zh-CN"/>
              </w:rPr>
            </w:pPr>
          </w:p>
        </w:tc>
        <w:tc>
          <w:tcPr>
            <w:tcW w:w="1557" w:type="dxa"/>
            <w:gridSpan w:val="2"/>
          </w:tcPr>
          <w:p w:rsidR="009574DC" w:rsidRDefault="008B53DC">
            <w:pPr>
              <w:jc w:val="center"/>
              <w:rPr>
                <w:sz w:val="20"/>
                <w:szCs w:val="20"/>
                <w:lang w:eastAsia="zh-CN"/>
              </w:rPr>
            </w:pPr>
            <w:r>
              <w:rPr>
                <w:sz w:val="20"/>
                <w:szCs w:val="20"/>
                <w:lang w:eastAsia="zh-CN"/>
              </w:rPr>
              <w:t>UL: 14 OS</w:t>
            </w:r>
          </w:p>
        </w:tc>
        <w:tc>
          <w:tcPr>
            <w:tcW w:w="2480" w:type="dxa"/>
          </w:tcPr>
          <w:p w:rsidR="009574DC" w:rsidRDefault="008B53DC">
            <w:pPr>
              <w:jc w:val="center"/>
              <w:rPr>
                <w:sz w:val="20"/>
                <w:szCs w:val="20"/>
                <w:lang w:eastAsia="zh-CN"/>
              </w:rPr>
            </w:pPr>
            <w:r>
              <w:rPr>
                <w:sz w:val="20"/>
                <w:szCs w:val="20"/>
              </w:rPr>
              <w:t>90.8</w:t>
            </w:r>
            <w:r>
              <w:rPr>
                <w:rFonts w:hint="eastAsia"/>
                <w:sz w:val="20"/>
                <w:szCs w:val="20"/>
              </w:rPr>
              <w:t>%</w:t>
            </w:r>
          </w:p>
        </w:tc>
        <w:tc>
          <w:tcPr>
            <w:tcW w:w="2198" w:type="dxa"/>
          </w:tcPr>
          <w:p w:rsidR="009574DC" w:rsidRDefault="008B53DC">
            <w:pPr>
              <w:jc w:val="center"/>
              <w:rPr>
                <w:sz w:val="20"/>
                <w:szCs w:val="20"/>
                <w:lang w:eastAsia="zh-CN"/>
              </w:rPr>
            </w:pPr>
            <w:r>
              <w:rPr>
                <w:color w:val="000000" w:themeColor="text1"/>
                <w:sz w:val="20"/>
                <w:szCs w:val="20"/>
              </w:rPr>
              <w:t>50%</w:t>
            </w:r>
          </w:p>
        </w:tc>
        <w:tc>
          <w:tcPr>
            <w:tcW w:w="1984" w:type="dxa"/>
          </w:tcPr>
          <w:p w:rsidR="009574DC" w:rsidRDefault="008B53DC">
            <w:pPr>
              <w:jc w:val="center"/>
              <w:rPr>
                <w:sz w:val="20"/>
                <w:szCs w:val="20"/>
                <w:lang w:eastAsia="zh-CN"/>
              </w:rPr>
            </w:pPr>
            <w:r>
              <w:rPr>
                <w:rFonts w:hint="eastAsia"/>
                <w:sz w:val="20"/>
                <w:szCs w:val="20"/>
                <w:lang w:eastAsia="zh-CN"/>
              </w:rPr>
              <w:t>-</w:t>
            </w:r>
          </w:p>
        </w:tc>
      </w:tr>
      <w:tr w:rsidR="009574DC">
        <w:trPr>
          <w:jc w:val="center"/>
        </w:trPr>
        <w:tc>
          <w:tcPr>
            <w:tcW w:w="990" w:type="dxa"/>
            <w:vMerge w:val="restart"/>
          </w:tcPr>
          <w:p w:rsidR="009574DC" w:rsidRDefault="008B53DC">
            <w:pPr>
              <w:jc w:val="center"/>
              <w:rPr>
                <w:sz w:val="20"/>
                <w:szCs w:val="20"/>
                <w:lang w:eastAsia="zh-CN"/>
              </w:rPr>
            </w:pPr>
            <w:r>
              <w:rPr>
                <w:sz w:val="20"/>
                <w:szCs w:val="20"/>
                <w:lang w:eastAsia="zh-CN"/>
              </w:rPr>
              <w:t>20 users per cell</w:t>
            </w:r>
          </w:p>
        </w:tc>
        <w:tc>
          <w:tcPr>
            <w:tcW w:w="1557" w:type="dxa"/>
            <w:gridSpan w:val="2"/>
          </w:tcPr>
          <w:p w:rsidR="009574DC" w:rsidRDefault="008B53DC">
            <w:pPr>
              <w:jc w:val="center"/>
              <w:rPr>
                <w:sz w:val="20"/>
                <w:szCs w:val="20"/>
                <w:lang w:eastAsia="zh-CN"/>
              </w:rPr>
            </w:pPr>
            <w:r>
              <w:rPr>
                <w:rFonts w:hint="eastAsia"/>
                <w:sz w:val="20"/>
                <w:szCs w:val="20"/>
                <w:lang w:eastAsia="zh-CN"/>
              </w:rPr>
              <w:t>D</w:t>
            </w:r>
            <w:r>
              <w:rPr>
                <w:sz w:val="20"/>
                <w:szCs w:val="20"/>
                <w:lang w:eastAsia="zh-CN"/>
              </w:rPr>
              <w:t>L: 4 OS</w:t>
            </w:r>
          </w:p>
        </w:tc>
        <w:tc>
          <w:tcPr>
            <w:tcW w:w="2480" w:type="dxa"/>
          </w:tcPr>
          <w:p w:rsidR="009574DC" w:rsidRDefault="008B53DC">
            <w:pPr>
              <w:jc w:val="center"/>
              <w:rPr>
                <w:sz w:val="20"/>
                <w:szCs w:val="20"/>
                <w:lang w:eastAsia="zh-CN"/>
              </w:rPr>
            </w:pPr>
            <w:r>
              <w:rPr>
                <w:sz w:val="20"/>
                <w:szCs w:val="20"/>
                <w:lang w:eastAsia="zh-CN"/>
              </w:rPr>
              <w:t>88.3%</w:t>
            </w:r>
          </w:p>
        </w:tc>
        <w:tc>
          <w:tcPr>
            <w:tcW w:w="2198" w:type="dxa"/>
          </w:tcPr>
          <w:p w:rsidR="009574DC" w:rsidRDefault="008B53DC">
            <w:pPr>
              <w:jc w:val="center"/>
              <w:rPr>
                <w:sz w:val="20"/>
                <w:szCs w:val="20"/>
                <w:lang w:eastAsia="zh-CN"/>
              </w:rPr>
            </w:pPr>
            <w:r>
              <w:rPr>
                <w:sz w:val="20"/>
                <w:szCs w:val="20"/>
                <w:lang w:eastAsia="zh-CN"/>
              </w:rPr>
              <w:t>13.2%</w:t>
            </w:r>
          </w:p>
        </w:tc>
        <w:tc>
          <w:tcPr>
            <w:tcW w:w="1984" w:type="dxa"/>
          </w:tcPr>
          <w:p w:rsidR="009574DC" w:rsidRDefault="008B53DC">
            <w:pPr>
              <w:jc w:val="center"/>
              <w:rPr>
                <w:sz w:val="20"/>
                <w:szCs w:val="20"/>
                <w:lang w:eastAsia="zh-CN"/>
              </w:rPr>
            </w:pPr>
            <w:r>
              <w:rPr>
                <w:sz w:val="20"/>
                <w:szCs w:val="20"/>
                <w:lang w:eastAsia="zh-CN"/>
              </w:rPr>
              <w:t>-3.32</w:t>
            </w:r>
          </w:p>
        </w:tc>
      </w:tr>
      <w:tr w:rsidR="009574DC">
        <w:trPr>
          <w:jc w:val="center"/>
        </w:trPr>
        <w:tc>
          <w:tcPr>
            <w:tcW w:w="990" w:type="dxa"/>
            <w:vMerge/>
          </w:tcPr>
          <w:p w:rsidR="009574DC" w:rsidRDefault="009574DC">
            <w:pPr>
              <w:jc w:val="center"/>
              <w:rPr>
                <w:sz w:val="20"/>
                <w:szCs w:val="20"/>
                <w:lang w:eastAsia="zh-CN"/>
              </w:rPr>
            </w:pPr>
          </w:p>
        </w:tc>
        <w:tc>
          <w:tcPr>
            <w:tcW w:w="1557" w:type="dxa"/>
            <w:gridSpan w:val="2"/>
          </w:tcPr>
          <w:p w:rsidR="009574DC" w:rsidRDefault="008B53DC">
            <w:pPr>
              <w:jc w:val="center"/>
              <w:rPr>
                <w:sz w:val="20"/>
                <w:szCs w:val="20"/>
                <w:lang w:eastAsia="zh-CN"/>
              </w:rPr>
            </w:pPr>
            <w:r>
              <w:rPr>
                <w:rFonts w:hint="eastAsia"/>
                <w:sz w:val="20"/>
                <w:szCs w:val="20"/>
                <w:lang w:eastAsia="zh-CN"/>
              </w:rPr>
              <w:t>D</w:t>
            </w:r>
            <w:r>
              <w:rPr>
                <w:sz w:val="20"/>
                <w:szCs w:val="20"/>
                <w:lang w:eastAsia="zh-CN"/>
              </w:rPr>
              <w:t>L: 2 OS</w:t>
            </w:r>
          </w:p>
        </w:tc>
        <w:tc>
          <w:tcPr>
            <w:tcW w:w="2480" w:type="dxa"/>
          </w:tcPr>
          <w:p w:rsidR="009574DC" w:rsidRDefault="008B53DC">
            <w:pPr>
              <w:jc w:val="center"/>
              <w:rPr>
                <w:sz w:val="20"/>
                <w:szCs w:val="20"/>
                <w:lang w:eastAsia="zh-CN"/>
              </w:rPr>
            </w:pPr>
            <w:r>
              <w:rPr>
                <w:sz w:val="20"/>
                <w:szCs w:val="20"/>
                <w:lang w:eastAsia="zh-CN"/>
              </w:rPr>
              <w:t>98.2%</w:t>
            </w:r>
          </w:p>
        </w:tc>
        <w:tc>
          <w:tcPr>
            <w:tcW w:w="2198" w:type="dxa"/>
          </w:tcPr>
          <w:p w:rsidR="009574DC" w:rsidRDefault="008B53DC">
            <w:pPr>
              <w:jc w:val="center"/>
              <w:rPr>
                <w:sz w:val="20"/>
                <w:szCs w:val="20"/>
                <w:lang w:eastAsia="zh-CN"/>
              </w:rPr>
            </w:pPr>
            <w:r>
              <w:rPr>
                <w:sz w:val="20"/>
                <w:szCs w:val="20"/>
                <w:lang w:eastAsia="zh-CN"/>
              </w:rPr>
              <w:t>14.1%</w:t>
            </w:r>
          </w:p>
        </w:tc>
        <w:tc>
          <w:tcPr>
            <w:tcW w:w="1984" w:type="dxa"/>
          </w:tcPr>
          <w:p w:rsidR="009574DC" w:rsidRDefault="008B53DC">
            <w:pPr>
              <w:jc w:val="center"/>
              <w:rPr>
                <w:sz w:val="20"/>
                <w:szCs w:val="20"/>
                <w:lang w:eastAsia="zh-CN"/>
              </w:rPr>
            </w:pPr>
            <w:r>
              <w:rPr>
                <w:sz w:val="20"/>
                <w:szCs w:val="20"/>
                <w:lang w:eastAsia="zh-CN"/>
              </w:rPr>
              <w:t>-3.32</w:t>
            </w:r>
          </w:p>
        </w:tc>
      </w:tr>
      <w:tr w:rsidR="009574DC">
        <w:trPr>
          <w:jc w:val="center"/>
        </w:trPr>
        <w:tc>
          <w:tcPr>
            <w:tcW w:w="990" w:type="dxa"/>
            <w:vMerge/>
          </w:tcPr>
          <w:p w:rsidR="009574DC" w:rsidRDefault="009574DC">
            <w:pPr>
              <w:jc w:val="center"/>
              <w:rPr>
                <w:sz w:val="20"/>
                <w:szCs w:val="20"/>
                <w:lang w:eastAsia="zh-CN"/>
              </w:rPr>
            </w:pPr>
          </w:p>
        </w:tc>
        <w:tc>
          <w:tcPr>
            <w:tcW w:w="1557" w:type="dxa"/>
            <w:gridSpan w:val="2"/>
          </w:tcPr>
          <w:p w:rsidR="009574DC" w:rsidRDefault="008B53DC">
            <w:pPr>
              <w:jc w:val="center"/>
              <w:rPr>
                <w:sz w:val="20"/>
                <w:szCs w:val="20"/>
                <w:lang w:eastAsia="zh-CN"/>
              </w:rPr>
            </w:pPr>
            <w:r>
              <w:rPr>
                <w:sz w:val="20"/>
                <w:szCs w:val="20"/>
                <w:lang w:eastAsia="zh-CN"/>
              </w:rPr>
              <w:t>UL: 14 OS</w:t>
            </w:r>
          </w:p>
        </w:tc>
        <w:tc>
          <w:tcPr>
            <w:tcW w:w="2480" w:type="dxa"/>
          </w:tcPr>
          <w:p w:rsidR="009574DC" w:rsidRDefault="008B53DC">
            <w:pPr>
              <w:jc w:val="center"/>
              <w:rPr>
                <w:sz w:val="20"/>
                <w:szCs w:val="20"/>
                <w:lang w:eastAsia="zh-CN"/>
              </w:rPr>
            </w:pPr>
            <w:r>
              <w:rPr>
                <w:sz w:val="20"/>
                <w:szCs w:val="20"/>
              </w:rPr>
              <w:t>68.8</w:t>
            </w:r>
            <w:r>
              <w:rPr>
                <w:rFonts w:hint="eastAsia"/>
                <w:sz w:val="20"/>
                <w:szCs w:val="20"/>
              </w:rPr>
              <w:t>%</w:t>
            </w:r>
          </w:p>
        </w:tc>
        <w:tc>
          <w:tcPr>
            <w:tcW w:w="2198" w:type="dxa"/>
          </w:tcPr>
          <w:p w:rsidR="009574DC" w:rsidRDefault="008B53DC">
            <w:pPr>
              <w:jc w:val="center"/>
              <w:rPr>
                <w:sz w:val="20"/>
                <w:szCs w:val="20"/>
                <w:lang w:eastAsia="zh-CN"/>
              </w:rPr>
            </w:pPr>
            <w:r>
              <w:rPr>
                <w:color w:val="000000" w:themeColor="text1"/>
                <w:sz w:val="20"/>
                <w:szCs w:val="20"/>
              </w:rPr>
              <w:t>50%</w:t>
            </w:r>
          </w:p>
        </w:tc>
        <w:tc>
          <w:tcPr>
            <w:tcW w:w="1984" w:type="dxa"/>
          </w:tcPr>
          <w:p w:rsidR="009574DC" w:rsidRDefault="008B53DC">
            <w:pPr>
              <w:jc w:val="center"/>
              <w:rPr>
                <w:sz w:val="20"/>
                <w:szCs w:val="20"/>
                <w:lang w:eastAsia="zh-CN"/>
              </w:rPr>
            </w:pPr>
            <w:r>
              <w:rPr>
                <w:rFonts w:hint="eastAsia"/>
                <w:sz w:val="20"/>
                <w:szCs w:val="20"/>
                <w:lang w:eastAsia="zh-CN"/>
              </w:rPr>
              <w:t>-</w:t>
            </w:r>
          </w:p>
        </w:tc>
      </w:tr>
      <w:tr w:rsidR="009574DC">
        <w:trPr>
          <w:jc w:val="center"/>
        </w:trPr>
        <w:tc>
          <w:tcPr>
            <w:tcW w:w="990" w:type="dxa"/>
            <w:vMerge w:val="restart"/>
          </w:tcPr>
          <w:p w:rsidR="009574DC" w:rsidRDefault="008B53DC">
            <w:pPr>
              <w:jc w:val="center"/>
              <w:rPr>
                <w:sz w:val="20"/>
                <w:szCs w:val="20"/>
                <w:lang w:eastAsia="zh-CN"/>
              </w:rPr>
            </w:pPr>
            <w:r>
              <w:rPr>
                <w:sz w:val="20"/>
                <w:szCs w:val="20"/>
                <w:lang w:eastAsia="zh-CN"/>
              </w:rPr>
              <w:t>40 users per cell</w:t>
            </w:r>
          </w:p>
        </w:tc>
        <w:tc>
          <w:tcPr>
            <w:tcW w:w="1557" w:type="dxa"/>
            <w:gridSpan w:val="2"/>
          </w:tcPr>
          <w:p w:rsidR="009574DC" w:rsidRDefault="008B53DC">
            <w:pPr>
              <w:jc w:val="center"/>
              <w:rPr>
                <w:sz w:val="20"/>
                <w:szCs w:val="20"/>
                <w:lang w:eastAsia="zh-CN"/>
              </w:rPr>
            </w:pPr>
            <w:r>
              <w:rPr>
                <w:rFonts w:hint="eastAsia"/>
                <w:sz w:val="20"/>
                <w:szCs w:val="20"/>
                <w:lang w:eastAsia="zh-CN"/>
              </w:rPr>
              <w:t>D</w:t>
            </w:r>
            <w:r>
              <w:rPr>
                <w:sz w:val="20"/>
                <w:szCs w:val="20"/>
                <w:lang w:eastAsia="zh-CN"/>
              </w:rPr>
              <w:t>L: 4 OS</w:t>
            </w:r>
          </w:p>
        </w:tc>
        <w:tc>
          <w:tcPr>
            <w:tcW w:w="2480" w:type="dxa"/>
          </w:tcPr>
          <w:p w:rsidR="009574DC" w:rsidRDefault="008B53DC">
            <w:pPr>
              <w:jc w:val="center"/>
              <w:rPr>
                <w:sz w:val="20"/>
                <w:szCs w:val="20"/>
                <w:lang w:eastAsia="zh-CN"/>
              </w:rPr>
            </w:pPr>
            <w:r>
              <w:rPr>
                <w:sz w:val="20"/>
                <w:szCs w:val="20"/>
                <w:lang w:eastAsia="zh-CN"/>
              </w:rPr>
              <w:t>74.2%</w:t>
            </w:r>
          </w:p>
        </w:tc>
        <w:tc>
          <w:tcPr>
            <w:tcW w:w="2198" w:type="dxa"/>
          </w:tcPr>
          <w:p w:rsidR="009574DC" w:rsidRDefault="008B53DC">
            <w:pPr>
              <w:jc w:val="center"/>
              <w:rPr>
                <w:sz w:val="20"/>
                <w:szCs w:val="20"/>
                <w:lang w:eastAsia="zh-CN"/>
              </w:rPr>
            </w:pPr>
            <w:r>
              <w:rPr>
                <w:sz w:val="20"/>
                <w:szCs w:val="20"/>
                <w:lang w:eastAsia="zh-CN"/>
              </w:rPr>
              <w:t>18.4%</w:t>
            </w:r>
          </w:p>
        </w:tc>
        <w:tc>
          <w:tcPr>
            <w:tcW w:w="1984" w:type="dxa"/>
          </w:tcPr>
          <w:p w:rsidR="009574DC" w:rsidRDefault="008B53DC">
            <w:pPr>
              <w:jc w:val="center"/>
              <w:rPr>
                <w:sz w:val="20"/>
                <w:szCs w:val="20"/>
                <w:lang w:eastAsia="zh-CN"/>
              </w:rPr>
            </w:pPr>
            <w:r>
              <w:rPr>
                <w:sz w:val="20"/>
                <w:szCs w:val="20"/>
                <w:lang w:eastAsia="zh-CN"/>
              </w:rPr>
              <w:t>-3.32</w:t>
            </w:r>
          </w:p>
        </w:tc>
      </w:tr>
      <w:tr w:rsidR="009574DC">
        <w:trPr>
          <w:jc w:val="center"/>
        </w:trPr>
        <w:tc>
          <w:tcPr>
            <w:tcW w:w="990" w:type="dxa"/>
            <w:vMerge/>
          </w:tcPr>
          <w:p w:rsidR="009574DC" w:rsidRDefault="009574DC">
            <w:pPr>
              <w:jc w:val="center"/>
              <w:rPr>
                <w:sz w:val="20"/>
                <w:szCs w:val="20"/>
                <w:lang w:eastAsia="zh-CN"/>
              </w:rPr>
            </w:pPr>
          </w:p>
        </w:tc>
        <w:tc>
          <w:tcPr>
            <w:tcW w:w="1557" w:type="dxa"/>
            <w:gridSpan w:val="2"/>
          </w:tcPr>
          <w:p w:rsidR="009574DC" w:rsidRDefault="008B53DC">
            <w:pPr>
              <w:jc w:val="center"/>
              <w:rPr>
                <w:sz w:val="20"/>
                <w:szCs w:val="20"/>
                <w:lang w:eastAsia="zh-CN"/>
              </w:rPr>
            </w:pPr>
            <w:r>
              <w:rPr>
                <w:sz w:val="20"/>
                <w:szCs w:val="20"/>
                <w:lang w:eastAsia="zh-CN"/>
              </w:rPr>
              <w:t>UL: 14 OS</w:t>
            </w:r>
          </w:p>
        </w:tc>
        <w:tc>
          <w:tcPr>
            <w:tcW w:w="2480" w:type="dxa"/>
          </w:tcPr>
          <w:p w:rsidR="009574DC" w:rsidRDefault="008B53DC">
            <w:pPr>
              <w:jc w:val="center"/>
              <w:rPr>
                <w:sz w:val="20"/>
                <w:szCs w:val="20"/>
                <w:lang w:eastAsia="zh-CN"/>
              </w:rPr>
            </w:pPr>
            <w:r>
              <w:rPr>
                <w:sz w:val="20"/>
                <w:szCs w:val="20"/>
              </w:rPr>
              <w:t>40.8</w:t>
            </w:r>
            <w:r>
              <w:rPr>
                <w:rFonts w:hint="eastAsia"/>
                <w:sz w:val="20"/>
                <w:szCs w:val="20"/>
              </w:rPr>
              <w:t>%</w:t>
            </w:r>
          </w:p>
        </w:tc>
        <w:tc>
          <w:tcPr>
            <w:tcW w:w="2198" w:type="dxa"/>
          </w:tcPr>
          <w:p w:rsidR="009574DC" w:rsidRDefault="008B53DC">
            <w:pPr>
              <w:jc w:val="center"/>
              <w:rPr>
                <w:sz w:val="20"/>
                <w:szCs w:val="20"/>
                <w:lang w:eastAsia="zh-CN"/>
              </w:rPr>
            </w:pPr>
            <w:r>
              <w:rPr>
                <w:color w:val="000000" w:themeColor="text1"/>
                <w:sz w:val="20"/>
                <w:szCs w:val="20"/>
              </w:rPr>
              <w:t>50%</w:t>
            </w:r>
          </w:p>
        </w:tc>
        <w:tc>
          <w:tcPr>
            <w:tcW w:w="1984" w:type="dxa"/>
          </w:tcPr>
          <w:p w:rsidR="009574DC" w:rsidRDefault="008B53DC">
            <w:pPr>
              <w:jc w:val="center"/>
              <w:rPr>
                <w:sz w:val="20"/>
                <w:szCs w:val="20"/>
                <w:lang w:eastAsia="zh-CN"/>
              </w:rPr>
            </w:pPr>
            <w:r>
              <w:rPr>
                <w:rFonts w:hint="eastAsia"/>
                <w:sz w:val="20"/>
                <w:szCs w:val="20"/>
                <w:lang w:eastAsia="zh-CN"/>
              </w:rPr>
              <w:t>-</w:t>
            </w:r>
          </w:p>
        </w:tc>
      </w:tr>
      <w:tr w:rsidR="009574DC">
        <w:trPr>
          <w:jc w:val="center"/>
        </w:trPr>
        <w:tc>
          <w:tcPr>
            <w:tcW w:w="9209" w:type="dxa"/>
            <w:gridSpan w:val="6"/>
            <w:shd w:val="clear" w:color="auto" w:fill="D9D9D9" w:themeFill="background1" w:themeFillShade="D9"/>
          </w:tcPr>
          <w:p w:rsidR="009574DC" w:rsidRDefault="008B53DC">
            <w:pPr>
              <w:spacing w:after="0"/>
              <w:jc w:val="center"/>
              <w:rPr>
                <w:sz w:val="20"/>
                <w:szCs w:val="20"/>
              </w:rPr>
            </w:pPr>
            <w:r>
              <w:rPr>
                <w:sz w:val="20"/>
                <w:szCs w:val="20"/>
              </w:rPr>
              <w:t>Source 2 (ZTE</w:t>
            </w:r>
            <w:r>
              <w:rPr>
                <w:rFonts w:hint="eastAsia"/>
                <w:sz w:val="20"/>
                <w:szCs w:val="20"/>
              </w:rPr>
              <w:t>, R1-</w:t>
            </w:r>
            <w:r>
              <w:rPr>
                <w:sz w:val="20"/>
                <w:szCs w:val="20"/>
              </w:rPr>
              <w:t>1901775): Factory automation</w:t>
            </w:r>
          </w:p>
          <w:p w:rsidR="009574DC" w:rsidRDefault="008B53DC">
            <w:pPr>
              <w:jc w:val="center"/>
              <w:rPr>
                <w:sz w:val="20"/>
                <w:szCs w:val="20"/>
              </w:rPr>
            </w:pPr>
            <w:r>
              <w:rPr>
                <w:sz w:val="20"/>
                <w:szCs w:val="20"/>
              </w:rPr>
              <w:t xml:space="preserve">Reliability of 99.9999%, 1 </w:t>
            </w:r>
            <w:proofErr w:type="spellStart"/>
            <w:r>
              <w:rPr>
                <w:sz w:val="20"/>
                <w:szCs w:val="20"/>
              </w:rPr>
              <w:t>ms</w:t>
            </w:r>
            <w:proofErr w:type="spellEnd"/>
            <w:r>
              <w:rPr>
                <w:sz w:val="20"/>
                <w:szCs w:val="20"/>
              </w:rPr>
              <w:t xml:space="preserve"> air interface, 4 GHz, FDD, 8Tx/8Rx at </w:t>
            </w:r>
            <w:proofErr w:type="spellStart"/>
            <w:r>
              <w:rPr>
                <w:sz w:val="20"/>
                <w:szCs w:val="20"/>
              </w:rPr>
              <w:t>gNB</w:t>
            </w:r>
            <w:proofErr w:type="spellEnd"/>
            <w:r>
              <w:rPr>
                <w:sz w:val="20"/>
                <w:szCs w:val="20"/>
              </w:rPr>
              <w:t xml:space="preserve"> side, 2 </w:t>
            </w:r>
            <w:proofErr w:type="spellStart"/>
            <w:r>
              <w:rPr>
                <w:sz w:val="20"/>
                <w:szCs w:val="20"/>
              </w:rPr>
              <w:t>Tx</w:t>
            </w:r>
            <w:proofErr w:type="spellEnd"/>
            <w:r>
              <w:rPr>
                <w:sz w:val="20"/>
                <w:szCs w:val="20"/>
              </w:rPr>
              <w:t>/2 Rx at UE side, 5 users per cell, ideal channel estimation, one UE g</w:t>
            </w:r>
            <w:r>
              <w:rPr>
                <w:sz w:val="20"/>
                <w:szCs w:val="20"/>
                <w:lang w:eastAsia="zh-CN"/>
              </w:rPr>
              <w:t xml:space="preserve">roup, </w:t>
            </w:r>
            <w:ins w:id="4" w:author="ZTE-Xingguang" w:date="2019-02-25T03:09:00Z">
              <w:r>
                <w:rPr>
                  <w:rFonts w:hint="eastAsia"/>
                  <w:sz w:val="20"/>
                  <w:szCs w:val="20"/>
                  <w:lang w:eastAsia="zh-CN"/>
                </w:rPr>
                <w:t xml:space="preserve">grant based and </w:t>
              </w:r>
            </w:ins>
            <w:r>
              <w:rPr>
                <w:sz w:val="20"/>
                <w:szCs w:val="20"/>
              </w:rPr>
              <w:t xml:space="preserve">grant free for uplink data transmission, ITU channel model    </w:t>
            </w:r>
          </w:p>
        </w:tc>
      </w:tr>
      <w:tr w:rsidR="009574DC">
        <w:trPr>
          <w:trHeight w:val="319"/>
          <w:jc w:val="center"/>
        </w:trPr>
        <w:tc>
          <w:tcPr>
            <w:tcW w:w="1980" w:type="dxa"/>
            <w:gridSpan w:val="2"/>
          </w:tcPr>
          <w:p w:rsidR="009574DC" w:rsidRDefault="009574DC">
            <w:pPr>
              <w:spacing w:after="240"/>
              <w:jc w:val="center"/>
              <w:rPr>
                <w:sz w:val="20"/>
                <w:szCs w:val="20"/>
                <w:lang w:eastAsia="zh-CN"/>
              </w:rPr>
            </w:pPr>
          </w:p>
        </w:tc>
        <w:tc>
          <w:tcPr>
            <w:tcW w:w="3047" w:type="dxa"/>
            <w:gridSpan w:val="2"/>
          </w:tcPr>
          <w:p w:rsidR="009574DC" w:rsidRDefault="008B53DC">
            <w:pPr>
              <w:jc w:val="center"/>
              <w:rPr>
                <w:sz w:val="20"/>
                <w:szCs w:val="20"/>
                <w:lang w:eastAsia="zh-CN"/>
              </w:rPr>
            </w:pPr>
            <w:r>
              <w:rPr>
                <w:sz w:val="20"/>
                <w:szCs w:val="20"/>
                <w:lang w:eastAsia="zh-CN"/>
              </w:rPr>
              <w:t>Percentage of UEs</w:t>
            </w:r>
          </w:p>
        </w:tc>
        <w:tc>
          <w:tcPr>
            <w:tcW w:w="2198" w:type="dxa"/>
          </w:tcPr>
          <w:p w:rsidR="009574DC" w:rsidRDefault="008B53DC">
            <w:pPr>
              <w:jc w:val="center"/>
              <w:rPr>
                <w:sz w:val="20"/>
                <w:szCs w:val="20"/>
                <w:lang w:eastAsia="zh-CN"/>
              </w:rPr>
            </w:pPr>
            <w:r>
              <w:rPr>
                <w:sz w:val="20"/>
                <w:szCs w:val="20"/>
                <w:lang w:eastAsia="zh-CN"/>
              </w:rPr>
              <w:t>Offered cell load (Mbps)</w:t>
            </w:r>
          </w:p>
        </w:tc>
        <w:tc>
          <w:tcPr>
            <w:tcW w:w="1984" w:type="dxa"/>
          </w:tcPr>
          <w:p w:rsidR="009574DC" w:rsidRDefault="008B53DC">
            <w:pPr>
              <w:jc w:val="center"/>
              <w:rPr>
                <w:sz w:val="20"/>
                <w:szCs w:val="20"/>
                <w:lang w:eastAsia="zh-CN"/>
              </w:rPr>
            </w:pPr>
            <w:r>
              <w:rPr>
                <w:sz w:val="20"/>
                <w:szCs w:val="20"/>
                <w:lang w:eastAsia="zh-CN"/>
              </w:rPr>
              <w:t>5% Q-value (dB)</w:t>
            </w:r>
          </w:p>
        </w:tc>
      </w:tr>
      <w:tr w:rsidR="009574DC">
        <w:trPr>
          <w:jc w:val="center"/>
        </w:trPr>
        <w:tc>
          <w:tcPr>
            <w:tcW w:w="1980" w:type="dxa"/>
            <w:gridSpan w:val="2"/>
          </w:tcPr>
          <w:p w:rsidR="009574DC" w:rsidRDefault="008B53DC">
            <w:pPr>
              <w:jc w:val="center"/>
              <w:rPr>
                <w:sz w:val="20"/>
                <w:szCs w:val="20"/>
                <w:lang w:eastAsia="zh-CN"/>
              </w:rPr>
            </w:pPr>
            <w:r>
              <w:rPr>
                <w:sz w:val="20"/>
                <w:szCs w:val="20"/>
                <w:lang w:eastAsia="zh-CN"/>
              </w:rPr>
              <w:t>DL</w:t>
            </w:r>
          </w:p>
        </w:tc>
        <w:tc>
          <w:tcPr>
            <w:tcW w:w="3047" w:type="dxa"/>
            <w:gridSpan w:val="2"/>
          </w:tcPr>
          <w:p w:rsidR="009574DC" w:rsidRDefault="008B53DC">
            <w:pPr>
              <w:jc w:val="center"/>
              <w:rPr>
                <w:sz w:val="20"/>
                <w:szCs w:val="20"/>
                <w:lang w:eastAsia="zh-CN"/>
              </w:rPr>
            </w:pPr>
            <w:r>
              <w:rPr>
                <w:sz w:val="20"/>
                <w:szCs w:val="20"/>
              </w:rPr>
              <w:t>100 %</w:t>
            </w:r>
          </w:p>
        </w:tc>
        <w:tc>
          <w:tcPr>
            <w:tcW w:w="2198" w:type="dxa"/>
          </w:tcPr>
          <w:p w:rsidR="009574DC" w:rsidRDefault="008B53DC">
            <w:pPr>
              <w:jc w:val="center"/>
              <w:rPr>
                <w:sz w:val="20"/>
                <w:szCs w:val="20"/>
                <w:lang w:eastAsia="zh-CN"/>
              </w:rPr>
            </w:pPr>
            <w:r>
              <w:rPr>
                <w:sz w:val="20"/>
                <w:szCs w:val="20"/>
                <w:lang w:eastAsia="zh-CN"/>
              </w:rPr>
              <w:t>0.6108</w:t>
            </w:r>
          </w:p>
        </w:tc>
        <w:tc>
          <w:tcPr>
            <w:tcW w:w="1984" w:type="dxa"/>
          </w:tcPr>
          <w:p w:rsidR="009574DC" w:rsidRDefault="008B53DC">
            <w:pPr>
              <w:jc w:val="center"/>
              <w:rPr>
                <w:sz w:val="20"/>
                <w:szCs w:val="20"/>
                <w:lang w:eastAsia="zh-CN"/>
              </w:rPr>
            </w:pPr>
            <w:r>
              <w:rPr>
                <w:sz w:val="20"/>
                <w:szCs w:val="20"/>
                <w:lang w:eastAsia="zh-CN"/>
              </w:rPr>
              <w:t>-1.35</w:t>
            </w:r>
          </w:p>
        </w:tc>
      </w:tr>
      <w:tr w:rsidR="009574DC">
        <w:trPr>
          <w:jc w:val="center"/>
        </w:trPr>
        <w:tc>
          <w:tcPr>
            <w:tcW w:w="1980" w:type="dxa"/>
            <w:gridSpan w:val="2"/>
          </w:tcPr>
          <w:p w:rsidR="009574DC" w:rsidRDefault="008B53DC">
            <w:pPr>
              <w:jc w:val="center"/>
              <w:rPr>
                <w:ins w:id="5" w:author="ZTE-Xingguang" w:date="2019-02-25T03:06:00Z"/>
                <w:sz w:val="20"/>
                <w:szCs w:val="20"/>
                <w:lang w:eastAsia="zh-CN"/>
              </w:rPr>
            </w:pPr>
            <w:ins w:id="6" w:author="ZTE-Xingguang" w:date="2019-02-25T03:06:00Z">
              <w:r>
                <w:rPr>
                  <w:rFonts w:hint="eastAsia"/>
                  <w:sz w:val="20"/>
                  <w:szCs w:val="20"/>
                  <w:lang w:eastAsia="zh-CN"/>
                </w:rPr>
                <w:t xml:space="preserve">Grant based </w:t>
              </w:r>
            </w:ins>
            <w:r>
              <w:rPr>
                <w:sz w:val="20"/>
                <w:szCs w:val="20"/>
                <w:lang w:eastAsia="zh-CN"/>
              </w:rPr>
              <w:t>UL</w:t>
            </w:r>
          </w:p>
          <w:p w:rsidR="009574DC" w:rsidRDefault="008B53DC">
            <w:pPr>
              <w:jc w:val="center"/>
              <w:rPr>
                <w:sz w:val="20"/>
                <w:szCs w:val="20"/>
                <w:lang w:eastAsia="zh-CN"/>
              </w:rPr>
            </w:pPr>
            <w:ins w:id="7" w:author="ZTE-Xingguang" w:date="2019-02-25T03:06:00Z">
              <w:r>
                <w:rPr>
                  <w:rFonts w:hint="eastAsia"/>
                  <w:sz w:val="20"/>
                  <w:szCs w:val="20"/>
                  <w:lang w:eastAsia="zh-CN"/>
                </w:rPr>
                <w:lastRenderedPageBreak/>
                <w:t>and grant free UL</w:t>
              </w:r>
            </w:ins>
          </w:p>
        </w:tc>
        <w:tc>
          <w:tcPr>
            <w:tcW w:w="3047" w:type="dxa"/>
            <w:gridSpan w:val="2"/>
          </w:tcPr>
          <w:p w:rsidR="009574DC" w:rsidRDefault="008B53DC">
            <w:pPr>
              <w:jc w:val="center"/>
              <w:rPr>
                <w:sz w:val="20"/>
                <w:szCs w:val="20"/>
                <w:lang w:eastAsia="zh-CN"/>
              </w:rPr>
            </w:pPr>
            <w:r>
              <w:rPr>
                <w:sz w:val="20"/>
                <w:szCs w:val="20"/>
              </w:rPr>
              <w:lastRenderedPageBreak/>
              <w:t>100 %</w:t>
            </w:r>
          </w:p>
        </w:tc>
        <w:tc>
          <w:tcPr>
            <w:tcW w:w="2198" w:type="dxa"/>
          </w:tcPr>
          <w:p w:rsidR="009574DC" w:rsidRDefault="008B53DC">
            <w:pPr>
              <w:jc w:val="center"/>
              <w:rPr>
                <w:sz w:val="20"/>
                <w:szCs w:val="20"/>
                <w:lang w:eastAsia="zh-CN"/>
              </w:rPr>
            </w:pPr>
            <w:r>
              <w:rPr>
                <w:sz w:val="20"/>
                <w:szCs w:val="20"/>
                <w:lang w:eastAsia="zh-CN"/>
              </w:rPr>
              <w:t>0.6108</w:t>
            </w:r>
          </w:p>
        </w:tc>
        <w:tc>
          <w:tcPr>
            <w:tcW w:w="1984" w:type="dxa"/>
          </w:tcPr>
          <w:p w:rsidR="009574DC" w:rsidRDefault="008B53DC">
            <w:pPr>
              <w:jc w:val="center"/>
              <w:rPr>
                <w:sz w:val="20"/>
                <w:szCs w:val="20"/>
                <w:lang w:eastAsia="zh-CN"/>
              </w:rPr>
            </w:pPr>
            <w:r>
              <w:rPr>
                <w:sz w:val="20"/>
                <w:szCs w:val="20"/>
                <w:lang w:eastAsia="zh-CN"/>
              </w:rPr>
              <w:t>-0.96</w:t>
            </w:r>
          </w:p>
        </w:tc>
      </w:tr>
      <w:tr w:rsidR="009574DC">
        <w:trPr>
          <w:jc w:val="center"/>
        </w:trPr>
        <w:tc>
          <w:tcPr>
            <w:tcW w:w="9209" w:type="dxa"/>
            <w:gridSpan w:val="6"/>
            <w:shd w:val="clear" w:color="auto" w:fill="D9D9D9" w:themeFill="background1" w:themeFillShade="D9"/>
          </w:tcPr>
          <w:p w:rsidR="009574DC" w:rsidRDefault="008B53DC">
            <w:pPr>
              <w:spacing w:after="0"/>
              <w:jc w:val="center"/>
              <w:rPr>
                <w:sz w:val="20"/>
                <w:szCs w:val="20"/>
              </w:rPr>
            </w:pPr>
            <w:r>
              <w:rPr>
                <w:sz w:val="20"/>
                <w:szCs w:val="20"/>
              </w:rPr>
              <w:t>Source 3 (CATT</w:t>
            </w:r>
            <w:r>
              <w:rPr>
                <w:rFonts w:hint="eastAsia"/>
                <w:sz w:val="20"/>
                <w:szCs w:val="20"/>
              </w:rPr>
              <w:t>, R1-</w:t>
            </w:r>
            <w:r>
              <w:rPr>
                <w:sz w:val="20"/>
                <w:szCs w:val="20"/>
              </w:rPr>
              <w:t>1902009): Factory automation</w:t>
            </w:r>
          </w:p>
          <w:p w:rsidR="009574DC" w:rsidRDefault="008B53DC">
            <w:pPr>
              <w:jc w:val="center"/>
              <w:rPr>
                <w:sz w:val="20"/>
                <w:szCs w:val="20"/>
              </w:rPr>
            </w:pPr>
            <w:r>
              <w:rPr>
                <w:sz w:val="20"/>
                <w:szCs w:val="20"/>
              </w:rPr>
              <w:t xml:space="preserve">Reliability of 99.9999%, 1 </w:t>
            </w:r>
            <w:proofErr w:type="spellStart"/>
            <w:r>
              <w:rPr>
                <w:sz w:val="20"/>
                <w:szCs w:val="20"/>
              </w:rPr>
              <w:t>ms</w:t>
            </w:r>
            <w:proofErr w:type="spellEnd"/>
            <w:r>
              <w:rPr>
                <w:sz w:val="20"/>
                <w:szCs w:val="20"/>
              </w:rPr>
              <w:t xml:space="preserve"> air interface, 4 GHz, FDD, 4Tx/4Rx at </w:t>
            </w:r>
            <w:proofErr w:type="spellStart"/>
            <w:r>
              <w:rPr>
                <w:sz w:val="20"/>
                <w:szCs w:val="20"/>
              </w:rPr>
              <w:t>gNB</w:t>
            </w:r>
            <w:proofErr w:type="spellEnd"/>
            <w:r>
              <w:rPr>
                <w:sz w:val="20"/>
                <w:szCs w:val="20"/>
              </w:rPr>
              <w:t xml:space="preserve"> side, 4 Rx at UE side, 2 OS TTI, 10 users per cell, realistic channel estimation, two UE groups</w:t>
            </w:r>
            <w:r>
              <w:rPr>
                <w:sz w:val="20"/>
                <w:szCs w:val="20"/>
                <w:lang w:eastAsia="zh-CN"/>
              </w:rPr>
              <w:t xml:space="preserve">, </w:t>
            </w:r>
            <w:r>
              <w:rPr>
                <w:sz w:val="20"/>
                <w:szCs w:val="20"/>
              </w:rPr>
              <w:t xml:space="preserve">ITU channel model    </w:t>
            </w:r>
          </w:p>
        </w:tc>
      </w:tr>
      <w:tr w:rsidR="009574DC">
        <w:trPr>
          <w:trHeight w:val="319"/>
          <w:jc w:val="center"/>
        </w:trPr>
        <w:tc>
          <w:tcPr>
            <w:tcW w:w="1980" w:type="dxa"/>
            <w:gridSpan w:val="2"/>
          </w:tcPr>
          <w:p w:rsidR="009574DC" w:rsidRDefault="009574DC">
            <w:pPr>
              <w:spacing w:after="240"/>
              <w:jc w:val="center"/>
              <w:rPr>
                <w:sz w:val="20"/>
                <w:szCs w:val="20"/>
                <w:lang w:eastAsia="zh-CN"/>
              </w:rPr>
            </w:pPr>
          </w:p>
        </w:tc>
        <w:tc>
          <w:tcPr>
            <w:tcW w:w="3047" w:type="dxa"/>
            <w:gridSpan w:val="2"/>
          </w:tcPr>
          <w:p w:rsidR="009574DC" w:rsidRDefault="008B53DC">
            <w:pPr>
              <w:jc w:val="center"/>
              <w:rPr>
                <w:sz w:val="20"/>
                <w:szCs w:val="20"/>
                <w:lang w:eastAsia="zh-CN"/>
              </w:rPr>
            </w:pPr>
            <w:r>
              <w:rPr>
                <w:sz w:val="20"/>
                <w:szCs w:val="20"/>
                <w:lang w:eastAsia="zh-CN"/>
              </w:rPr>
              <w:t>Percentage of UEs</w:t>
            </w:r>
          </w:p>
        </w:tc>
        <w:tc>
          <w:tcPr>
            <w:tcW w:w="2198" w:type="dxa"/>
          </w:tcPr>
          <w:p w:rsidR="009574DC" w:rsidRDefault="008B53DC">
            <w:pPr>
              <w:jc w:val="center"/>
              <w:rPr>
                <w:sz w:val="20"/>
                <w:szCs w:val="20"/>
                <w:lang w:eastAsia="zh-CN"/>
              </w:rPr>
            </w:pPr>
            <w:r>
              <w:rPr>
                <w:rFonts w:hint="eastAsia"/>
                <w:sz w:val="20"/>
                <w:szCs w:val="20"/>
                <w:lang w:eastAsia="zh-CN"/>
              </w:rPr>
              <w:t>R</w:t>
            </w:r>
            <w:r>
              <w:rPr>
                <w:sz w:val="20"/>
                <w:szCs w:val="20"/>
                <w:lang w:eastAsia="zh-CN"/>
              </w:rPr>
              <w:t>esource utilization</w:t>
            </w:r>
          </w:p>
        </w:tc>
        <w:tc>
          <w:tcPr>
            <w:tcW w:w="1984" w:type="dxa"/>
          </w:tcPr>
          <w:p w:rsidR="009574DC" w:rsidRDefault="008B53DC">
            <w:pPr>
              <w:jc w:val="center"/>
              <w:rPr>
                <w:sz w:val="20"/>
                <w:szCs w:val="20"/>
                <w:lang w:eastAsia="zh-CN"/>
              </w:rPr>
            </w:pPr>
            <w:r>
              <w:rPr>
                <w:sz w:val="20"/>
                <w:szCs w:val="20"/>
                <w:lang w:eastAsia="zh-CN"/>
              </w:rPr>
              <w:t>5% Q-value (dB)</w:t>
            </w:r>
          </w:p>
        </w:tc>
      </w:tr>
      <w:tr w:rsidR="009574DC">
        <w:trPr>
          <w:jc w:val="center"/>
        </w:trPr>
        <w:tc>
          <w:tcPr>
            <w:tcW w:w="1980" w:type="dxa"/>
            <w:gridSpan w:val="2"/>
          </w:tcPr>
          <w:p w:rsidR="009574DC" w:rsidRDefault="008B53DC">
            <w:pPr>
              <w:jc w:val="center"/>
              <w:rPr>
                <w:sz w:val="20"/>
                <w:szCs w:val="20"/>
                <w:lang w:eastAsia="zh-CN"/>
              </w:rPr>
            </w:pPr>
            <w:r>
              <w:rPr>
                <w:sz w:val="20"/>
                <w:szCs w:val="20"/>
                <w:lang w:eastAsia="zh-CN"/>
              </w:rPr>
              <w:t>DL</w:t>
            </w:r>
          </w:p>
        </w:tc>
        <w:tc>
          <w:tcPr>
            <w:tcW w:w="3047" w:type="dxa"/>
            <w:gridSpan w:val="2"/>
          </w:tcPr>
          <w:p w:rsidR="009574DC" w:rsidRDefault="008B53DC">
            <w:pPr>
              <w:jc w:val="center"/>
              <w:rPr>
                <w:sz w:val="20"/>
                <w:szCs w:val="20"/>
                <w:lang w:eastAsia="zh-CN"/>
              </w:rPr>
            </w:pPr>
            <w:r>
              <w:rPr>
                <w:sz w:val="20"/>
                <w:szCs w:val="20"/>
              </w:rPr>
              <w:t>82 %</w:t>
            </w:r>
          </w:p>
        </w:tc>
        <w:tc>
          <w:tcPr>
            <w:tcW w:w="2198" w:type="dxa"/>
          </w:tcPr>
          <w:p w:rsidR="009574DC" w:rsidRDefault="008B53DC">
            <w:pPr>
              <w:jc w:val="center"/>
              <w:rPr>
                <w:sz w:val="20"/>
                <w:szCs w:val="20"/>
                <w:lang w:eastAsia="zh-CN"/>
              </w:rPr>
            </w:pPr>
            <w:r>
              <w:rPr>
                <w:sz w:val="20"/>
                <w:szCs w:val="20"/>
                <w:lang w:eastAsia="zh-CN"/>
              </w:rPr>
              <w:t>19.6%</w:t>
            </w:r>
          </w:p>
        </w:tc>
        <w:tc>
          <w:tcPr>
            <w:tcW w:w="1984" w:type="dxa"/>
          </w:tcPr>
          <w:p w:rsidR="009574DC" w:rsidRDefault="008B53DC">
            <w:pPr>
              <w:jc w:val="center"/>
              <w:rPr>
                <w:sz w:val="20"/>
                <w:szCs w:val="20"/>
                <w:lang w:eastAsia="zh-CN"/>
              </w:rPr>
            </w:pPr>
            <w:r>
              <w:rPr>
                <w:sz w:val="20"/>
                <w:szCs w:val="20"/>
                <w:lang w:eastAsia="zh-CN"/>
              </w:rPr>
              <w:t>-2.5</w:t>
            </w:r>
          </w:p>
        </w:tc>
      </w:tr>
      <w:tr w:rsidR="009574DC">
        <w:trPr>
          <w:jc w:val="center"/>
        </w:trPr>
        <w:tc>
          <w:tcPr>
            <w:tcW w:w="9209" w:type="dxa"/>
            <w:gridSpan w:val="6"/>
            <w:shd w:val="clear" w:color="auto" w:fill="D9D9D9" w:themeFill="background1" w:themeFillShade="D9"/>
          </w:tcPr>
          <w:p w:rsidR="009574DC" w:rsidRDefault="008B53DC">
            <w:pPr>
              <w:spacing w:after="0"/>
              <w:jc w:val="center"/>
              <w:rPr>
                <w:sz w:val="20"/>
                <w:szCs w:val="20"/>
              </w:rPr>
            </w:pPr>
            <w:r>
              <w:rPr>
                <w:sz w:val="20"/>
                <w:szCs w:val="20"/>
              </w:rPr>
              <w:t>Source 4 (Ericsson</w:t>
            </w:r>
            <w:r>
              <w:rPr>
                <w:rFonts w:hint="eastAsia"/>
                <w:sz w:val="20"/>
                <w:szCs w:val="20"/>
              </w:rPr>
              <w:t>, R1-</w:t>
            </w:r>
            <w:r>
              <w:rPr>
                <w:sz w:val="20"/>
                <w:szCs w:val="20"/>
              </w:rPr>
              <w:t>1902754): Factory automation</w:t>
            </w:r>
          </w:p>
          <w:p w:rsidR="009574DC" w:rsidRDefault="008B53DC">
            <w:pPr>
              <w:jc w:val="center"/>
              <w:rPr>
                <w:sz w:val="20"/>
                <w:szCs w:val="20"/>
              </w:rPr>
            </w:pPr>
            <w:r>
              <w:rPr>
                <w:sz w:val="20"/>
                <w:szCs w:val="20"/>
              </w:rPr>
              <w:t xml:space="preserve">Reliability of 99.9999%, 1 </w:t>
            </w:r>
            <w:proofErr w:type="spellStart"/>
            <w:r>
              <w:rPr>
                <w:sz w:val="20"/>
                <w:szCs w:val="20"/>
              </w:rPr>
              <w:t>ms</w:t>
            </w:r>
            <w:proofErr w:type="spellEnd"/>
            <w:r>
              <w:rPr>
                <w:sz w:val="20"/>
                <w:szCs w:val="20"/>
              </w:rPr>
              <w:t xml:space="preserve"> air interface, 4 GHz, FDD, 16Tx/16Rx at </w:t>
            </w:r>
            <w:proofErr w:type="spellStart"/>
            <w:r>
              <w:rPr>
                <w:sz w:val="20"/>
                <w:szCs w:val="20"/>
              </w:rPr>
              <w:t>gNB</w:t>
            </w:r>
            <w:proofErr w:type="spellEnd"/>
            <w:r>
              <w:rPr>
                <w:sz w:val="20"/>
                <w:szCs w:val="20"/>
              </w:rPr>
              <w:t xml:space="preserve"> side and 2Tx/4Rx at UE side, 4 OS TTI, ideal channel estimation, one UE group, random offset within a lot, modified indoor hotspot LOS model with blockers</w:t>
            </w:r>
          </w:p>
        </w:tc>
      </w:tr>
      <w:tr w:rsidR="009574DC">
        <w:trPr>
          <w:trHeight w:val="319"/>
          <w:jc w:val="center"/>
        </w:trPr>
        <w:tc>
          <w:tcPr>
            <w:tcW w:w="2547" w:type="dxa"/>
            <w:gridSpan w:val="3"/>
          </w:tcPr>
          <w:p w:rsidR="009574DC" w:rsidRDefault="009574DC">
            <w:pPr>
              <w:spacing w:after="240"/>
              <w:jc w:val="center"/>
              <w:rPr>
                <w:sz w:val="20"/>
                <w:szCs w:val="20"/>
                <w:lang w:eastAsia="zh-CN"/>
              </w:rPr>
            </w:pPr>
          </w:p>
        </w:tc>
        <w:tc>
          <w:tcPr>
            <w:tcW w:w="2480" w:type="dxa"/>
          </w:tcPr>
          <w:p w:rsidR="009574DC" w:rsidRDefault="008B53DC">
            <w:pPr>
              <w:jc w:val="center"/>
              <w:rPr>
                <w:sz w:val="20"/>
                <w:szCs w:val="20"/>
                <w:lang w:eastAsia="zh-CN"/>
              </w:rPr>
            </w:pPr>
            <w:r>
              <w:rPr>
                <w:rFonts w:hint="eastAsia"/>
                <w:sz w:val="20"/>
                <w:szCs w:val="20"/>
                <w:lang w:eastAsia="zh-CN"/>
              </w:rPr>
              <w:t>P</w:t>
            </w:r>
            <w:r>
              <w:rPr>
                <w:sz w:val="20"/>
                <w:szCs w:val="20"/>
                <w:lang w:eastAsia="zh-CN"/>
              </w:rPr>
              <w:t>ercentage of UEs</w:t>
            </w:r>
          </w:p>
        </w:tc>
        <w:tc>
          <w:tcPr>
            <w:tcW w:w="4182" w:type="dxa"/>
            <w:gridSpan w:val="2"/>
          </w:tcPr>
          <w:p w:rsidR="009574DC" w:rsidRDefault="008B53DC">
            <w:pPr>
              <w:jc w:val="center"/>
              <w:rPr>
                <w:sz w:val="20"/>
                <w:szCs w:val="20"/>
                <w:lang w:eastAsia="zh-CN"/>
              </w:rPr>
            </w:pPr>
            <w:r>
              <w:rPr>
                <w:rFonts w:hint="eastAsia"/>
                <w:sz w:val="20"/>
                <w:szCs w:val="20"/>
                <w:lang w:eastAsia="zh-CN"/>
              </w:rPr>
              <w:t>R</w:t>
            </w:r>
            <w:r>
              <w:rPr>
                <w:sz w:val="20"/>
                <w:szCs w:val="20"/>
                <w:lang w:eastAsia="zh-CN"/>
              </w:rPr>
              <w:t>esource utilization</w:t>
            </w:r>
          </w:p>
        </w:tc>
      </w:tr>
      <w:tr w:rsidR="009574DC">
        <w:trPr>
          <w:jc w:val="center"/>
        </w:trPr>
        <w:tc>
          <w:tcPr>
            <w:tcW w:w="990" w:type="dxa"/>
            <w:vMerge w:val="restart"/>
          </w:tcPr>
          <w:p w:rsidR="009574DC" w:rsidRDefault="008B53DC">
            <w:pPr>
              <w:jc w:val="center"/>
              <w:rPr>
                <w:sz w:val="20"/>
                <w:szCs w:val="20"/>
                <w:lang w:eastAsia="zh-CN"/>
              </w:rPr>
            </w:pPr>
            <w:r>
              <w:rPr>
                <w:rFonts w:hint="eastAsia"/>
                <w:sz w:val="20"/>
                <w:szCs w:val="20"/>
                <w:lang w:eastAsia="zh-CN"/>
              </w:rPr>
              <w:t>1</w:t>
            </w:r>
            <w:r>
              <w:rPr>
                <w:sz w:val="20"/>
                <w:szCs w:val="20"/>
                <w:lang w:eastAsia="zh-CN"/>
              </w:rPr>
              <w:t>0 users per cell</w:t>
            </w:r>
          </w:p>
        </w:tc>
        <w:tc>
          <w:tcPr>
            <w:tcW w:w="1557" w:type="dxa"/>
            <w:gridSpan w:val="2"/>
          </w:tcPr>
          <w:p w:rsidR="009574DC" w:rsidRDefault="008B53DC">
            <w:pPr>
              <w:jc w:val="center"/>
              <w:rPr>
                <w:sz w:val="20"/>
                <w:szCs w:val="20"/>
                <w:lang w:eastAsia="zh-CN"/>
              </w:rPr>
            </w:pPr>
            <w:r>
              <w:rPr>
                <w:rFonts w:hint="eastAsia"/>
                <w:sz w:val="20"/>
                <w:szCs w:val="20"/>
                <w:lang w:eastAsia="zh-CN"/>
              </w:rPr>
              <w:t>D</w:t>
            </w:r>
            <w:r>
              <w:rPr>
                <w:sz w:val="20"/>
                <w:szCs w:val="20"/>
                <w:lang w:eastAsia="zh-CN"/>
              </w:rPr>
              <w:t>L</w:t>
            </w:r>
          </w:p>
        </w:tc>
        <w:tc>
          <w:tcPr>
            <w:tcW w:w="2480" w:type="dxa"/>
          </w:tcPr>
          <w:p w:rsidR="009574DC" w:rsidRDefault="008B53DC">
            <w:pPr>
              <w:jc w:val="center"/>
              <w:rPr>
                <w:sz w:val="20"/>
                <w:szCs w:val="20"/>
                <w:lang w:eastAsia="zh-CN"/>
              </w:rPr>
            </w:pPr>
            <w:r>
              <w:rPr>
                <w:sz w:val="20"/>
                <w:szCs w:val="20"/>
                <w:lang w:eastAsia="zh-CN"/>
              </w:rPr>
              <w:t>100%</w:t>
            </w:r>
          </w:p>
        </w:tc>
        <w:tc>
          <w:tcPr>
            <w:tcW w:w="4182" w:type="dxa"/>
            <w:gridSpan w:val="2"/>
          </w:tcPr>
          <w:p w:rsidR="009574DC" w:rsidRDefault="008B53DC">
            <w:pPr>
              <w:jc w:val="center"/>
              <w:rPr>
                <w:sz w:val="20"/>
                <w:szCs w:val="20"/>
                <w:lang w:eastAsia="zh-CN"/>
              </w:rPr>
            </w:pPr>
            <w:r>
              <w:rPr>
                <w:sz w:val="20"/>
                <w:szCs w:val="20"/>
                <w:lang w:eastAsia="zh-CN"/>
              </w:rPr>
              <w:t>6.09%</w:t>
            </w:r>
          </w:p>
        </w:tc>
      </w:tr>
      <w:tr w:rsidR="009574DC">
        <w:trPr>
          <w:jc w:val="center"/>
        </w:trPr>
        <w:tc>
          <w:tcPr>
            <w:tcW w:w="990" w:type="dxa"/>
            <w:vMerge/>
          </w:tcPr>
          <w:p w:rsidR="009574DC" w:rsidRDefault="009574DC">
            <w:pPr>
              <w:jc w:val="center"/>
              <w:rPr>
                <w:sz w:val="20"/>
                <w:szCs w:val="20"/>
                <w:lang w:eastAsia="zh-CN"/>
              </w:rPr>
            </w:pPr>
          </w:p>
        </w:tc>
        <w:tc>
          <w:tcPr>
            <w:tcW w:w="1557" w:type="dxa"/>
            <w:gridSpan w:val="2"/>
          </w:tcPr>
          <w:p w:rsidR="009574DC" w:rsidRDefault="008B53DC">
            <w:pPr>
              <w:jc w:val="center"/>
              <w:rPr>
                <w:sz w:val="20"/>
                <w:szCs w:val="20"/>
                <w:lang w:eastAsia="zh-CN"/>
              </w:rPr>
            </w:pPr>
            <w:r>
              <w:rPr>
                <w:sz w:val="20"/>
                <w:szCs w:val="20"/>
                <w:lang w:eastAsia="zh-CN"/>
              </w:rPr>
              <w:t xml:space="preserve">Grant based </w:t>
            </w:r>
            <w:r>
              <w:rPr>
                <w:rFonts w:hint="eastAsia"/>
                <w:sz w:val="20"/>
                <w:szCs w:val="20"/>
                <w:lang w:eastAsia="zh-CN"/>
              </w:rPr>
              <w:t>D</w:t>
            </w:r>
            <w:r>
              <w:rPr>
                <w:sz w:val="20"/>
                <w:szCs w:val="20"/>
                <w:lang w:eastAsia="zh-CN"/>
              </w:rPr>
              <w:t>L</w:t>
            </w:r>
          </w:p>
        </w:tc>
        <w:tc>
          <w:tcPr>
            <w:tcW w:w="2480" w:type="dxa"/>
          </w:tcPr>
          <w:p w:rsidR="009574DC" w:rsidRDefault="008B53DC">
            <w:pPr>
              <w:jc w:val="center"/>
              <w:rPr>
                <w:sz w:val="20"/>
                <w:szCs w:val="20"/>
                <w:lang w:eastAsia="zh-CN"/>
              </w:rPr>
            </w:pPr>
            <w:r>
              <w:rPr>
                <w:sz w:val="20"/>
                <w:szCs w:val="20"/>
                <w:lang w:eastAsia="zh-CN"/>
              </w:rPr>
              <w:t>99.7%</w:t>
            </w:r>
          </w:p>
        </w:tc>
        <w:tc>
          <w:tcPr>
            <w:tcW w:w="4182" w:type="dxa"/>
            <w:gridSpan w:val="2"/>
          </w:tcPr>
          <w:p w:rsidR="009574DC" w:rsidRDefault="008B53DC">
            <w:pPr>
              <w:jc w:val="center"/>
              <w:rPr>
                <w:sz w:val="20"/>
                <w:szCs w:val="20"/>
                <w:lang w:eastAsia="zh-CN"/>
              </w:rPr>
            </w:pPr>
            <w:r>
              <w:rPr>
                <w:sz w:val="20"/>
                <w:szCs w:val="20"/>
                <w:lang w:eastAsia="zh-CN"/>
              </w:rPr>
              <w:t>6.93%</w:t>
            </w:r>
          </w:p>
        </w:tc>
      </w:tr>
      <w:tr w:rsidR="009574DC">
        <w:trPr>
          <w:jc w:val="center"/>
        </w:trPr>
        <w:tc>
          <w:tcPr>
            <w:tcW w:w="990" w:type="dxa"/>
            <w:vMerge/>
          </w:tcPr>
          <w:p w:rsidR="009574DC" w:rsidRDefault="009574DC">
            <w:pPr>
              <w:jc w:val="center"/>
              <w:rPr>
                <w:sz w:val="20"/>
                <w:szCs w:val="20"/>
                <w:lang w:eastAsia="zh-CN"/>
              </w:rPr>
            </w:pPr>
          </w:p>
        </w:tc>
        <w:tc>
          <w:tcPr>
            <w:tcW w:w="1557" w:type="dxa"/>
            <w:gridSpan w:val="2"/>
          </w:tcPr>
          <w:p w:rsidR="009574DC" w:rsidRDefault="008B53DC">
            <w:pPr>
              <w:jc w:val="center"/>
              <w:rPr>
                <w:sz w:val="20"/>
                <w:szCs w:val="20"/>
                <w:lang w:eastAsia="zh-CN"/>
              </w:rPr>
            </w:pPr>
            <w:r>
              <w:rPr>
                <w:sz w:val="20"/>
                <w:szCs w:val="20"/>
                <w:lang w:eastAsia="zh-CN"/>
              </w:rPr>
              <w:t>Grant free UL</w:t>
            </w:r>
          </w:p>
        </w:tc>
        <w:tc>
          <w:tcPr>
            <w:tcW w:w="2480" w:type="dxa"/>
          </w:tcPr>
          <w:p w:rsidR="009574DC" w:rsidRDefault="008B53DC">
            <w:pPr>
              <w:jc w:val="center"/>
              <w:rPr>
                <w:sz w:val="20"/>
                <w:szCs w:val="20"/>
                <w:lang w:eastAsia="zh-CN"/>
              </w:rPr>
            </w:pPr>
            <w:r>
              <w:rPr>
                <w:sz w:val="20"/>
                <w:szCs w:val="20"/>
              </w:rPr>
              <w:t>100</w:t>
            </w:r>
            <w:r>
              <w:rPr>
                <w:rFonts w:hint="eastAsia"/>
                <w:sz w:val="20"/>
                <w:szCs w:val="20"/>
              </w:rPr>
              <w:t>%</w:t>
            </w:r>
          </w:p>
        </w:tc>
        <w:tc>
          <w:tcPr>
            <w:tcW w:w="4182" w:type="dxa"/>
            <w:gridSpan w:val="2"/>
          </w:tcPr>
          <w:p w:rsidR="009574DC" w:rsidRDefault="008B53DC">
            <w:pPr>
              <w:jc w:val="center"/>
              <w:rPr>
                <w:sz w:val="20"/>
                <w:szCs w:val="20"/>
                <w:lang w:eastAsia="zh-CN"/>
              </w:rPr>
            </w:pPr>
            <w:r>
              <w:rPr>
                <w:color w:val="000000" w:themeColor="text1"/>
                <w:sz w:val="20"/>
                <w:szCs w:val="20"/>
              </w:rPr>
              <w:t>6.93%</w:t>
            </w:r>
          </w:p>
        </w:tc>
      </w:tr>
      <w:tr w:rsidR="009574DC">
        <w:trPr>
          <w:jc w:val="center"/>
        </w:trPr>
        <w:tc>
          <w:tcPr>
            <w:tcW w:w="990" w:type="dxa"/>
            <w:vMerge w:val="restart"/>
          </w:tcPr>
          <w:p w:rsidR="009574DC" w:rsidRDefault="008B53DC">
            <w:pPr>
              <w:jc w:val="center"/>
              <w:rPr>
                <w:sz w:val="20"/>
                <w:szCs w:val="20"/>
                <w:lang w:eastAsia="zh-CN"/>
              </w:rPr>
            </w:pPr>
            <w:r>
              <w:rPr>
                <w:rFonts w:hint="eastAsia"/>
                <w:sz w:val="20"/>
                <w:szCs w:val="20"/>
                <w:lang w:eastAsia="zh-CN"/>
              </w:rPr>
              <w:t>1</w:t>
            </w:r>
            <w:r>
              <w:rPr>
                <w:sz w:val="20"/>
                <w:szCs w:val="20"/>
                <w:lang w:eastAsia="zh-CN"/>
              </w:rPr>
              <w:t>5 users per cell</w:t>
            </w:r>
          </w:p>
        </w:tc>
        <w:tc>
          <w:tcPr>
            <w:tcW w:w="1557" w:type="dxa"/>
            <w:gridSpan w:val="2"/>
          </w:tcPr>
          <w:p w:rsidR="009574DC" w:rsidRDefault="008B53DC">
            <w:pPr>
              <w:jc w:val="center"/>
              <w:rPr>
                <w:sz w:val="20"/>
                <w:szCs w:val="20"/>
                <w:lang w:eastAsia="zh-CN"/>
              </w:rPr>
            </w:pPr>
            <w:r>
              <w:rPr>
                <w:rFonts w:hint="eastAsia"/>
                <w:sz w:val="20"/>
                <w:szCs w:val="20"/>
                <w:lang w:eastAsia="zh-CN"/>
              </w:rPr>
              <w:t>D</w:t>
            </w:r>
            <w:r>
              <w:rPr>
                <w:sz w:val="20"/>
                <w:szCs w:val="20"/>
                <w:lang w:eastAsia="zh-CN"/>
              </w:rPr>
              <w:t>L</w:t>
            </w:r>
          </w:p>
        </w:tc>
        <w:tc>
          <w:tcPr>
            <w:tcW w:w="2480" w:type="dxa"/>
          </w:tcPr>
          <w:p w:rsidR="009574DC" w:rsidRDefault="008B53DC">
            <w:pPr>
              <w:jc w:val="center"/>
              <w:rPr>
                <w:sz w:val="20"/>
                <w:szCs w:val="20"/>
                <w:lang w:eastAsia="zh-CN"/>
              </w:rPr>
            </w:pPr>
            <w:r>
              <w:rPr>
                <w:sz w:val="20"/>
                <w:szCs w:val="20"/>
                <w:lang w:eastAsia="zh-CN"/>
              </w:rPr>
              <w:t>100%</w:t>
            </w:r>
          </w:p>
        </w:tc>
        <w:tc>
          <w:tcPr>
            <w:tcW w:w="4182" w:type="dxa"/>
            <w:gridSpan w:val="2"/>
          </w:tcPr>
          <w:p w:rsidR="009574DC" w:rsidRDefault="008B53DC">
            <w:pPr>
              <w:jc w:val="center"/>
              <w:rPr>
                <w:sz w:val="20"/>
                <w:szCs w:val="20"/>
                <w:lang w:eastAsia="zh-CN"/>
              </w:rPr>
            </w:pPr>
            <w:r>
              <w:rPr>
                <w:sz w:val="20"/>
                <w:szCs w:val="20"/>
                <w:lang w:eastAsia="zh-CN"/>
              </w:rPr>
              <w:t>9.17%</w:t>
            </w:r>
          </w:p>
        </w:tc>
      </w:tr>
      <w:tr w:rsidR="009574DC">
        <w:trPr>
          <w:jc w:val="center"/>
        </w:trPr>
        <w:tc>
          <w:tcPr>
            <w:tcW w:w="990" w:type="dxa"/>
            <w:vMerge/>
          </w:tcPr>
          <w:p w:rsidR="009574DC" w:rsidRDefault="009574DC">
            <w:pPr>
              <w:jc w:val="center"/>
              <w:rPr>
                <w:sz w:val="20"/>
                <w:szCs w:val="20"/>
                <w:lang w:eastAsia="zh-CN"/>
              </w:rPr>
            </w:pPr>
          </w:p>
        </w:tc>
        <w:tc>
          <w:tcPr>
            <w:tcW w:w="1557" w:type="dxa"/>
            <w:gridSpan w:val="2"/>
          </w:tcPr>
          <w:p w:rsidR="009574DC" w:rsidRDefault="008B53DC">
            <w:pPr>
              <w:jc w:val="center"/>
              <w:rPr>
                <w:sz w:val="20"/>
                <w:szCs w:val="20"/>
                <w:lang w:eastAsia="zh-CN"/>
              </w:rPr>
            </w:pPr>
            <w:r>
              <w:rPr>
                <w:sz w:val="20"/>
                <w:szCs w:val="20"/>
                <w:lang w:eastAsia="zh-CN"/>
              </w:rPr>
              <w:t xml:space="preserve">Grant based </w:t>
            </w:r>
            <w:r>
              <w:rPr>
                <w:rFonts w:hint="eastAsia"/>
                <w:sz w:val="20"/>
                <w:szCs w:val="20"/>
                <w:lang w:eastAsia="zh-CN"/>
              </w:rPr>
              <w:t>D</w:t>
            </w:r>
            <w:r>
              <w:rPr>
                <w:sz w:val="20"/>
                <w:szCs w:val="20"/>
                <w:lang w:eastAsia="zh-CN"/>
              </w:rPr>
              <w:t>L</w:t>
            </w:r>
          </w:p>
        </w:tc>
        <w:tc>
          <w:tcPr>
            <w:tcW w:w="2480" w:type="dxa"/>
          </w:tcPr>
          <w:p w:rsidR="009574DC" w:rsidRDefault="008B53DC">
            <w:pPr>
              <w:jc w:val="center"/>
              <w:rPr>
                <w:sz w:val="20"/>
                <w:szCs w:val="20"/>
                <w:lang w:eastAsia="zh-CN"/>
              </w:rPr>
            </w:pPr>
            <w:r>
              <w:rPr>
                <w:sz w:val="20"/>
                <w:szCs w:val="20"/>
                <w:lang w:eastAsia="zh-CN"/>
              </w:rPr>
              <w:t>98.54%</w:t>
            </w:r>
          </w:p>
        </w:tc>
        <w:tc>
          <w:tcPr>
            <w:tcW w:w="4182" w:type="dxa"/>
            <w:gridSpan w:val="2"/>
          </w:tcPr>
          <w:p w:rsidR="009574DC" w:rsidRDefault="008B53DC">
            <w:pPr>
              <w:jc w:val="center"/>
              <w:rPr>
                <w:sz w:val="20"/>
                <w:szCs w:val="20"/>
                <w:lang w:eastAsia="zh-CN"/>
              </w:rPr>
            </w:pPr>
            <w:r>
              <w:rPr>
                <w:sz w:val="20"/>
                <w:szCs w:val="20"/>
                <w:lang w:eastAsia="zh-CN"/>
              </w:rPr>
              <w:t>10.42%</w:t>
            </w:r>
          </w:p>
        </w:tc>
      </w:tr>
      <w:tr w:rsidR="009574DC">
        <w:trPr>
          <w:jc w:val="center"/>
        </w:trPr>
        <w:tc>
          <w:tcPr>
            <w:tcW w:w="990" w:type="dxa"/>
            <w:vMerge/>
          </w:tcPr>
          <w:p w:rsidR="009574DC" w:rsidRDefault="009574DC">
            <w:pPr>
              <w:jc w:val="center"/>
              <w:rPr>
                <w:sz w:val="20"/>
                <w:szCs w:val="20"/>
                <w:lang w:eastAsia="zh-CN"/>
              </w:rPr>
            </w:pPr>
          </w:p>
        </w:tc>
        <w:tc>
          <w:tcPr>
            <w:tcW w:w="1557" w:type="dxa"/>
            <w:gridSpan w:val="2"/>
          </w:tcPr>
          <w:p w:rsidR="009574DC" w:rsidRDefault="008B53DC">
            <w:pPr>
              <w:jc w:val="center"/>
              <w:rPr>
                <w:sz w:val="20"/>
                <w:szCs w:val="20"/>
                <w:lang w:eastAsia="zh-CN"/>
              </w:rPr>
            </w:pPr>
            <w:r>
              <w:rPr>
                <w:sz w:val="20"/>
                <w:szCs w:val="20"/>
                <w:lang w:eastAsia="zh-CN"/>
              </w:rPr>
              <w:t>Grant free UL</w:t>
            </w:r>
          </w:p>
        </w:tc>
        <w:tc>
          <w:tcPr>
            <w:tcW w:w="2480" w:type="dxa"/>
          </w:tcPr>
          <w:p w:rsidR="009574DC" w:rsidRDefault="008B53DC">
            <w:pPr>
              <w:jc w:val="center"/>
              <w:rPr>
                <w:sz w:val="20"/>
                <w:szCs w:val="20"/>
                <w:lang w:eastAsia="zh-CN"/>
              </w:rPr>
            </w:pPr>
            <w:r>
              <w:rPr>
                <w:sz w:val="20"/>
                <w:szCs w:val="20"/>
              </w:rPr>
              <w:t>100</w:t>
            </w:r>
            <w:r>
              <w:rPr>
                <w:rFonts w:hint="eastAsia"/>
                <w:sz w:val="20"/>
                <w:szCs w:val="20"/>
              </w:rPr>
              <w:t>%</w:t>
            </w:r>
          </w:p>
        </w:tc>
        <w:tc>
          <w:tcPr>
            <w:tcW w:w="4182" w:type="dxa"/>
            <w:gridSpan w:val="2"/>
          </w:tcPr>
          <w:p w:rsidR="009574DC" w:rsidRDefault="008B53DC">
            <w:pPr>
              <w:jc w:val="center"/>
              <w:rPr>
                <w:sz w:val="20"/>
                <w:szCs w:val="20"/>
                <w:lang w:eastAsia="zh-CN"/>
              </w:rPr>
            </w:pPr>
            <w:r>
              <w:rPr>
                <w:sz w:val="20"/>
                <w:szCs w:val="20"/>
                <w:lang w:eastAsia="zh-CN"/>
              </w:rPr>
              <w:t>10.42</w:t>
            </w:r>
            <w:r>
              <w:rPr>
                <w:color w:val="000000" w:themeColor="text1"/>
                <w:sz w:val="20"/>
                <w:szCs w:val="20"/>
              </w:rPr>
              <w:t>%</w:t>
            </w:r>
          </w:p>
        </w:tc>
      </w:tr>
      <w:tr w:rsidR="009574DC">
        <w:trPr>
          <w:jc w:val="center"/>
        </w:trPr>
        <w:tc>
          <w:tcPr>
            <w:tcW w:w="990" w:type="dxa"/>
            <w:vMerge w:val="restart"/>
          </w:tcPr>
          <w:p w:rsidR="009574DC" w:rsidRDefault="008B53DC">
            <w:pPr>
              <w:jc w:val="center"/>
              <w:rPr>
                <w:sz w:val="20"/>
                <w:szCs w:val="20"/>
                <w:lang w:eastAsia="zh-CN"/>
              </w:rPr>
            </w:pPr>
            <w:r>
              <w:rPr>
                <w:sz w:val="20"/>
                <w:szCs w:val="20"/>
                <w:lang w:eastAsia="zh-CN"/>
              </w:rPr>
              <w:t>20 users per cell</w:t>
            </w:r>
          </w:p>
        </w:tc>
        <w:tc>
          <w:tcPr>
            <w:tcW w:w="1557" w:type="dxa"/>
            <w:gridSpan w:val="2"/>
          </w:tcPr>
          <w:p w:rsidR="009574DC" w:rsidRDefault="008B53DC">
            <w:pPr>
              <w:jc w:val="center"/>
              <w:rPr>
                <w:sz w:val="20"/>
                <w:szCs w:val="20"/>
                <w:lang w:eastAsia="zh-CN"/>
              </w:rPr>
            </w:pPr>
            <w:r>
              <w:rPr>
                <w:rFonts w:hint="eastAsia"/>
                <w:sz w:val="20"/>
                <w:szCs w:val="20"/>
                <w:lang w:eastAsia="zh-CN"/>
              </w:rPr>
              <w:t>D</w:t>
            </w:r>
            <w:r>
              <w:rPr>
                <w:sz w:val="20"/>
                <w:szCs w:val="20"/>
                <w:lang w:eastAsia="zh-CN"/>
              </w:rPr>
              <w:t>L</w:t>
            </w:r>
          </w:p>
        </w:tc>
        <w:tc>
          <w:tcPr>
            <w:tcW w:w="2480" w:type="dxa"/>
          </w:tcPr>
          <w:p w:rsidR="009574DC" w:rsidRDefault="008B53DC">
            <w:pPr>
              <w:jc w:val="center"/>
              <w:rPr>
                <w:sz w:val="20"/>
                <w:szCs w:val="20"/>
                <w:lang w:eastAsia="zh-CN"/>
              </w:rPr>
            </w:pPr>
            <w:r>
              <w:rPr>
                <w:sz w:val="20"/>
                <w:szCs w:val="20"/>
                <w:lang w:eastAsia="zh-CN"/>
              </w:rPr>
              <w:t>100%</w:t>
            </w:r>
          </w:p>
        </w:tc>
        <w:tc>
          <w:tcPr>
            <w:tcW w:w="4182" w:type="dxa"/>
            <w:gridSpan w:val="2"/>
          </w:tcPr>
          <w:p w:rsidR="009574DC" w:rsidRDefault="008B53DC">
            <w:pPr>
              <w:jc w:val="center"/>
              <w:rPr>
                <w:sz w:val="20"/>
                <w:szCs w:val="20"/>
                <w:lang w:eastAsia="zh-CN"/>
              </w:rPr>
            </w:pPr>
            <w:r>
              <w:rPr>
                <w:sz w:val="20"/>
                <w:szCs w:val="20"/>
                <w:lang w:eastAsia="zh-CN"/>
              </w:rPr>
              <w:t>12.24%</w:t>
            </w:r>
          </w:p>
        </w:tc>
      </w:tr>
      <w:tr w:rsidR="009574DC">
        <w:trPr>
          <w:jc w:val="center"/>
        </w:trPr>
        <w:tc>
          <w:tcPr>
            <w:tcW w:w="990" w:type="dxa"/>
            <w:vMerge/>
          </w:tcPr>
          <w:p w:rsidR="009574DC" w:rsidRDefault="009574DC">
            <w:pPr>
              <w:jc w:val="center"/>
              <w:rPr>
                <w:sz w:val="20"/>
                <w:szCs w:val="20"/>
                <w:lang w:eastAsia="zh-CN"/>
              </w:rPr>
            </w:pPr>
          </w:p>
        </w:tc>
        <w:tc>
          <w:tcPr>
            <w:tcW w:w="1557" w:type="dxa"/>
            <w:gridSpan w:val="2"/>
          </w:tcPr>
          <w:p w:rsidR="009574DC" w:rsidRDefault="008B53DC">
            <w:pPr>
              <w:jc w:val="center"/>
              <w:rPr>
                <w:sz w:val="20"/>
                <w:szCs w:val="20"/>
                <w:lang w:eastAsia="zh-CN"/>
              </w:rPr>
            </w:pPr>
            <w:r>
              <w:rPr>
                <w:sz w:val="20"/>
                <w:szCs w:val="20"/>
                <w:lang w:eastAsia="zh-CN"/>
              </w:rPr>
              <w:t xml:space="preserve">Grant based </w:t>
            </w:r>
            <w:r>
              <w:rPr>
                <w:rFonts w:hint="eastAsia"/>
                <w:sz w:val="20"/>
                <w:szCs w:val="20"/>
                <w:lang w:eastAsia="zh-CN"/>
              </w:rPr>
              <w:t>D</w:t>
            </w:r>
            <w:r>
              <w:rPr>
                <w:sz w:val="20"/>
                <w:szCs w:val="20"/>
                <w:lang w:eastAsia="zh-CN"/>
              </w:rPr>
              <w:t>L</w:t>
            </w:r>
          </w:p>
        </w:tc>
        <w:tc>
          <w:tcPr>
            <w:tcW w:w="2480" w:type="dxa"/>
          </w:tcPr>
          <w:p w:rsidR="009574DC" w:rsidRDefault="008B53DC">
            <w:pPr>
              <w:jc w:val="center"/>
              <w:rPr>
                <w:sz w:val="20"/>
                <w:szCs w:val="20"/>
                <w:lang w:eastAsia="zh-CN"/>
              </w:rPr>
            </w:pPr>
            <w:r>
              <w:rPr>
                <w:sz w:val="20"/>
                <w:szCs w:val="20"/>
                <w:lang w:eastAsia="zh-CN"/>
              </w:rPr>
              <w:t>93.24%</w:t>
            </w:r>
          </w:p>
        </w:tc>
        <w:tc>
          <w:tcPr>
            <w:tcW w:w="4182" w:type="dxa"/>
            <w:gridSpan w:val="2"/>
          </w:tcPr>
          <w:p w:rsidR="009574DC" w:rsidRDefault="008B53DC">
            <w:pPr>
              <w:jc w:val="center"/>
              <w:rPr>
                <w:sz w:val="20"/>
                <w:szCs w:val="20"/>
                <w:lang w:eastAsia="zh-CN"/>
              </w:rPr>
            </w:pPr>
            <w:r>
              <w:rPr>
                <w:sz w:val="20"/>
                <w:szCs w:val="20"/>
                <w:lang w:eastAsia="zh-CN"/>
              </w:rPr>
              <w:t>13.91%</w:t>
            </w:r>
          </w:p>
        </w:tc>
      </w:tr>
      <w:tr w:rsidR="009574DC">
        <w:trPr>
          <w:jc w:val="center"/>
        </w:trPr>
        <w:tc>
          <w:tcPr>
            <w:tcW w:w="990" w:type="dxa"/>
            <w:vMerge/>
          </w:tcPr>
          <w:p w:rsidR="009574DC" w:rsidRDefault="009574DC">
            <w:pPr>
              <w:jc w:val="center"/>
              <w:rPr>
                <w:sz w:val="20"/>
                <w:szCs w:val="20"/>
                <w:lang w:eastAsia="zh-CN"/>
              </w:rPr>
            </w:pPr>
          </w:p>
        </w:tc>
        <w:tc>
          <w:tcPr>
            <w:tcW w:w="1557" w:type="dxa"/>
            <w:gridSpan w:val="2"/>
          </w:tcPr>
          <w:p w:rsidR="009574DC" w:rsidRDefault="008B53DC">
            <w:pPr>
              <w:jc w:val="center"/>
              <w:rPr>
                <w:sz w:val="20"/>
                <w:szCs w:val="20"/>
                <w:lang w:eastAsia="zh-CN"/>
              </w:rPr>
            </w:pPr>
            <w:r>
              <w:rPr>
                <w:sz w:val="20"/>
                <w:szCs w:val="20"/>
                <w:lang w:eastAsia="zh-CN"/>
              </w:rPr>
              <w:t>Grant free UL</w:t>
            </w:r>
          </w:p>
        </w:tc>
        <w:tc>
          <w:tcPr>
            <w:tcW w:w="2480" w:type="dxa"/>
          </w:tcPr>
          <w:p w:rsidR="009574DC" w:rsidRDefault="008B53DC">
            <w:pPr>
              <w:jc w:val="center"/>
              <w:rPr>
                <w:sz w:val="20"/>
                <w:szCs w:val="20"/>
                <w:lang w:eastAsia="zh-CN"/>
              </w:rPr>
            </w:pPr>
            <w:r>
              <w:rPr>
                <w:sz w:val="20"/>
                <w:szCs w:val="20"/>
              </w:rPr>
              <w:t>99.99</w:t>
            </w:r>
            <w:r>
              <w:rPr>
                <w:rFonts w:hint="eastAsia"/>
                <w:sz w:val="20"/>
                <w:szCs w:val="20"/>
              </w:rPr>
              <w:t>%</w:t>
            </w:r>
          </w:p>
        </w:tc>
        <w:tc>
          <w:tcPr>
            <w:tcW w:w="4182" w:type="dxa"/>
            <w:gridSpan w:val="2"/>
          </w:tcPr>
          <w:p w:rsidR="009574DC" w:rsidRDefault="008B53DC">
            <w:pPr>
              <w:jc w:val="center"/>
              <w:rPr>
                <w:sz w:val="20"/>
                <w:szCs w:val="20"/>
                <w:lang w:eastAsia="zh-CN"/>
              </w:rPr>
            </w:pPr>
            <w:r>
              <w:rPr>
                <w:sz w:val="20"/>
                <w:szCs w:val="20"/>
                <w:lang w:eastAsia="zh-CN"/>
              </w:rPr>
              <w:t>13.91</w:t>
            </w:r>
            <w:r>
              <w:rPr>
                <w:color w:val="000000" w:themeColor="text1"/>
                <w:sz w:val="20"/>
                <w:szCs w:val="20"/>
              </w:rPr>
              <w:t>%</w:t>
            </w:r>
          </w:p>
        </w:tc>
      </w:tr>
      <w:tr w:rsidR="009574DC">
        <w:trPr>
          <w:jc w:val="center"/>
        </w:trPr>
        <w:tc>
          <w:tcPr>
            <w:tcW w:w="990" w:type="dxa"/>
            <w:vMerge w:val="restart"/>
          </w:tcPr>
          <w:p w:rsidR="009574DC" w:rsidRDefault="008B53DC">
            <w:pPr>
              <w:jc w:val="center"/>
              <w:rPr>
                <w:sz w:val="20"/>
                <w:szCs w:val="20"/>
                <w:lang w:eastAsia="zh-CN"/>
              </w:rPr>
            </w:pPr>
            <w:r>
              <w:rPr>
                <w:sz w:val="20"/>
                <w:szCs w:val="20"/>
                <w:lang w:eastAsia="zh-CN"/>
              </w:rPr>
              <w:t>25 users per cell</w:t>
            </w:r>
          </w:p>
        </w:tc>
        <w:tc>
          <w:tcPr>
            <w:tcW w:w="1557" w:type="dxa"/>
            <w:gridSpan w:val="2"/>
          </w:tcPr>
          <w:p w:rsidR="009574DC" w:rsidRDefault="008B53DC">
            <w:pPr>
              <w:jc w:val="center"/>
              <w:rPr>
                <w:sz w:val="20"/>
                <w:szCs w:val="20"/>
                <w:lang w:eastAsia="zh-CN"/>
              </w:rPr>
            </w:pPr>
            <w:r>
              <w:rPr>
                <w:rFonts w:hint="eastAsia"/>
                <w:sz w:val="20"/>
                <w:szCs w:val="20"/>
                <w:lang w:eastAsia="zh-CN"/>
              </w:rPr>
              <w:t>D</w:t>
            </w:r>
            <w:r>
              <w:rPr>
                <w:sz w:val="20"/>
                <w:szCs w:val="20"/>
                <w:lang w:eastAsia="zh-CN"/>
              </w:rPr>
              <w:t>L</w:t>
            </w:r>
          </w:p>
        </w:tc>
        <w:tc>
          <w:tcPr>
            <w:tcW w:w="2480" w:type="dxa"/>
          </w:tcPr>
          <w:p w:rsidR="009574DC" w:rsidRDefault="008B53DC">
            <w:pPr>
              <w:jc w:val="center"/>
              <w:rPr>
                <w:sz w:val="20"/>
                <w:szCs w:val="20"/>
                <w:lang w:eastAsia="zh-CN"/>
              </w:rPr>
            </w:pPr>
            <w:r>
              <w:rPr>
                <w:sz w:val="20"/>
                <w:szCs w:val="20"/>
                <w:lang w:eastAsia="zh-CN"/>
              </w:rPr>
              <w:t>99.99%</w:t>
            </w:r>
          </w:p>
        </w:tc>
        <w:tc>
          <w:tcPr>
            <w:tcW w:w="4182" w:type="dxa"/>
            <w:gridSpan w:val="2"/>
          </w:tcPr>
          <w:p w:rsidR="009574DC" w:rsidRDefault="008B53DC">
            <w:pPr>
              <w:jc w:val="center"/>
              <w:rPr>
                <w:sz w:val="20"/>
                <w:szCs w:val="20"/>
                <w:lang w:eastAsia="zh-CN"/>
              </w:rPr>
            </w:pPr>
            <w:r>
              <w:rPr>
                <w:sz w:val="20"/>
                <w:szCs w:val="20"/>
                <w:lang w:eastAsia="zh-CN"/>
              </w:rPr>
              <w:t>15.28%</w:t>
            </w:r>
          </w:p>
        </w:tc>
      </w:tr>
      <w:tr w:rsidR="009574DC">
        <w:trPr>
          <w:jc w:val="center"/>
        </w:trPr>
        <w:tc>
          <w:tcPr>
            <w:tcW w:w="990" w:type="dxa"/>
            <w:vMerge/>
          </w:tcPr>
          <w:p w:rsidR="009574DC" w:rsidRDefault="009574DC">
            <w:pPr>
              <w:jc w:val="center"/>
              <w:rPr>
                <w:sz w:val="20"/>
                <w:szCs w:val="20"/>
                <w:lang w:eastAsia="zh-CN"/>
              </w:rPr>
            </w:pPr>
          </w:p>
        </w:tc>
        <w:tc>
          <w:tcPr>
            <w:tcW w:w="1557" w:type="dxa"/>
            <w:gridSpan w:val="2"/>
          </w:tcPr>
          <w:p w:rsidR="009574DC" w:rsidRDefault="008B53DC">
            <w:pPr>
              <w:jc w:val="center"/>
              <w:rPr>
                <w:sz w:val="20"/>
                <w:szCs w:val="20"/>
                <w:lang w:eastAsia="zh-CN"/>
              </w:rPr>
            </w:pPr>
            <w:r>
              <w:rPr>
                <w:sz w:val="20"/>
                <w:szCs w:val="20"/>
                <w:lang w:eastAsia="zh-CN"/>
              </w:rPr>
              <w:t xml:space="preserve">Grant based </w:t>
            </w:r>
            <w:r>
              <w:rPr>
                <w:rFonts w:hint="eastAsia"/>
                <w:sz w:val="20"/>
                <w:szCs w:val="20"/>
                <w:lang w:eastAsia="zh-CN"/>
              </w:rPr>
              <w:t>D</w:t>
            </w:r>
            <w:r>
              <w:rPr>
                <w:sz w:val="20"/>
                <w:szCs w:val="20"/>
                <w:lang w:eastAsia="zh-CN"/>
              </w:rPr>
              <w:t>L</w:t>
            </w:r>
          </w:p>
        </w:tc>
        <w:tc>
          <w:tcPr>
            <w:tcW w:w="2480" w:type="dxa"/>
          </w:tcPr>
          <w:p w:rsidR="009574DC" w:rsidRDefault="008B53DC">
            <w:pPr>
              <w:jc w:val="center"/>
              <w:rPr>
                <w:sz w:val="20"/>
                <w:szCs w:val="20"/>
                <w:lang w:eastAsia="zh-CN"/>
              </w:rPr>
            </w:pPr>
            <w:r>
              <w:rPr>
                <w:sz w:val="20"/>
                <w:szCs w:val="20"/>
                <w:lang w:eastAsia="zh-CN"/>
              </w:rPr>
              <w:t>81.24%</w:t>
            </w:r>
          </w:p>
        </w:tc>
        <w:tc>
          <w:tcPr>
            <w:tcW w:w="4182" w:type="dxa"/>
            <w:gridSpan w:val="2"/>
          </w:tcPr>
          <w:p w:rsidR="009574DC" w:rsidRDefault="008B53DC">
            <w:pPr>
              <w:jc w:val="center"/>
              <w:rPr>
                <w:sz w:val="20"/>
                <w:szCs w:val="20"/>
                <w:lang w:eastAsia="zh-CN"/>
              </w:rPr>
            </w:pPr>
            <w:r>
              <w:rPr>
                <w:sz w:val="20"/>
                <w:szCs w:val="20"/>
                <w:lang w:eastAsia="zh-CN"/>
              </w:rPr>
              <w:t>17.37%</w:t>
            </w:r>
          </w:p>
        </w:tc>
      </w:tr>
      <w:tr w:rsidR="009574DC">
        <w:trPr>
          <w:jc w:val="center"/>
        </w:trPr>
        <w:tc>
          <w:tcPr>
            <w:tcW w:w="990" w:type="dxa"/>
            <w:vMerge/>
          </w:tcPr>
          <w:p w:rsidR="009574DC" w:rsidRDefault="009574DC">
            <w:pPr>
              <w:jc w:val="center"/>
              <w:rPr>
                <w:sz w:val="20"/>
                <w:szCs w:val="20"/>
                <w:lang w:eastAsia="zh-CN"/>
              </w:rPr>
            </w:pPr>
          </w:p>
        </w:tc>
        <w:tc>
          <w:tcPr>
            <w:tcW w:w="1557" w:type="dxa"/>
            <w:gridSpan w:val="2"/>
          </w:tcPr>
          <w:p w:rsidR="009574DC" w:rsidRDefault="008B53DC">
            <w:pPr>
              <w:jc w:val="center"/>
              <w:rPr>
                <w:sz w:val="20"/>
                <w:szCs w:val="20"/>
                <w:lang w:eastAsia="zh-CN"/>
              </w:rPr>
            </w:pPr>
            <w:r>
              <w:rPr>
                <w:sz w:val="20"/>
                <w:szCs w:val="20"/>
                <w:lang w:eastAsia="zh-CN"/>
              </w:rPr>
              <w:t>Grant free UL</w:t>
            </w:r>
          </w:p>
        </w:tc>
        <w:tc>
          <w:tcPr>
            <w:tcW w:w="2480" w:type="dxa"/>
          </w:tcPr>
          <w:p w:rsidR="009574DC" w:rsidRDefault="008B53DC">
            <w:pPr>
              <w:jc w:val="center"/>
              <w:rPr>
                <w:sz w:val="20"/>
                <w:szCs w:val="20"/>
                <w:lang w:eastAsia="zh-CN"/>
              </w:rPr>
            </w:pPr>
            <w:r>
              <w:rPr>
                <w:sz w:val="20"/>
                <w:szCs w:val="20"/>
              </w:rPr>
              <w:t>99.88</w:t>
            </w:r>
            <w:r>
              <w:rPr>
                <w:rFonts w:hint="eastAsia"/>
                <w:sz w:val="20"/>
                <w:szCs w:val="20"/>
              </w:rPr>
              <w:t>%</w:t>
            </w:r>
          </w:p>
        </w:tc>
        <w:tc>
          <w:tcPr>
            <w:tcW w:w="4182" w:type="dxa"/>
            <w:gridSpan w:val="2"/>
          </w:tcPr>
          <w:p w:rsidR="009574DC" w:rsidRDefault="008B53DC">
            <w:pPr>
              <w:jc w:val="center"/>
              <w:rPr>
                <w:sz w:val="20"/>
                <w:szCs w:val="20"/>
                <w:lang w:eastAsia="zh-CN"/>
              </w:rPr>
            </w:pPr>
            <w:r>
              <w:rPr>
                <w:sz w:val="20"/>
                <w:szCs w:val="20"/>
                <w:lang w:eastAsia="zh-CN"/>
              </w:rPr>
              <w:t>17.37</w:t>
            </w:r>
            <w:r>
              <w:rPr>
                <w:color w:val="000000" w:themeColor="text1"/>
                <w:sz w:val="20"/>
                <w:szCs w:val="20"/>
              </w:rPr>
              <w:t>%</w:t>
            </w:r>
          </w:p>
        </w:tc>
      </w:tr>
      <w:tr w:rsidR="009574DC">
        <w:trPr>
          <w:jc w:val="center"/>
        </w:trPr>
        <w:tc>
          <w:tcPr>
            <w:tcW w:w="990" w:type="dxa"/>
            <w:vMerge w:val="restart"/>
          </w:tcPr>
          <w:p w:rsidR="009574DC" w:rsidRDefault="008B53DC">
            <w:pPr>
              <w:jc w:val="center"/>
              <w:rPr>
                <w:sz w:val="20"/>
                <w:szCs w:val="20"/>
                <w:lang w:eastAsia="zh-CN"/>
              </w:rPr>
            </w:pPr>
            <w:r>
              <w:rPr>
                <w:sz w:val="20"/>
                <w:szCs w:val="20"/>
                <w:lang w:eastAsia="zh-CN"/>
              </w:rPr>
              <w:t>30 users per cell</w:t>
            </w:r>
          </w:p>
        </w:tc>
        <w:tc>
          <w:tcPr>
            <w:tcW w:w="1557" w:type="dxa"/>
            <w:gridSpan w:val="2"/>
          </w:tcPr>
          <w:p w:rsidR="009574DC" w:rsidRDefault="008B53DC">
            <w:pPr>
              <w:jc w:val="center"/>
              <w:rPr>
                <w:sz w:val="20"/>
                <w:szCs w:val="20"/>
                <w:lang w:eastAsia="zh-CN"/>
              </w:rPr>
            </w:pPr>
            <w:r>
              <w:rPr>
                <w:rFonts w:hint="eastAsia"/>
                <w:sz w:val="20"/>
                <w:szCs w:val="20"/>
                <w:lang w:eastAsia="zh-CN"/>
              </w:rPr>
              <w:t>D</w:t>
            </w:r>
            <w:r>
              <w:rPr>
                <w:sz w:val="20"/>
                <w:szCs w:val="20"/>
                <w:lang w:eastAsia="zh-CN"/>
              </w:rPr>
              <w:t>L</w:t>
            </w:r>
          </w:p>
        </w:tc>
        <w:tc>
          <w:tcPr>
            <w:tcW w:w="2480" w:type="dxa"/>
          </w:tcPr>
          <w:p w:rsidR="009574DC" w:rsidRDefault="008B53DC">
            <w:pPr>
              <w:jc w:val="center"/>
              <w:rPr>
                <w:sz w:val="20"/>
                <w:szCs w:val="20"/>
                <w:lang w:eastAsia="zh-CN"/>
              </w:rPr>
            </w:pPr>
            <w:r>
              <w:rPr>
                <w:sz w:val="20"/>
                <w:szCs w:val="20"/>
                <w:lang w:eastAsia="zh-CN"/>
              </w:rPr>
              <w:t>99.9%</w:t>
            </w:r>
          </w:p>
        </w:tc>
        <w:tc>
          <w:tcPr>
            <w:tcW w:w="4182" w:type="dxa"/>
            <w:gridSpan w:val="2"/>
          </w:tcPr>
          <w:p w:rsidR="009574DC" w:rsidRDefault="008B53DC">
            <w:pPr>
              <w:jc w:val="center"/>
              <w:rPr>
                <w:sz w:val="20"/>
                <w:szCs w:val="20"/>
                <w:lang w:eastAsia="zh-CN"/>
              </w:rPr>
            </w:pPr>
            <w:r>
              <w:rPr>
                <w:sz w:val="20"/>
                <w:szCs w:val="20"/>
                <w:lang w:eastAsia="zh-CN"/>
              </w:rPr>
              <w:t>18.34%</w:t>
            </w:r>
          </w:p>
        </w:tc>
      </w:tr>
      <w:tr w:rsidR="009574DC">
        <w:trPr>
          <w:jc w:val="center"/>
        </w:trPr>
        <w:tc>
          <w:tcPr>
            <w:tcW w:w="990" w:type="dxa"/>
            <w:vMerge/>
          </w:tcPr>
          <w:p w:rsidR="009574DC" w:rsidRDefault="009574DC">
            <w:pPr>
              <w:jc w:val="center"/>
              <w:rPr>
                <w:sz w:val="20"/>
                <w:szCs w:val="20"/>
                <w:lang w:eastAsia="zh-CN"/>
              </w:rPr>
            </w:pPr>
          </w:p>
        </w:tc>
        <w:tc>
          <w:tcPr>
            <w:tcW w:w="1557" w:type="dxa"/>
            <w:gridSpan w:val="2"/>
          </w:tcPr>
          <w:p w:rsidR="009574DC" w:rsidRDefault="008B53DC">
            <w:pPr>
              <w:jc w:val="center"/>
              <w:rPr>
                <w:sz w:val="20"/>
                <w:szCs w:val="20"/>
                <w:lang w:eastAsia="zh-CN"/>
              </w:rPr>
            </w:pPr>
            <w:r>
              <w:rPr>
                <w:sz w:val="20"/>
                <w:szCs w:val="20"/>
                <w:lang w:eastAsia="zh-CN"/>
              </w:rPr>
              <w:t xml:space="preserve">Grant based </w:t>
            </w:r>
            <w:r>
              <w:rPr>
                <w:rFonts w:hint="eastAsia"/>
                <w:sz w:val="20"/>
                <w:szCs w:val="20"/>
                <w:lang w:eastAsia="zh-CN"/>
              </w:rPr>
              <w:t>D</w:t>
            </w:r>
            <w:r>
              <w:rPr>
                <w:sz w:val="20"/>
                <w:szCs w:val="20"/>
                <w:lang w:eastAsia="zh-CN"/>
              </w:rPr>
              <w:t>L</w:t>
            </w:r>
          </w:p>
        </w:tc>
        <w:tc>
          <w:tcPr>
            <w:tcW w:w="2480" w:type="dxa"/>
          </w:tcPr>
          <w:p w:rsidR="009574DC" w:rsidRDefault="008B53DC">
            <w:pPr>
              <w:jc w:val="center"/>
              <w:rPr>
                <w:sz w:val="20"/>
                <w:szCs w:val="20"/>
                <w:lang w:eastAsia="zh-CN"/>
              </w:rPr>
            </w:pPr>
            <w:r>
              <w:rPr>
                <w:sz w:val="20"/>
                <w:szCs w:val="20"/>
                <w:lang w:eastAsia="zh-CN"/>
              </w:rPr>
              <w:t>68.55%</w:t>
            </w:r>
          </w:p>
        </w:tc>
        <w:tc>
          <w:tcPr>
            <w:tcW w:w="4182" w:type="dxa"/>
            <w:gridSpan w:val="2"/>
          </w:tcPr>
          <w:p w:rsidR="009574DC" w:rsidRDefault="008B53DC">
            <w:pPr>
              <w:jc w:val="center"/>
              <w:rPr>
                <w:sz w:val="20"/>
                <w:szCs w:val="20"/>
                <w:lang w:eastAsia="zh-CN"/>
              </w:rPr>
            </w:pPr>
            <w:r>
              <w:rPr>
                <w:sz w:val="20"/>
                <w:szCs w:val="20"/>
                <w:lang w:eastAsia="zh-CN"/>
              </w:rPr>
              <w:t>20.85%</w:t>
            </w:r>
          </w:p>
        </w:tc>
      </w:tr>
      <w:tr w:rsidR="009574DC">
        <w:trPr>
          <w:jc w:val="center"/>
        </w:trPr>
        <w:tc>
          <w:tcPr>
            <w:tcW w:w="990" w:type="dxa"/>
            <w:vMerge/>
          </w:tcPr>
          <w:p w:rsidR="009574DC" w:rsidRDefault="009574DC">
            <w:pPr>
              <w:jc w:val="center"/>
              <w:rPr>
                <w:sz w:val="20"/>
                <w:szCs w:val="20"/>
                <w:lang w:eastAsia="zh-CN"/>
              </w:rPr>
            </w:pPr>
          </w:p>
        </w:tc>
        <w:tc>
          <w:tcPr>
            <w:tcW w:w="1557" w:type="dxa"/>
            <w:gridSpan w:val="2"/>
          </w:tcPr>
          <w:p w:rsidR="009574DC" w:rsidRDefault="008B53DC">
            <w:pPr>
              <w:jc w:val="center"/>
              <w:rPr>
                <w:sz w:val="20"/>
                <w:szCs w:val="20"/>
                <w:lang w:eastAsia="zh-CN"/>
              </w:rPr>
            </w:pPr>
            <w:r>
              <w:rPr>
                <w:sz w:val="20"/>
                <w:szCs w:val="20"/>
                <w:lang w:eastAsia="zh-CN"/>
              </w:rPr>
              <w:t>Grant free UL</w:t>
            </w:r>
          </w:p>
        </w:tc>
        <w:tc>
          <w:tcPr>
            <w:tcW w:w="2480" w:type="dxa"/>
          </w:tcPr>
          <w:p w:rsidR="009574DC" w:rsidRDefault="008B53DC">
            <w:pPr>
              <w:jc w:val="center"/>
              <w:rPr>
                <w:sz w:val="20"/>
                <w:szCs w:val="20"/>
                <w:lang w:eastAsia="zh-CN"/>
              </w:rPr>
            </w:pPr>
            <w:r>
              <w:rPr>
                <w:sz w:val="20"/>
                <w:szCs w:val="20"/>
              </w:rPr>
              <w:t>99.36</w:t>
            </w:r>
            <w:r>
              <w:rPr>
                <w:rFonts w:hint="eastAsia"/>
                <w:sz w:val="20"/>
                <w:szCs w:val="20"/>
              </w:rPr>
              <w:t>%</w:t>
            </w:r>
          </w:p>
        </w:tc>
        <w:tc>
          <w:tcPr>
            <w:tcW w:w="4182" w:type="dxa"/>
            <w:gridSpan w:val="2"/>
          </w:tcPr>
          <w:p w:rsidR="009574DC" w:rsidRDefault="008B53DC">
            <w:pPr>
              <w:jc w:val="center"/>
              <w:rPr>
                <w:sz w:val="20"/>
                <w:szCs w:val="20"/>
                <w:lang w:eastAsia="zh-CN"/>
              </w:rPr>
            </w:pPr>
            <w:r>
              <w:rPr>
                <w:sz w:val="20"/>
                <w:szCs w:val="20"/>
                <w:lang w:eastAsia="zh-CN"/>
              </w:rPr>
              <w:t>20.86</w:t>
            </w:r>
            <w:r>
              <w:rPr>
                <w:color w:val="000000" w:themeColor="text1"/>
                <w:sz w:val="20"/>
                <w:szCs w:val="20"/>
              </w:rPr>
              <w:t>%</w:t>
            </w:r>
          </w:p>
        </w:tc>
      </w:tr>
      <w:tr w:rsidR="009574DC">
        <w:trPr>
          <w:jc w:val="center"/>
        </w:trPr>
        <w:tc>
          <w:tcPr>
            <w:tcW w:w="990" w:type="dxa"/>
            <w:vMerge w:val="restart"/>
          </w:tcPr>
          <w:p w:rsidR="009574DC" w:rsidRDefault="008B53DC">
            <w:pPr>
              <w:jc w:val="center"/>
              <w:rPr>
                <w:sz w:val="20"/>
                <w:szCs w:val="20"/>
                <w:lang w:eastAsia="zh-CN"/>
              </w:rPr>
            </w:pPr>
            <w:r>
              <w:rPr>
                <w:sz w:val="20"/>
                <w:szCs w:val="20"/>
                <w:lang w:eastAsia="zh-CN"/>
              </w:rPr>
              <w:t>35 users per cell</w:t>
            </w:r>
          </w:p>
        </w:tc>
        <w:tc>
          <w:tcPr>
            <w:tcW w:w="1557" w:type="dxa"/>
            <w:gridSpan w:val="2"/>
          </w:tcPr>
          <w:p w:rsidR="009574DC" w:rsidRDefault="008B53DC">
            <w:pPr>
              <w:jc w:val="center"/>
              <w:rPr>
                <w:sz w:val="20"/>
                <w:szCs w:val="20"/>
                <w:lang w:eastAsia="zh-CN"/>
              </w:rPr>
            </w:pPr>
            <w:r>
              <w:rPr>
                <w:rFonts w:hint="eastAsia"/>
                <w:sz w:val="20"/>
                <w:szCs w:val="20"/>
                <w:lang w:eastAsia="zh-CN"/>
              </w:rPr>
              <w:t>D</w:t>
            </w:r>
            <w:r>
              <w:rPr>
                <w:sz w:val="20"/>
                <w:szCs w:val="20"/>
                <w:lang w:eastAsia="zh-CN"/>
              </w:rPr>
              <w:t>L</w:t>
            </w:r>
          </w:p>
        </w:tc>
        <w:tc>
          <w:tcPr>
            <w:tcW w:w="2480" w:type="dxa"/>
          </w:tcPr>
          <w:p w:rsidR="009574DC" w:rsidRDefault="008B53DC">
            <w:pPr>
              <w:jc w:val="center"/>
              <w:rPr>
                <w:sz w:val="20"/>
                <w:szCs w:val="20"/>
                <w:lang w:eastAsia="zh-CN"/>
              </w:rPr>
            </w:pPr>
            <w:r>
              <w:rPr>
                <w:sz w:val="20"/>
                <w:szCs w:val="20"/>
                <w:lang w:eastAsia="zh-CN"/>
              </w:rPr>
              <w:t>99.53%</w:t>
            </w:r>
          </w:p>
        </w:tc>
        <w:tc>
          <w:tcPr>
            <w:tcW w:w="4182" w:type="dxa"/>
            <w:gridSpan w:val="2"/>
          </w:tcPr>
          <w:p w:rsidR="009574DC" w:rsidRDefault="008B53DC">
            <w:pPr>
              <w:jc w:val="center"/>
              <w:rPr>
                <w:sz w:val="20"/>
                <w:szCs w:val="20"/>
                <w:lang w:eastAsia="zh-CN"/>
              </w:rPr>
            </w:pPr>
            <w:r>
              <w:rPr>
                <w:sz w:val="20"/>
                <w:szCs w:val="20"/>
                <w:lang w:eastAsia="zh-CN"/>
              </w:rPr>
              <w:t>21.37%</w:t>
            </w:r>
          </w:p>
        </w:tc>
      </w:tr>
      <w:tr w:rsidR="009574DC">
        <w:trPr>
          <w:jc w:val="center"/>
        </w:trPr>
        <w:tc>
          <w:tcPr>
            <w:tcW w:w="990" w:type="dxa"/>
            <w:vMerge/>
          </w:tcPr>
          <w:p w:rsidR="009574DC" w:rsidRDefault="009574DC">
            <w:pPr>
              <w:jc w:val="center"/>
              <w:rPr>
                <w:sz w:val="20"/>
                <w:szCs w:val="20"/>
                <w:lang w:eastAsia="zh-CN"/>
              </w:rPr>
            </w:pPr>
          </w:p>
        </w:tc>
        <w:tc>
          <w:tcPr>
            <w:tcW w:w="1557" w:type="dxa"/>
            <w:gridSpan w:val="2"/>
          </w:tcPr>
          <w:p w:rsidR="009574DC" w:rsidRDefault="008B53DC">
            <w:pPr>
              <w:jc w:val="center"/>
              <w:rPr>
                <w:sz w:val="20"/>
                <w:szCs w:val="20"/>
                <w:lang w:eastAsia="zh-CN"/>
              </w:rPr>
            </w:pPr>
            <w:r>
              <w:rPr>
                <w:sz w:val="20"/>
                <w:szCs w:val="20"/>
                <w:lang w:eastAsia="zh-CN"/>
              </w:rPr>
              <w:t xml:space="preserve">Grant based </w:t>
            </w:r>
            <w:r>
              <w:rPr>
                <w:rFonts w:hint="eastAsia"/>
                <w:sz w:val="20"/>
                <w:szCs w:val="20"/>
                <w:lang w:eastAsia="zh-CN"/>
              </w:rPr>
              <w:t>D</w:t>
            </w:r>
            <w:r>
              <w:rPr>
                <w:sz w:val="20"/>
                <w:szCs w:val="20"/>
                <w:lang w:eastAsia="zh-CN"/>
              </w:rPr>
              <w:t>L</w:t>
            </w:r>
          </w:p>
        </w:tc>
        <w:tc>
          <w:tcPr>
            <w:tcW w:w="2480" w:type="dxa"/>
          </w:tcPr>
          <w:p w:rsidR="009574DC" w:rsidRDefault="008B53DC">
            <w:pPr>
              <w:jc w:val="center"/>
              <w:rPr>
                <w:sz w:val="20"/>
                <w:szCs w:val="20"/>
                <w:lang w:eastAsia="zh-CN"/>
              </w:rPr>
            </w:pPr>
            <w:r>
              <w:rPr>
                <w:sz w:val="20"/>
                <w:szCs w:val="20"/>
                <w:lang w:eastAsia="zh-CN"/>
              </w:rPr>
              <w:t>58.95%</w:t>
            </w:r>
          </w:p>
        </w:tc>
        <w:tc>
          <w:tcPr>
            <w:tcW w:w="4182" w:type="dxa"/>
            <w:gridSpan w:val="2"/>
          </w:tcPr>
          <w:p w:rsidR="009574DC" w:rsidRDefault="008B53DC">
            <w:pPr>
              <w:jc w:val="center"/>
              <w:rPr>
                <w:sz w:val="20"/>
                <w:szCs w:val="20"/>
                <w:lang w:eastAsia="zh-CN"/>
              </w:rPr>
            </w:pPr>
            <w:r>
              <w:rPr>
                <w:sz w:val="20"/>
                <w:szCs w:val="20"/>
                <w:lang w:eastAsia="zh-CN"/>
              </w:rPr>
              <w:t>24.31%</w:t>
            </w:r>
          </w:p>
        </w:tc>
      </w:tr>
      <w:tr w:rsidR="009574DC">
        <w:trPr>
          <w:jc w:val="center"/>
        </w:trPr>
        <w:tc>
          <w:tcPr>
            <w:tcW w:w="990" w:type="dxa"/>
            <w:vMerge/>
          </w:tcPr>
          <w:p w:rsidR="009574DC" w:rsidRDefault="009574DC">
            <w:pPr>
              <w:jc w:val="center"/>
              <w:rPr>
                <w:sz w:val="20"/>
                <w:szCs w:val="20"/>
                <w:lang w:eastAsia="zh-CN"/>
              </w:rPr>
            </w:pPr>
          </w:p>
        </w:tc>
        <w:tc>
          <w:tcPr>
            <w:tcW w:w="1557" w:type="dxa"/>
            <w:gridSpan w:val="2"/>
          </w:tcPr>
          <w:p w:rsidR="009574DC" w:rsidRDefault="008B53DC">
            <w:pPr>
              <w:jc w:val="center"/>
              <w:rPr>
                <w:sz w:val="20"/>
                <w:szCs w:val="20"/>
                <w:lang w:eastAsia="zh-CN"/>
              </w:rPr>
            </w:pPr>
            <w:r>
              <w:rPr>
                <w:sz w:val="20"/>
                <w:szCs w:val="20"/>
                <w:lang w:eastAsia="zh-CN"/>
              </w:rPr>
              <w:t>Grant free UL</w:t>
            </w:r>
          </w:p>
        </w:tc>
        <w:tc>
          <w:tcPr>
            <w:tcW w:w="2480" w:type="dxa"/>
          </w:tcPr>
          <w:p w:rsidR="009574DC" w:rsidRDefault="008B53DC">
            <w:pPr>
              <w:jc w:val="center"/>
              <w:rPr>
                <w:sz w:val="20"/>
                <w:szCs w:val="20"/>
                <w:lang w:eastAsia="zh-CN"/>
              </w:rPr>
            </w:pPr>
            <w:r>
              <w:rPr>
                <w:sz w:val="20"/>
                <w:szCs w:val="20"/>
              </w:rPr>
              <w:t>97.73</w:t>
            </w:r>
            <w:r>
              <w:rPr>
                <w:rFonts w:hint="eastAsia"/>
                <w:sz w:val="20"/>
                <w:szCs w:val="20"/>
              </w:rPr>
              <w:t>%</w:t>
            </w:r>
          </w:p>
        </w:tc>
        <w:tc>
          <w:tcPr>
            <w:tcW w:w="4182" w:type="dxa"/>
            <w:gridSpan w:val="2"/>
          </w:tcPr>
          <w:p w:rsidR="009574DC" w:rsidRDefault="008B53DC">
            <w:pPr>
              <w:jc w:val="center"/>
              <w:rPr>
                <w:sz w:val="20"/>
                <w:szCs w:val="20"/>
                <w:lang w:eastAsia="zh-CN"/>
              </w:rPr>
            </w:pPr>
            <w:r>
              <w:rPr>
                <w:sz w:val="20"/>
                <w:szCs w:val="20"/>
                <w:lang w:eastAsia="zh-CN"/>
              </w:rPr>
              <w:t>24.31</w:t>
            </w:r>
            <w:r>
              <w:rPr>
                <w:color w:val="000000" w:themeColor="text1"/>
                <w:sz w:val="20"/>
                <w:szCs w:val="20"/>
              </w:rPr>
              <w:t>%</w:t>
            </w:r>
          </w:p>
        </w:tc>
      </w:tr>
      <w:tr w:rsidR="009574DC">
        <w:trPr>
          <w:jc w:val="center"/>
        </w:trPr>
        <w:tc>
          <w:tcPr>
            <w:tcW w:w="990" w:type="dxa"/>
            <w:vMerge w:val="restart"/>
          </w:tcPr>
          <w:p w:rsidR="009574DC" w:rsidRDefault="008B53DC">
            <w:pPr>
              <w:jc w:val="center"/>
              <w:rPr>
                <w:sz w:val="20"/>
                <w:szCs w:val="20"/>
                <w:lang w:eastAsia="zh-CN"/>
              </w:rPr>
            </w:pPr>
            <w:r>
              <w:rPr>
                <w:sz w:val="20"/>
                <w:szCs w:val="20"/>
                <w:lang w:eastAsia="zh-CN"/>
              </w:rPr>
              <w:t>40 users per cell</w:t>
            </w:r>
          </w:p>
        </w:tc>
        <w:tc>
          <w:tcPr>
            <w:tcW w:w="1557" w:type="dxa"/>
            <w:gridSpan w:val="2"/>
          </w:tcPr>
          <w:p w:rsidR="009574DC" w:rsidRDefault="008B53DC">
            <w:pPr>
              <w:jc w:val="center"/>
              <w:rPr>
                <w:sz w:val="20"/>
                <w:szCs w:val="20"/>
                <w:lang w:eastAsia="zh-CN"/>
              </w:rPr>
            </w:pPr>
            <w:r>
              <w:rPr>
                <w:rFonts w:hint="eastAsia"/>
                <w:sz w:val="20"/>
                <w:szCs w:val="20"/>
                <w:lang w:eastAsia="zh-CN"/>
              </w:rPr>
              <w:t>D</w:t>
            </w:r>
            <w:r>
              <w:rPr>
                <w:sz w:val="20"/>
                <w:szCs w:val="20"/>
                <w:lang w:eastAsia="zh-CN"/>
              </w:rPr>
              <w:t>L</w:t>
            </w:r>
          </w:p>
        </w:tc>
        <w:tc>
          <w:tcPr>
            <w:tcW w:w="2480" w:type="dxa"/>
          </w:tcPr>
          <w:p w:rsidR="009574DC" w:rsidRDefault="008B53DC">
            <w:pPr>
              <w:jc w:val="center"/>
              <w:rPr>
                <w:sz w:val="20"/>
                <w:szCs w:val="20"/>
                <w:lang w:eastAsia="zh-CN"/>
              </w:rPr>
            </w:pPr>
            <w:r>
              <w:rPr>
                <w:sz w:val="20"/>
                <w:szCs w:val="20"/>
                <w:lang w:eastAsia="zh-CN"/>
              </w:rPr>
              <w:t>98.34%</w:t>
            </w:r>
          </w:p>
        </w:tc>
        <w:tc>
          <w:tcPr>
            <w:tcW w:w="4182" w:type="dxa"/>
            <w:gridSpan w:val="2"/>
          </w:tcPr>
          <w:p w:rsidR="009574DC" w:rsidRDefault="008B53DC">
            <w:pPr>
              <w:jc w:val="center"/>
              <w:rPr>
                <w:sz w:val="20"/>
                <w:szCs w:val="20"/>
                <w:lang w:eastAsia="zh-CN"/>
              </w:rPr>
            </w:pPr>
            <w:r>
              <w:rPr>
                <w:sz w:val="20"/>
                <w:szCs w:val="20"/>
                <w:lang w:eastAsia="zh-CN"/>
              </w:rPr>
              <w:t>24.38%</w:t>
            </w:r>
          </w:p>
        </w:tc>
      </w:tr>
      <w:tr w:rsidR="009574DC">
        <w:trPr>
          <w:jc w:val="center"/>
        </w:trPr>
        <w:tc>
          <w:tcPr>
            <w:tcW w:w="990" w:type="dxa"/>
            <w:vMerge/>
          </w:tcPr>
          <w:p w:rsidR="009574DC" w:rsidRDefault="009574DC">
            <w:pPr>
              <w:jc w:val="center"/>
              <w:rPr>
                <w:sz w:val="20"/>
                <w:szCs w:val="20"/>
                <w:lang w:eastAsia="zh-CN"/>
              </w:rPr>
            </w:pPr>
          </w:p>
        </w:tc>
        <w:tc>
          <w:tcPr>
            <w:tcW w:w="1557" w:type="dxa"/>
            <w:gridSpan w:val="2"/>
          </w:tcPr>
          <w:p w:rsidR="009574DC" w:rsidRDefault="008B53DC">
            <w:pPr>
              <w:jc w:val="center"/>
              <w:rPr>
                <w:sz w:val="20"/>
                <w:szCs w:val="20"/>
                <w:lang w:eastAsia="zh-CN"/>
              </w:rPr>
            </w:pPr>
            <w:r>
              <w:rPr>
                <w:sz w:val="20"/>
                <w:szCs w:val="20"/>
                <w:lang w:eastAsia="zh-CN"/>
              </w:rPr>
              <w:t xml:space="preserve">Grant based </w:t>
            </w:r>
            <w:r>
              <w:rPr>
                <w:rFonts w:hint="eastAsia"/>
                <w:sz w:val="20"/>
                <w:szCs w:val="20"/>
                <w:lang w:eastAsia="zh-CN"/>
              </w:rPr>
              <w:t>D</w:t>
            </w:r>
            <w:r>
              <w:rPr>
                <w:sz w:val="20"/>
                <w:szCs w:val="20"/>
                <w:lang w:eastAsia="zh-CN"/>
              </w:rPr>
              <w:t>L</w:t>
            </w:r>
          </w:p>
        </w:tc>
        <w:tc>
          <w:tcPr>
            <w:tcW w:w="2480" w:type="dxa"/>
          </w:tcPr>
          <w:p w:rsidR="009574DC" w:rsidRDefault="008B53DC">
            <w:pPr>
              <w:jc w:val="center"/>
              <w:rPr>
                <w:sz w:val="20"/>
                <w:szCs w:val="20"/>
                <w:lang w:eastAsia="zh-CN"/>
              </w:rPr>
            </w:pPr>
            <w:r>
              <w:rPr>
                <w:sz w:val="20"/>
                <w:szCs w:val="20"/>
                <w:lang w:eastAsia="zh-CN"/>
              </w:rPr>
              <w:t>51.67%</w:t>
            </w:r>
          </w:p>
        </w:tc>
        <w:tc>
          <w:tcPr>
            <w:tcW w:w="4182" w:type="dxa"/>
            <w:gridSpan w:val="2"/>
          </w:tcPr>
          <w:p w:rsidR="009574DC" w:rsidRDefault="008B53DC">
            <w:pPr>
              <w:jc w:val="center"/>
              <w:rPr>
                <w:sz w:val="20"/>
                <w:szCs w:val="20"/>
                <w:lang w:eastAsia="zh-CN"/>
              </w:rPr>
            </w:pPr>
            <w:r>
              <w:rPr>
                <w:sz w:val="20"/>
                <w:szCs w:val="20"/>
                <w:lang w:eastAsia="zh-CN"/>
              </w:rPr>
              <w:t>27.74%</w:t>
            </w:r>
          </w:p>
        </w:tc>
      </w:tr>
      <w:tr w:rsidR="009574DC">
        <w:trPr>
          <w:jc w:val="center"/>
        </w:trPr>
        <w:tc>
          <w:tcPr>
            <w:tcW w:w="990" w:type="dxa"/>
            <w:vMerge/>
          </w:tcPr>
          <w:p w:rsidR="009574DC" w:rsidRDefault="009574DC">
            <w:pPr>
              <w:jc w:val="center"/>
              <w:rPr>
                <w:sz w:val="20"/>
                <w:szCs w:val="20"/>
                <w:lang w:eastAsia="zh-CN"/>
              </w:rPr>
            </w:pPr>
          </w:p>
        </w:tc>
        <w:tc>
          <w:tcPr>
            <w:tcW w:w="1557" w:type="dxa"/>
            <w:gridSpan w:val="2"/>
          </w:tcPr>
          <w:p w:rsidR="009574DC" w:rsidRDefault="008B53DC">
            <w:pPr>
              <w:jc w:val="center"/>
              <w:rPr>
                <w:sz w:val="20"/>
                <w:szCs w:val="20"/>
                <w:lang w:eastAsia="zh-CN"/>
              </w:rPr>
            </w:pPr>
            <w:r>
              <w:rPr>
                <w:sz w:val="20"/>
                <w:szCs w:val="20"/>
                <w:lang w:eastAsia="zh-CN"/>
              </w:rPr>
              <w:t>Grant free UL</w:t>
            </w:r>
          </w:p>
        </w:tc>
        <w:tc>
          <w:tcPr>
            <w:tcW w:w="2480" w:type="dxa"/>
          </w:tcPr>
          <w:p w:rsidR="009574DC" w:rsidRDefault="008B53DC">
            <w:pPr>
              <w:jc w:val="center"/>
              <w:rPr>
                <w:sz w:val="20"/>
                <w:szCs w:val="20"/>
                <w:lang w:eastAsia="zh-CN"/>
              </w:rPr>
            </w:pPr>
            <w:r>
              <w:rPr>
                <w:sz w:val="20"/>
                <w:szCs w:val="20"/>
              </w:rPr>
              <w:t>93.94</w:t>
            </w:r>
            <w:r>
              <w:rPr>
                <w:rFonts w:hint="eastAsia"/>
                <w:sz w:val="20"/>
                <w:szCs w:val="20"/>
              </w:rPr>
              <w:t>%</w:t>
            </w:r>
          </w:p>
        </w:tc>
        <w:tc>
          <w:tcPr>
            <w:tcW w:w="4182" w:type="dxa"/>
            <w:gridSpan w:val="2"/>
          </w:tcPr>
          <w:p w:rsidR="009574DC" w:rsidRDefault="008B53DC">
            <w:pPr>
              <w:jc w:val="center"/>
              <w:rPr>
                <w:sz w:val="20"/>
                <w:szCs w:val="20"/>
                <w:lang w:eastAsia="zh-CN"/>
              </w:rPr>
            </w:pPr>
            <w:r>
              <w:rPr>
                <w:sz w:val="20"/>
                <w:szCs w:val="20"/>
                <w:lang w:eastAsia="zh-CN"/>
              </w:rPr>
              <w:t>27.74</w:t>
            </w:r>
            <w:r>
              <w:rPr>
                <w:color w:val="000000" w:themeColor="text1"/>
                <w:sz w:val="20"/>
                <w:szCs w:val="20"/>
              </w:rPr>
              <w:t>%</w:t>
            </w:r>
          </w:p>
        </w:tc>
      </w:tr>
    </w:tbl>
    <w:p w:rsidR="009574DC" w:rsidRDefault="009574DC">
      <w:pPr>
        <w:spacing w:after="0"/>
        <w:rPr>
          <w:lang w:eastAsia="zh-CN"/>
        </w:rPr>
      </w:pPr>
    </w:p>
    <w:p w:rsidR="009574DC" w:rsidRDefault="008B53DC">
      <w:pPr>
        <w:spacing w:after="0"/>
        <w:rPr>
          <w:i/>
          <w:lang w:eastAsia="zh-CN"/>
        </w:rPr>
      </w:pPr>
      <w:r>
        <w:rPr>
          <w:b/>
          <w:i/>
          <w:kern w:val="2"/>
          <w:highlight w:val="yellow"/>
          <w:lang w:eastAsia="zh-CN"/>
        </w:rPr>
        <w:t>Proposal</w:t>
      </w:r>
      <w:r>
        <w:rPr>
          <w:rFonts w:hint="eastAsia"/>
          <w:b/>
          <w:i/>
          <w:kern w:val="2"/>
          <w:highlight w:val="yellow"/>
          <w:lang w:eastAsia="zh-CN"/>
        </w:rPr>
        <w:t xml:space="preserve"> </w:t>
      </w:r>
      <w:r>
        <w:rPr>
          <w:b/>
          <w:i/>
          <w:kern w:val="2"/>
          <w:highlight w:val="yellow"/>
          <w:lang w:eastAsia="zh-CN"/>
        </w:rPr>
        <w:t>2.1</w:t>
      </w:r>
      <w:r>
        <w:rPr>
          <w:rFonts w:hint="eastAsia"/>
          <w:b/>
          <w:i/>
          <w:kern w:val="2"/>
          <w:highlight w:val="yellow"/>
          <w:lang w:eastAsia="zh-CN"/>
        </w:rPr>
        <w:t>-</w:t>
      </w:r>
      <w:r>
        <w:rPr>
          <w:b/>
          <w:i/>
          <w:kern w:val="2"/>
          <w:highlight w:val="yellow"/>
          <w:lang w:eastAsia="zh-CN"/>
        </w:rPr>
        <w:t>1</w:t>
      </w:r>
      <w:r>
        <w:rPr>
          <w:rFonts w:hint="eastAsia"/>
          <w:b/>
          <w:i/>
          <w:kern w:val="2"/>
          <w:highlight w:val="yellow"/>
          <w:lang w:eastAsia="zh-CN"/>
        </w:rPr>
        <w:t xml:space="preserve">: </w:t>
      </w:r>
      <w:r>
        <w:rPr>
          <w:i/>
          <w:highlight w:val="yellow"/>
          <w:lang w:eastAsia="zh-CN"/>
        </w:rPr>
        <w:t>Capture Table 2.1-1 in TR 38.824.</w:t>
      </w:r>
      <w:r>
        <w:rPr>
          <w:i/>
          <w:lang w:eastAsia="zh-CN"/>
        </w:rPr>
        <w:t xml:space="preserve">  </w:t>
      </w:r>
    </w:p>
    <w:p w:rsidR="009574DC" w:rsidRDefault="009574DC">
      <w:pPr>
        <w:spacing w:after="0"/>
        <w:rPr>
          <w:i/>
          <w:lang w:eastAsia="zh-CN"/>
        </w:rPr>
      </w:pPr>
    </w:p>
    <w:p w:rsidR="009574DC" w:rsidRDefault="008B53DC">
      <w:pPr>
        <w:spacing w:after="0"/>
        <w:rPr>
          <w:lang w:eastAsia="zh-CN"/>
        </w:rPr>
      </w:pPr>
      <w:r>
        <w:rPr>
          <w:rFonts w:hint="eastAsia"/>
          <w:lang w:eastAsia="zh-CN"/>
        </w:rPr>
        <w:t>B</w:t>
      </w:r>
      <w:r>
        <w:rPr>
          <w:lang w:eastAsia="zh-CN"/>
        </w:rPr>
        <w:t>ased on the evaluation results in Table 2.1-1, the following observations can be made:</w:t>
      </w:r>
    </w:p>
    <w:p w:rsidR="009574DC" w:rsidRDefault="009574DC">
      <w:pPr>
        <w:spacing w:after="0"/>
        <w:rPr>
          <w:b/>
          <w:i/>
          <w:kern w:val="2"/>
          <w:highlight w:val="yellow"/>
          <w:lang w:eastAsia="zh-CN"/>
        </w:rPr>
      </w:pPr>
    </w:p>
    <w:p w:rsidR="009574DC" w:rsidRDefault="008B53DC">
      <w:pPr>
        <w:spacing w:afterLines="50"/>
        <w:rPr>
          <w:i/>
          <w:kern w:val="2"/>
          <w:lang w:eastAsia="zh-CN"/>
        </w:rPr>
      </w:pPr>
      <w:r>
        <w:rPr>
          <w:b/>
          <w:i/>
          <w:kern w:val="2"/>
          <w:highlight w:val="yellow"/>
          <w:lang w:eastAsia="zh-CN"/>
        </w:rPr>
        <w:t>Observation 2.1</w:t>
      </w:r>
      <w:r>
        <w:rPr>
          <w:rFonts w:hint="eastAsia"/>
          <w:b/>
          <w:i/>
          <w:kern w:val="2"/>
          <w:highlight w:val="yellow"/>
          <w:lang w:eastAsia="zh-CN"/>
        </w:rPr>
        <w:t>-</w:t>
      </w:r>
      <w:r>
        <w:rPr>
          <w:b/>
          <w:i/>
          <w:kern w:val="2"/>
          <w:highlight w:val="yellow"/>
          <w:lang w:eastAsia="zh-CN"/>
        </w:rPr>
        <w:t xml:space="preserve">1: </w:t>
      </w:r>
      <w:r>
        <w:rPr>
          <w:i/>
          <w:kern w:val="2"/>
          <w:highlight w:val="yellow"/>
          <w:lang w:eastAsia="zh-CN"/>
        </w:rPr>
        <w:t>One</w:t>
      </w:r>
      <w:r>
        <w:rPr>
          <w:b/>
          <w:i/>
          <w:kern w:val="2"/>
          <w:highlight w:val="yellow"/>
          <w:lang w:eastAsia="zh-CN"/>
        </w:rPr>
        <w:t xml:space="preserve"> </w:t>
      </w:r>
      <w:r>
        <w:rPr>
          <w:i/>
          <w:kern w:val="2"/>
          <w:highlight w:val="yellow"/>
          <w:lang w:eastAsia="zh-CN"/>
        </w:rPr>
        <w:t>source (R1-1901555) shows that</w:t>
      </w:r>
      <w:r>
        <w:rPr>
          <w:b/>
          <w:i/>
          <w:kern w:val="2"/>
          <w:highlight w:val="yellow"/>
          <w:lang w:eastAsia="zh-CN"/>
        </w:rPr>
        <w:t xml:space="preserve"> </w:t>
      </w:r>
      <w:r>
        <w:rPr>
          <w:i/>
          <w:kern w:val="2"/>
          <w:highlight w:val="yellow"/>
          <w:lang w:eastAsia="zh-CN"/>
        </w:rPr>
        <w:t xml:space="preserve">the percentage of UEs satisfying the latency (i.e. 1 </w:t>
      </w:r>
      <w:proofErr w:type="spellStart"/>
      <w:r>
        <w:rPr>
          <w:i/>
          <w:kern w:val="2"/>
          <w:highlight w:val="yellow"/>
          <w:lang w:eastAsia="zh-CN"/>
        </w:rPr>
        <w:t>ms</w:t>
      </w:r>
      <w:proofErr w:type="spellEnd"/>
      <w:r>
        <w:rPr>
          <w:i/>
          <w:kern w:val="2"/>
          <w:highlight w:val="yellow"/>
          <w:lang w:eastAsia="zh-CN"/>
        </w:rPr>
        <w:t xml:space="preserve"> air interface latency) and reliability (i.e. 99.9999%) requirements by Rel-15 NR is higher than 95% for downlink transmission for factory automation assuming 10 or 20 users per cell, realistic channel estimation, 2 OS TTI, 4 GHz, 4Tx/4Rx at </w:t>
      </w:r>
      <w:proofErr w:type="spellStart"/>
      <w:r>
        <w:rPr>
          <w:i/>
          <w:kern w:val="2"/>
          <w:highlight w:val="yellow"/>
          <w:lang w:eastAsia="zh-CN"/>
        </w:rPr>
        <w:t>gNB</w:t>
      </w:r>
      <w:proofErr w:type="spellEnd"/>
      <w:r>
        <w:rPr>
          <w:i/>
          <w:kern w:val="2"/>
          <w:highlight w:val="yellow"/>
          <w:lang w:eastAsia="zh-CN"/>
        </w:rPr>
        <w:t xml:space="preserve"> side and 2 </w:t>
      </w:r>
      <w:proofErr w:type="spellStart"/>
      <w:r>
        <w:rPr>
          <w:i/>
          <w:kern w:val="2"/>
          <w:highlight w:val="yellow"/>
          <w:lang w:eastAsia="zh-CN"/>
        </w:rPr>
        <w:t>Tx</w:t>
      </w:r>
      <w:proofErr w:type="spellEnd"/>
      <w:r>
        <w:rPr>
          <w:i/>
          <w:kern w:val="2"/>
          <w:highlight w:val="yellow"/>
          <w:lang w:eastAsia="zh-CN"/>
        </w:rPr>
        <w:t xml:space="preserve">/4 Rx at UE side, and FDD. The same source shows that the percentage of UEs satisfying the latency (i.e. 1 </w:t>
      </w:r>
      <w:proofErr w:type="spellStart"/>
      <w:r>
        <w:rPr>
          <w:i/>
          <w:kern w:val="2"/>
          <w:highlight w:val="yellow"/>
          <w:lang w:eastAsia="zh-CN"/>
        </w:rPr>
        <w:t>ms</w:t>
      </w:r>
      <w:proofErr w:type="spellEnd"/>
      <w:r>
        <w:rPr>
          <w:i/>
          <w:kern w:val="2"/>
          <w:highlight w:val="yellow"/>
          <w:lang w:eastAsia="zh-CN"/>
        </w:rPr>
        <w:t xml:space="preserve"> air interface latency) and reliability (i.e. 99.9999%) requirements by Rel-15 NR is lower than 95% for downlink transmission for factory automation </w:t>
      </w:r>
      <w:r>
        <w:rPr>
          <w:i/>
          <w:kern w:val="2"/>
          <w:highlight w:val="yellow"/>
          <w:lang w:eastAsia="zh-CN"/>
        </w:rPr>
        <w:lastRenderedPageBreak/>
        <w:t xml:space="preserve">assuming 20 per cell, realistic channel estimation, 4 OS TTI, 21% DMRS and control overhead, 4 GHz and FDD. </w:t>
      </w:r>
    </w:p>
    <w:p w:rsidR="009574DC" w:rsidRDefault="008B53DC">
      <w:pPr>
        <w:spacing w:afterLines="50"/>
        <w:rPr>
          <w:i/>
          <w:kern w:val="2"/>
          <w:lang w:eastAsia="zh-CN"/>
        </w:rPr>
      </w:pPr>
      <w:r>
        <w:rPr>
          <w:b/>
          <w:i/>
          <w:kern w:val="2"/>
          <w:highlight w:val="yellow"/>
          <w:lang w:eastAsia="zh-CN"/>
        </w:rPr>
        <w:t>Observation 2.1</w:t>
      </w:r>
      <w:r>
        <w:rPr>
          <w:rFonts w:hint="eastAsia"/>
          <w:b/>
          <w:i/>
          <w:kern w:val="2"/>
          <w:highlight w:val="yellow"/>
          <w:lang w:eastAsia="zh-CN"/>
        </w:rPr>
        <w:t>-</w:t>
      </w:r>
      <w:r>
        <w:rPr>
          <w:b/>
          <w:i/>
          <w:kern w:val="2"/>
          <w:highlight w:val="yellow"/>
          <w:lang w:eastAsia="zh-CN"/>
        </w:rPr>
        <w:t xml:space="preserve">2: </w:t>
      </w:r>
      <w:r>
        <w:rPr>
          <w:i/>
          <w:kern w:val="2"/>
          <w:highlight w:val="yellow"/>
          <w:lang w:eastAsia="zh-CN"/>
        </w:rPr>
        <w:t>One</w:t>
      </w:r>
      <w:r>
        <w:rPr>
          <w:b/>
          <w:i/>
          <w:kern w:val="2"/>
          <w:highlight w:val="yellow"/>
          <w:lang w:eastAsia="zh-CN"/>
        </w:rPr>
        <w:t xml:space="preserve"> </w:t>
      </w:r>
      <w:r>
        <w:rPr>
          <w:i/>
          <w:kern w:val="2"/>
          <w:highlight w:val="yellow"/>
          <w:lang w:eastAsia="zh-CN"/>
        </w:rPr>
        <w:t>source (R1-1902009) shows that</w:t>
      </w:r>
      <w:r>
        <w:rPr>
          <w:b/>
          <w:i/>
          <w:kern w:val="2"/>
          <w:highlight w:val="yellow"/>
          <w:lang w:eastAsia="zh-CN"/>
        </w:rPr>
        <w:t xml:space="preserve"> </w:t>
      </w:r>
      <w:r>
        <w:rPr>
          <w:i/>
          <w:kern w:val="2"/>
          <w:highlight w:val="yellow"/>
          <w:lang w:eastAsia="zh-CN"/>
        </w:rPr>
        <w:t xml:space="preserve">the percentage of UEs satisfying the latency (i.e. 1 </w:t>
      </w:r>
      <w:proofErr w:type="spellStart"/>
      <w:r>
        <w:rPr>
          <w:i/>
          <w:kern w:val="2"/>
          <w:highlight w:val="yellow"/>
          <w:lang w:eastAsia="zh-CN"/>
        </w:rPr>
        <w:t>ms</w:t>
      </w:r>
      <w:proofErr w:type="spellEnd"/>
      <w:r>
        <w:rPr>
          <w:i/>
          <w:kern w:val="2"/>
          <w:highlight w:val="yellow"/>
          <w:lang w:eastAsia="zh-CN"/>
        </w:rPr>
        <w:t xml:space="preserve"> air interface latency) and reliability (i.e. 99.9999%) requirements by Rel-15 NR is lower than 95% for downlink transmission for factory automation assuming 10 users per cell, realistic channel estimation, 2 OS TTI, 35% DMRS and control overhead, 4Tx/4Rx at </w:t>
      </w:r>
      <w:proofErr w:type="spellStart"/>
      <w:r>
        <w:rPr>
          <w:i/>
          <w:kern w:val="2"/>
          <w:highlight w:val="yellow"/>
          <w:lang w:eastAsia="zh-CN"/>
        </w:rPr>
        <w:t>gNB</w:t>
      </w:r>
      <w:proofErr w:type="spellEnd"/>
      <w:r>
        <w:rPr>
          <w:i/>
          <w:kern w:val="2"/>
          <w:highlight w:val="yellow"/>
          <w:lang w:eastAsia="zh-CN"/>
        </w:rPr>
        <w:t xml:space="preserve"> side and 2 </w:t>
      </w:r>
      <w:proofErr w:type="spellStart"/>
      <w:r>
        <w:rPr>
          <w:i/>
          <w:kern w:val="2"/>
          <w:highlight w:val="yellow"/>
          <w:lang w:eastAsia="zh-CN"/>
        </w:rPr>
        <w:t>Tx</w:t>
      </w:r>
      <w:proofErr w:type="spellEnd"/>
      <w:r>
        <w:rPr>
          <w:i/>
          <w:kern w:val="2"/>
          <w:highlight w:val="yellow"/>
          <w:lang w:eastAsia="zh-CN"/>
        </w:rPr>
        <w:t xml:space="preserve">/4 Rx at UE side, 4 GHz and FDD. </w:t>
      </w:r>
    </w:p>
    <w:p w:rsidR="009574DC" w:rsidRDefault="008B53DC">
      <w:pPr>
        <w:spacing w:afterLines="50"/>
        <w:rPr>
          <w:i/>
          <w:kern w:val="2"/>
          <w:highlight w:val="yellow"/>
          <w:lang w:eastAsia="zh-CN"/>
        </w:rPr>
      </w:pPr>
      <w:r>
        <w:rPr>
          <w:b/>
          <w:i/>
          <w:kern w:val="2"/>
          <w:highlight w:val="yellow"/>
          <w:lang w:eastAsia="zh-CN"/>
        </w:rPr>
        <w:t>Observation 2.1</w:t>
      </w:r>
      <w:r>
        <w:rPr>
          <w:rFonts w:hint="eastAsia"/>
          <w:b/>
          <w:i/>
          <w:kern w:val="2"/>
          <w:highlight w:val="yellow"/>
          <w:lang w:eastAsia="zh-CN"/>
        </w:rPr>
        <w:t>-</w:t>
      </w:r>
      <w:r>
        <w:rPr>
          <w:b/>
          <w:i/>
          <w:kern w:val="2"/>
          <w:highlight w:val="yellow"/>
          <w:lang w:eastAsia="zh-CN"/>
        </w:rPr>
        <w:t xml:space="preserve">3: </w:t>
      </w:r>
      <w:r>
        <w:rPr>
          <w:i/>
          <w:kern w:val="2"/>
          <w:highlight w:val="yellow"/>
          <w:lang w:eastAsia="zh-CN"/>
        </w:rPr>
        <w:t>One</w:t>
      </w:r>
      <w:r>
        <w:rPr>
          <w:b/>
          <w:i/>
          <w:kern w:val="2"/>
          <w:highlight w:val="yellow"/>
          <w:lang w:eastAsia="zh-CN"/>
        </w:rPr>
        <w:t xml:space="preserve"> </w:t>
      </w:r>
      <w:r>
        <w:rPr>
          <w:i/>
          <w:kern w:val="2"/>
          <w:highlight w:val="yellow"/>
          <w:lang w:eastAsia="zh-CN"/>
        </w:rPr>
        <w:t>source (R1-1902754) shows that</w:t>
      </w:r>
      <w:r>
        <w:rPr>
          <w:b/>
          <w:i/>
          <w:kern w:val="2"/>
          <w:highlight w:val="yellow"/>
          <w:lang w:eastAsia="zh-CN"/>
        </w:rPr>
        <w:t xml:space="preserve"> </w:t>
      </w:r>
      <w:r>
        <w:rPr>
          <w:i/>
          <w:kern w:val="2"/>
          <w:highlight w:val="yellow"/>
          <w:lang w:eastAsia="zh-CN"/>
        </w:rPr>
        <w:t xml:space="preserve">the percentage of UEs satisfying the latency (i.e. 1 </w:t>
      </w:r>
      <w:proofErr w:type="spellStart"/>
      <w:r>
        <w:rPr>
          <w:i/>
          <w:kern w:val="2"/>
          <w:highlight w:val="yellow"/>
          <w:lang w:eastAsia="zh-CN"/>
        </w:rPr>
        <w:t>ms</w:t>
      </w:r>
      <w:proofErr w:type="spellEnd"/>
      <w:r>
        <w:rPr>
          <w:i/>
          <w:kern w:val="2"/>
          <w:highlight w:val="yellow"/>
          <w:lang w:eastAsia="zh-CN"/>
        </w:rPr>
        <w:t xml:space="preserve"> air interface latency) and reliability (i.e. 99.9999%) requirements by Rel-15 NR is higher than 95% for downlink transmission for factory automation assuming 10 to 40 users per cell, ideal channel estimation, 4 OS TTI, 4 GHz, 16Tx/16Rx at </w:t>
      </w:r>
      <w:proofErr w:type="spellStart"/>
      <w:r>
        <w:rPr>
          <w:i/>
          <w:kern w:val="2"/>
          <w:highlight w:val="yellow"/>
          <w:lang w:eastAsia="zh-CN"/>
        </w:rPr>
        <w:t>gNB</w:t>
      </w:r>
      <w:proofErr w:type="spellEnd"/>
      <w:r>
        <w:rPr>
          <w:i/>
          <w:kern w:val="2"/>
          <w:highlight w:val="yellow"/>
          <w:lang w:eastAsia="zh-CN"/>
        </w:rPr>
        <w:t xml:space="preserve"> side and 2 </w:t>
      </w:r>
      <w:proofErr w:type="spellStart"/>
      <w:r>
        <w:rPr>
          <w:i/>
          <w:kern w:val="2"/>
          <w:highlight w:val="yellow"/>
          <w:lang w:eastAsia="zh-CN"/>
        </w:rPr>
        <w:t>Tx</w:t>
      </w:r>
      <w:proofErr w:type="spellEnd"/>
      <w:r>
        <w:rPr>
          <w:i/>
          <w:kern w:val="2"/>
          <w:highlight w:val="yellow"/>
          <w:lang w:eastAsia="zh-CN"/>
        </w:rPr>
        <w:t xml:space="preserve">/4 Rx at UE side, and FDD. </w:t>
      </w:r>
    </w:p>
    <w:p w:rsidR="009574DC" w:rsidRDefault="008B53DC">
      <w:pPr>
        <w:spacing w:afterLines="50"/>
        <w:rPr>
          <w:i/>
          <w:kern w:val="2"/>
          <w:lang w:eastAsia="zh-CN"/>
        </w:rPr>
      </w:pPr>
      <w:r>
        <w:rPr>
          <w:b/>
          <w:i/>
          <w:kern w:val="2"/>
          <w:highlight w:val="yellow"/>
          <w:lang w:eastAsia="zh-CN"/>
        </w:rPr>
        <w:t>Observation 2.1</w:t>
      </w:r>
      <w:r>
        <w:rPr>
          <w:rFonts w:hint="eastAsia"/>
          <w:b/>
          <w:i/>
          <w:kern w:val="2"/>
          <w:highlight w:val="yellow"/>
          <w:lang w:eastAsia="zh-CN"/>
        </w:rPr>
        <w:t>-</w:t>
      </w:r>
      <w:r>
        <w:rPr>
          <w:b/>
          <w:i/>
          <w:kern w:val="2"/>
          <w:highlight w:val="yellow"/>
          <w:lang w:eastAsia="zh-CN"/>
        </w:rPr>
        <w:t xml:space="preserve">4: </w:t>
      </w:r>
      <w:r>
        <w:rPr>
          <w:i/>
          <w:kern w:val="2"/>
          <w:highlight w:val="yellow"/>
          <w:lang w:eastAsia="zh-CN"/>
        </w:rPr>
        <w:t>One</w:t>
      </w:r>
      <w:r>
        <w:rPr>
          <w:b/>
          <w:i/>
          <w:kern w:val="2"/>
          <w:highlight w:val="yellow"/>
          <w:lang w:eastAsia="zh-CN"/>
        </w:rPr>
        <w:t xml:space="preserve"> </w:t>
      </w:r>
      <w:r>
        <w:rPr>
          <w:i/>
          <w:kern w:val="2"/>
          <w:highlight w:val="yellow"/>
          <w:lang w:eastAsia="zh-CN"/>
        </w:rPr>
        <w:t xml:space="preserve">source (R1-1902754) shows that the percentage of UEs satisfying the latency (i.e. 1 </w:t>
      </w:r>
      <w:proofErr w:type="spellStart"/>
      <w:r>
        <w:rPr>
          <w:i/>
          <w:kern w:val="2"/>
          <w:highlight w:val="yellow"/>
          <w:lang w:eastAsia="zh-CN"/>
        </w:rPr>
        <w:t>ms</w:t>
      </w:r>
      <w:proofErr w:type="spellEnd"/>
      <w:r>
        <w:rPr>
          <w:i/>
          <w:kern w:val="2"/>
          <w:highlight w:val="yellow"/>
          <w:lang w:eastAsia="zh-CN"/>
        </w:rPr>
        <w:t xml:space="preserve"> air interface latency) and reliability (i.e. 99.9999%) requirements by Rel-15 NR is higher than 95% for grant based uplink transmission for factory automation assuming up to 15 users per cell, ideal channel estimation, 4 OS TTI, 4 GHz, 16Tx/16Rx at </w:t>
      </w:r>
      <w:proofErr w:type="spellStart"/>
      <w:r>
        <w:rPr>
          <w:i/>
          <w:kern w:val="2"/>
          <w:highlight w:val="yellow"/>
          <w:lang w:eastAsia="zh-CN"/>
        </w:rPr>
        <w:t>gNB</w:t>
      </w:r>
      <w:proofErr w:type="spellEnd"/>
      <w:r>
        <w:rPr>
          <w:i/>
          <w:kern w:val="2"/>
          <w:highlight w:val="yellow"/>
          <w:lang w:eastAsia="zh-CN"/>
        </w:rPr>
        <w:t xml:space="preserve"> side and 2 </w:t>
      </w:r>
      <w:proofErr w:type="spellStart"/>
      <w:r>
        <w:rPr>
          <w:i/>
          <w:kern w:val="2"/>
          <w:highlight w:val="yellow"/>
          <w:lang w:eastAsia="zh-CN"/>
        </w:rPr>
        <w:t>Tx</w:t>
      </w:r>
      <w:proofErr w:type="spellEnd"/>
      <w:r>
        <w:rPr>
          <w:i/>
          <w:kern w:val="2"/>
          <w:highlight w:val="yellow"/>
          <w:lang w:eastAsia="zh-CN"/>
        </w:rPr>
        <w:t xml:space="preserve">/4 Rx at UE side, and FDD. The same source shows that the percentage of UEs satisfying the latency (i.e. 1 </w:t>
      </w:r>
      <w:proofErr w:type="spellStart"/>
      <w:r>
        <w:rPr>
          <w:i/>
          <w:kern w:val="2"/>
          <w:highlight w:val="yellow"/>
          <w:lang w:eastAsia="zh-CN"/>
        </w:rPr>
        <w:t>ms</w:t>
      </w:r>
      <w:proofErr w:type="spellEnd"/>
      <w:r>
        <w:rPr>
          <w:i/>
          <w:kern w:val="2"/>
          <w:highlight w:val="yellow"/>
          <w:lang w:eastAsia="zh-CN"/>
        </w:rPr>
        <w:t xml:space="preserve"> air interface latency) and reliability (i.e. 99.9999%) requirements by Rel-15 NR is higher than 95% for grant free uplink transmission for factory automation assuming up to 35 users per cell, ideal channel estimation, 4 OS TTI, 4 GHz, 16Tx/16Rx at </w:t>
      </w:r>
      <w:proofErr w:type="spellStart"/>
      <w:r>
        <w:rPr>
          <w:i/>
          <w:kern w:val="2"/>
          <w:highlight w:val="yellow"/>
          <w:lang w:eastAsia="zh-CN"/>
        </w:rPr>
        <w:t>gNB</w:t>
      </w:r>
      <w:proofErr w:type="spellEnd"/>
      <w:r>
        <w:rPr>
          <w:i/>
          <w:kern w:val="2"/>
          <w:highlight w:val="yellow"/>
          <w:lang w:eastAsia="zh-CN"/>
        </w:rPr>
        <w:t xml:space="preserve"> side and 2 </w:t>
      </w:r>
      <w:proofErr w:type="spellStart"/>
      <w:r>
        <w:rPr>
          <w:i/>
          <w:kern w:val="2"/>
          <w:highlight w:val="yellow"/>
          <w:lang w:eastAsia="zh-CN"/>
        </w:rPr>
        <w:t>Tx</w:t>
      </w:r>
      <w:proofErr w:type="spellEnd"/>
      <w:r>
        <w:rPr>
          <w:i/>
          <w:kern w:val="2"/>
          <w:highlight w:val="yellow"/>
          <w:lang w:eastAsia="zh-CN"/>
        </w:rPr>
        <w:t xml:space="preserve">/4 Rx at UE side, and FDD  </w:t>
      </w:r>
    </w:p>
    <w:p w:rsidR="009574DC" w:rsidRDefault="008B53DC">
      <w:pPr>
        <w:spacing w:afterLines="50"/>
        <w:rPr>
          <w:i/>
          <w:kern w:val="2"/>
          <w:lang w:eastAsia="zh-CN"/>
        </w:rPr>
      </w:pPr>
      <w:r>
        <w:rPr>
          <w:b/>
          <w:i/>
          <w:kern w:val="2"/>
          <w:highlight w:val="yellow"/>
          <w:lang w:eastAsia="zh-CN"/>
        </w:rPr>
        <w:t>Observation 2.1</w:t>
      </w:r>
      <w:r>
        <w:rPr>
          <w:rFonts w:hint="eastAsia"/>
          <w:b/>
          <w:i/>
          <w:kern w:val="2"/>
          <w:highlight w:val="yellow"/>
          <w:lang w:eastAsia="zh-CN"/>
        </w:rPr>
        <w:t>-</w:t>
      </w:r>
      <w:r>
        <w:rPr>
          <w:b/>
          <w:i/>
          <w:kern w:val="2"/>
          <w:highlight w:val="yellow"/>
          <w:lang w:eastAsia="zh-CN"/>
        </w:rPr>
        <w:t xml:space="preserve">5: </w:t>
      </w:r>
      <w:r>
        <w:rPr>
          <w:i/>
          <w:kern w:val="2"/>
          <w:highlight w:val="yellow"/>
          <w:lang w:eastAsia="zh-CN"/>
        </w:rPr>
        <w:t>One</w:t>
      </w:r>
      <w:r>
        <w:rPr>
          <w:b/>
          <w:i/>
          <w:kern w:val="2"/>
          <w:highlight w:val="yellow"/>
          <w:lang w:eastAsia="zh-CN"/>
        </w:rPr>
        <w:t xml:space="preserve"> </w:t>
      </w:r>
      <w:r>
        <w:rPr>
          <w:i/>
          <w:kern w:val="2"/>
          <w:highlight w:val="yellow"/>
          <w:lang w:eastAsia="zh-CN"/>
        </w:rPr>
        <w:t>source (R1-1901775) shows that</w:t>
      </w:r>
      <w:r>
        <w:rPr>
          <w:b/>
          <w:i/>
          <w:kern w:val="2"/>
          <w:highlight w:val="yellow"/>
          <w:lang w:eastAsia="zh-CN"/>
        </w:rPr>
        <w:t xml:space="preserve"> </w:t>
      </w:r>
      <w:r>
        <w:rPr>
          <w:i/>
          <w:kern w:val="2"/>
          <w:highlight w:val="yellow"/>
          <w:lang w:eastAsia="zh-CN"/>
        </w:rPr>
        <w:t xml:space="preserve">the percentage of UEs satisfying the latency (i.e. 1 </w:t>
      </w:r>
      <w:proofErr w:type="spellStart"/>
      <w:r>
        <w:rPr>
          <w:i/>
          <w:kern w:val="2"/>
          <w:highlight w:val="yellow"/>
          <w:lang w:eastAsia="zh-CN"/>
        </w:rPr>
        <w:t>ms</w:t>
      </w:r>
      <w:proofErr w:type="spellEnd"/>
      <w:r>
        <w:rPr>
          <w:i/>
          <w:kern w:val="2"/>
          <w:highlight w:val="yellow"/>
          <w:lang w:eastAsia="zh-CN"/>
        </w:rPr>
        <w:t xml:space="preserve"> air interface latency) and reliability (i.e. 99.9999%) requirements by Rel-15 NR is higher than 95% with cell load of 0.6108 Mbps for both downlink and uplink transmission for factory automation assuming 5 users per cell, ideal channel estimation, 8Tx/8Rx at </w:t>
      </w:r>
      <w:proofErr w:type="spellStart"/>
      <w:r>
        <w:rPr>
          <w:i/>
          <w:kern w:val="2"/>
          <w:highlight w:val="yellow"/>
          <w:lang w:eastAsia="zh-CN"/>
        </w:rPr>
        <w:t>gNB</w:t>
      </w:r>
      <w:proofErr w:type="spellEnd"/>
      <w:r>
        <w:rPr>
          <w:i/>
          <w:kern w:val="2"/>
          <w:highlight w:val="yellow"/>
          <w:lang w:eastAsia="zh-CN"/>
        </w:rPr>
        <w:t xml:space="preserve"> side, 2 </w:t>
      </w:r>
      <w:proofErr w:type="spellStart"/>
      <w:r>
        <w:rPr>
          <w:i/>
          <w:kern w:val="2"/>
          <w:highlight w:val="yellow"/>
          <w:lang w:eastAsia="zh-CN"/>
        </w:rPr>
        <w:t>Tx</w:t>
      </w:r>
      <w:proofErr w:type="spellEnd"/>
      <w:r>
        <w:rPr>
          <w:i/>
          <w:kern w:val="2"/>
          <w:highlight w:val="yellow"/>
          <w:lang w:eastAsia="zh-CN"/>
        </w:rPr>
        <w:t>/2 Rx at UE side, 4 GHz and FDD.</w:t>
      </w:r>
      <w:r>
        <w:rPr>
          <w:i/>
          <w:kern w:val="2"/>
          <w:lang w:eastAsia="zh-CN"/>
        </w:rPr>
        <w:t xml:space="preserve"> </w:t>
      </w:r>
    </w:p>
    <w:p w:rsidR="009574DC" w:rsidRDefault="008B53DC">
      <w:pPr>
        <w:spacing w:after="0"/>
        <w:rPr>
          <w:i/>
          <w:kern w:val="2"/>
          <w:lang w:eastAsia="zh-CN"/>
        </w:rPr>
      </w:pPr>
      <w:r>
        <w:rPr>
          <w:b/>
          <w:i/>
          <w:kern w:val="2"/>
          <w:highlight w:val="yellow"/>
          <w:lang w:eastAsia="zh-CN"/>
        </w:rPr>
        <w:t>Observation 2.1</w:t>
      </w:r>
      <w:r>
        <w:rPr>
          <w:rFonts w:hint="eastAsia"/>
          <w:b/>
          <w:i/>
          <w:kern w:val="2"/>
          <w:highlight w:val="yellow"/>
          <w:lang w:eastAsia="zh-CN"/>
        </w:rPr>
        <w:t>-</w:t>
      </w:r>
      <w:r>
        <w:rPr>
          <w:b/>
          <w:i/>
          <w:kern w:val="2"/>
          <w:highlight w:val="yellow"/>
          <w:lang w:eastAsia="zh-CN"/>
        </w:rPr>
        <w:t xml:space="preserve">6: </w:t>
      </w:r>
      <w:r>
        <w:rPr>
          <w:i/>
          <w:kern w:val="2"/>
          <w:highlight w:val="yellow"/>
          <w:lang w:eastAsia="zh-CN"/>
        </w:rPr>
        <w:t xml:space="preserve">One source (R1-1901555) shows that the percentage of UEs satisfying the latency (i.e. 1 </w:t>
      </w:r>
      <w:proofErr w:type="spellStart"/>
      <w:r>
        <w:rPr>
          <w:i/>
          <w:kern w:val="2"/>
          <w:highlight w:val="yellow"/>
          <w:lang w:eastAsia="zh-CN"/>
        </w:rPr>
        <w:t>ms</w:t>
      </w:r>
      <w:proofErr w:type="spellEnd"/>
      <w:r>
        <w:rPr>
          <w:i/>
          <w:kern w:val="2"/>
          <w:highlight w:val="yellow"/>
          <w:lang w:eastAsia="zh-CN"/>
        </w:rPr>
        <w:t xml:space="preserve"> air interface latency) and reliability (i.e. 99.9999%) requirements by Rel-15 NR is lower than 95% with resource utilization of 50% for uplink transmission for factory automation assuming 10 users per cell, realistic channel estimation, 4 GHz, 4Tx/4Rx at </w:t>
      </w:r>
      <w:proofErr w:type="spellStart"/>
      <w:r>
        <w:rPr>
          <w:i/>
          <w:kern w:val="2"/>
          <w:highlight w:val="yellow"/>
          <w:lang w:eastAsia="zh-CN"/>
        </w:rPr>
        <w:t>gNB</w:t>
      </w:r>
      <w:proofErr w:type="spellEnd"/>
      <w:r>
        <w:rPr>
          <w:i/>
          <w:kern w:val="2"/>
          <w:highlight w:val="yellow"/>
          <w:lang w:eastAsia="zh-CN"/>
        </w:rPr>
        <w:t xml:space="preserve"> side and 2 </w:t>
      </w:r>
      <w:proofErr w:type="spellStart"/>
      <w:r>
        <w:rPr>
          <w:i/>
          <w:kern w:val="2"/>
          <w:highlight w:val="yellow"/>
          <w:lang w:eastAsia="zh-CN"/>
        </w:rPr>
        <w:t>Tx</w:t>
      </w:r>
      <w:proofErr w:type="spellEnd"/>
      <w:r>
        <w:rPr>
          <w:i/>
          <w:kern w:val="2"/>
          <w:highlight w:val="yellow"/>
          <w:lang w:eastAsia="zh-CN"/>
        </w:rPr>
        <w:t>/4 Rx at UE side, and FDD.</w:t>
      </w:r>
      <w:r>
        <w:rPr>
          <w:i/>
          <w:kern w:val="2"/>
          <w:lang w:eastAsia="zh-CN"/>
        </w:rPr>
        <w:t xml:space="preserve">  </w:t>
      </w:r>
    </w:p>
    <w:p w:rsidR="009574DC" w:rsidRDefault="009574DC">
      <w:pPr>
        <w:spacing w:after="0"/>
        <w:rPr>
          <w:b/>
          <w:i/>
          <w:kern w:val="2"/>
          <w:lang w:eastAsia="zh-CN"/>
        </w:rPr>
      </w:pPr>
    </w:p>
    <w:p w:rsidR="009574DC" w:rsidRDefault="008B53DC">
      <w:pPr>
        <w:widowControl w:val="0"/>
        <w:autoSpaceDE/>
        <w:autoSpaceDN/>
        <w:adjustRightInd/>
        <w:snapToGrid/>
        <w:spacing w:beforeLines="100" w:before="240" w:after="0"/>
        <w:rPr>
          <w:lang w:eastAsia="zh-CN"/>
        </w:rPr>
      </w:pPr>
      <w:r>
        <w:rPr>
          <w:lang w:eastAsia="zh-CN"/>
        </w:rPr>
        <w:t>In addition, [R1-1900170/R1-1900171, Ericsson]</w:t>
      </w:r>
      <w:r>
        <w:rPr>
          <w:rFonts w:hint="eastAsia"/>
          <w:lang w:eastAsia="zh-CN"/>
        </w:rPr>
        <w:t>,</w:t>
      </w:r>
      <w:r>
        <w:rPr>
          <w:lang w:eastAsia="zh-CN"/>
        </w:rPr>
        <w:t xml:space="preserve"> [R1-1900976, NTT DOCOMO] and [R1-1812996, Samsung] provide some link level simulation to show the performance of a single URLLC UE for factory automation as below:</w:t>
      </w:r>
    </w:p>
    <w:p w:rsidR="009574DC" w:rsidRDefault="009574DC">
      <w:pPr>
        <w:spacing w:after="0"/>
        <w:rPr>
          <w:lang w:eastAsia="zh-CN"/>
        </w:rPr>
      </w:pPr>
    </w:p>
    <w:tbl>
      <w:tblPr>
        <w:tblStyle w:val="af4"/>
        <w:tblW w:w="9307" w:type="dxa"/>
        <w:tblLayout w:type="fixed"/>
        <w:tblLook w:val="04A0" w:firstRow="1" w:lastRow="0" w:firstColumn="1" w:lastColumn="0" w:noHBand="0" w:noVBand="1"/>
      </w:tblPr>
      <w:tblGrid>
        <w:gridCol w:w="9307"/>
      </w:tblGrid>
      <w:tr w:rsidR="009574DC">
        <w:tc>
          <w:tcPr>
            <w:tcW w:w="9307" w:type="dxa"/>
          </w:tcPr>
          <w:p w:rsidR="009574DC" w:rsidRDefault="008B53DC">
            <w:pPr>
              <w:rPr>
                <w:rFonts w:eastAsia="宋体"/>
                <w:lang w:eastAsia="zh-CN"/>
              </w:rPr>
            </w:pPr>
            <w:r>
              <w:rPr>
                <w:rFonts w:eastAsia="Yu Mincho"/>
                <w:lang w:eastAsia="ja-JP"/>
              </w:rPr>
              <w:t xml:space="preserve">Contribution </w:t>
            </w:r>
            <w:r>
              <w:rPr>
                <w:rFonts w:eastAsia="宋体"/>
              </w:rPr>
              <w:t>[</w:t>
            </w:r>
            <w:r>
              <w:rPr>
                <w:rFonts w:eastAsia="宋体"/>
                <w:lang w:eastAsia="zh-CN"/>
              </w:rPr>
              <w:t>Ericsson</w:t>
            </w:r>
            <w:r>
              <w:rPr>
                <w:rFonts w:eastAsia="宋体"/>
              </w:rPr>
              <w:t xml:space="preserve">, </w:t>
            </w:r>
            <w:r>
              <w:rPr>
                <w:lang w:eastAsia="zh-CN"/>
              </w:rPr>
              <w:t>R1-1900170</w:t>
            </w:r>
            <w:r>
              <w:rPr>
                <w:rFonts w:eastAsia="宋体"/>
              </w:rPr>
              <w:t>]</w:t>
            </w:r>
            <w:r>
              <w:rPr>
                <w:rFonts w:eastAsia="宋体" w:hint="eastAsia"/>
                <w:lang w:eastAsia="zh-CN"/>
              </w:rPr>
              <w:t xml:space="preserve"> </w:t>
            </w:r>
          </w:p>
          <w:p w:rsidR="009574DC" w:rsidRDefault="008B53DC">
            <w:pPr>
              <w:pStyle w:val="Observation"/>
              <w:overflowPunct/>
              <w:autoSpaceDE/>
              <w:autoSpaceDN/>
              <w:adjustRightInd/>
              <w:spacing w:after="160" w:line="259" w:lineRule="auto"/>
              <w:ind w:left="1701" w:hanging="1701"/>
              <w:jc w:val="left"/>
              <w:textAlignment w:val="auto"/>
              <w:rPr>
                <w:lang w:val="en-US"/>
              </w:rPr>
            </w:pPr>
            <w:bookmarkStart w:id="8" w:name="_Toc528946525"/>
            <w:bookmarkStart w:id="9" w:name="_Toc528935152"/>
            <w:bookmarkStart w:id="10" w:name="_Toc534911823"/>
            <w:r>
              <w:rPr>
                <w:lang w:val="en-US"/>
              </w:rPr>
              <w:t>With the system level simulation assumption in Table A-1 for factory automation, the 1%-tile SINR is -1.45 dB (DL) and -14.3 dB (UL).</w:t>
            </w:r>
            <w:bookmarkEnd w:id="8"/>
            <w:bookmarkEnd w:id="9"/>
            <w:bookmarkEnd w:id="10"/>
            <w:r>
              <w:rPr>
                <w:lang w:val="en-US"/>
              </w:rPr>
              <w:t xml:space="preserve"> </w:t>
            </w:r>
          </w:p>
          <w:p w:rsidR="009574DC" w:rsidRDefault="008B53DC">
            <w:pPr>
              <w:jc w:val="center"/>
            </w:pPr>
            <w:r>
              <w:rPr>
                <w:noProof/>
                <w:lang w:eastAsia="zh-CN"/>
              </w:rPr>
              <w:drawing>
                <wp:inline distT="0" distB="0" distL="0" distR="0">
                  <wp:extent cx="3549650" cy="2410460"/>
                  <wp:effectExtent l="0" t="0" r="0" b="889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87848" cy="2504043"/>
                          </a:xfrm>
                          <a:prstGeom prst="rect">
                            <a:avLst/>
                          </a:prstGeom>
                        </pic:spPr>
                      </pic:pic>
                    </a:graphicData>
                  </a:graphic>
                </wp:inline>
              </w:drawing>
            </w:r>
          </w:p>
          <w:p w:rsidR="009574DC" w:rsidRDefault="008B53DC">
            <w:pPr>
              <w:jc w:val="center"/>
              <w:rPr>
                <w:b/>
              </w:rPr>
            </w:pPr>
            <w:r>
              <w:rPr>
                <w:b/>
              </w:rPr>
              <w:lastRenderedPageBreak/>
              <w:t>Figure 2: PDCCH BLER for different AL</w:t>
            </w:r>
          </w:p>
          <w:p w:rsidR="009574DC" w:rsidRDefault="008B53DC">
            <w:r>
              <w:t>For data channels, we consider TBS = 256 bits (=32 bytes), transmission duration of 4 OFDM symbols with 1 DMRS symbol overhead. PDSCH/PUSCH BLER for different MCSs supported within 40 MHz BW (e.g., MCS1 to MCS6 from Table 5.1.3.1-3 [4]) are given in Fig. 3.</w:t>
            </w:r>
          </w:p>
          <w:p w:rsidR="009574DC" w:rsidRDefault="008B53DC">
            <w:pPr>
              <w:jc w:val="center"/>
            </w:pPr>
            <w:r>
              <w:rPr>
                <w:noProof/>
                <w:lang w:eastAsia="zh-CN"/>
              </w:rPr>
              <w:drawing>
                <wp:inline distT="0" distB="0" distL="0" distR="0">
                  <wp:extent cx="3548380" cy="2365375"/>
                  <wp:effectExtent l="0" t="0" r="0"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70204" cy="2380134"/>
                          </a:xfrm>
                          <a:prstGeom prst="rect">
                            <a:avLst/>
                          </a:prstGeom>
                        </pic:spPr>
                      </pic:pic>
                    </a:graphicData>
                  </a:graphic>
                </wp:inline>
              </w:drawing>
            </w:r>
          </w:p>
          <w:p w:rsidR="009574DC" w:rsidRDefault="008B53DC">
            <w:pPr>
              <w:jc w:val="center"/>
              <w:rPr>
                <w:b/>
              </w:rPr>
            </w:pPr>
            <w:r>
              <w:rPr>
                <w:b/>
              </w:rPr>
              <w:t>Figure 3: PDSCH/PUSCH BLER (single transmission) for different MCSs</w:t>
            </w:r>
          </w:p>
          <w:p w:rsidR="009574DC" w:rsidRDefault="009574DC">
            <w:pPr>
              <w:pStyle w:val="Observation"/>
              <w:numPr>
                <w:ilvl w:val="0"/>
                <w:numId w:val="0"/>
              </w:numPr>
              <w:overflowPunct/>
              <w:autoSpaceDE/>
              <w:autoSpaceDN/>
              <w:adjustRightInd/>
              <w:spacing w:after="160" w:line="259" w:lineRule="auto"/>
              <w:jc w:val="left"/>
              <w:textAlignment w:val="auto"/>
              <w:rPr>
                <w:rFonts w:eastAsiaTheme="minorEastAsia"/>
                <w:lang w:val="en-US"/>
              </w:rPr>
            </w:pPr>
          </w:p>
          <w:p w:rsidR="009574DC" w:rsidRDefault="008B53DC">
            <w:pPr>
              <w:pStyle w:val="Observation"/>
              <w:overflowPunct/>
              <w:autoSpaceDE/>
              <w:autoSpaceDN/>
              <w:adjustRightInd/>
              <w:spacing w:after="160" w:line="259" w:lineRule="auto"/>
              <w:jc w:val="left"/>
              <w:textAlignment w:val="auto"/>
              <w:rPr>
                <w:lang w:val="en-US"/>
              </w:rPr>
            </w:pPr>
            <w:bookmarkStart w:id="11" w:name="_Toc528935074"/>
            <w:bookmarkStart w:id="12" w:name="_Toc528935086"/>
            <w:bookmarkStart w:id="13" w:name="_Toc528935154"/>
            <w:bookmarkStart w:id="14" w:name="_Toc528946527"/>
            <w:bookmarkStart w:id="15" w:name="_Toc534911824"/>
            <w:r>
              <w:rPr>
                <w:lang w:val="en-US"/>
              </w:rPr>
              <w:t xml:space="preserve">It is possible to have single DL or single CG-UL transmission with 4os duration in a TDD configuration with 30 kHz SCS within 1 </w:t>
            </w:r>
            <w:proofErr w:type="spellStart"/>
            <w:r>
              <w:rPr>
                <w:lang w:val="en-US"/>
              </w:rPr>
              <w:t>ms</w:t>
            </w:r>
            <w:proofErr w:type="spellEnd"/>
            <w:r>
              <w:rPr>
                <w:lang w:val="en-US"/>
              </w:rPr>
              <w:t xml:space="preserve"> one-way latency.</w:t>
            </w:r>
            <w:bookmarkEnd w:id="11"/>
            <w:bookmarkEnd w:id="12"/>
            <w:bookmarkEnd w:id="13"/>
            <w:bookmarkEnd w:id="14"/>
            <w:bookmarkEnd w:id="15"/>
          </w:p>
          <w:p w:rsidR="009574DC" w:rsidRDefault="008B53DC">
            <w:pPr>
              <w:pStyle w:val="Observation"/>
              <w:overflowPunct/>
              <w:autoSpaceDE/>
              <w:autoSpaceDN/>
              <w:adjustRightInd/>
              <w:spacing w:after="160" w:line="259" w:lineRule="auto"/>
              <w:ind w:left="1701" w:hanging="1701"/>
              <w:jc w:val="left"/>
              <w:textAlignment w:val="auto"/>
              <w:rPr>
                <w:lang w:val="en-US"/>
              </w:rPr>
            </w:pPr>
            <w:bookmarkStart w:id="16" w:name="_Toc528946528"/>
            <w:bookmarkStart w:id="17" w:name="_Toc528935087"/>
            <w:bookmarkStart w:id="18" w:name="_Toc534911825"/>
            <w:bookmarkStart w:id="19" w:name="_Toc528935075"/>
            <w:bookmarkStart w:id="20" w:name="_Toc528935155"/>
            <w:r>
              <w:rPr>
                <w:lang w:val="en-US"/>
              </w:rPr>
              <w:t xml:space="preserve">Reliability requirement of 99.9999% within 1 </w:t>
            </w:r>
            <w:proofErr w:type="spellStart"/>
            <w:r>
              <w:rPr>
                <w:lang w:val="en-US"/>
              </w:rPr>
              <w:t>ms</w:t>
            </w:r>
            <w:proofErr w:type="spellEnd"/>
            <w:r>
              <w:rPr>
                <w:lang w:val="en-US"/>
              </w:rPr>
              <w:t xml:space="preserve"> one-way latency for factory automation can be achieved with several transmission configurations.</w:t>
            </w:r>
            <w:bookmarkEnd w:id="16"/>
            <w:bookmarkEnd w:id="17"/>
            <w:bookmarkEnd w:id="18"/>
            <w:bookmarkEnd w:id="19"/>
            <w:bookmarkEnd w:id="20"/>
          </w:p>
        </w:tc>
      </w:tr>
    </w:tbl>
    <w:p w:rsidR="009574DC" w:rsidRDefault="009574DC">
      <w:pPr>
        <w:spacing w:after="0"/>
        <w:rPr>
          <w:lang w:eastAsia="zh-CN"/>
        </w:rPr>
      </w:pPr>
    </w:p>
    <w:tbl>
      <w:tblPr>
        <w:tblStyle w:val="af4"/>
        <w:tblW w:w="9307" w:type="dxa"/>
        <w:tblLayout w:type="fixed"/>
        <w:tblLook w:val="04A0" w:firstRow="1" w:lastRow="0" w:firstColumn="1" w:lastColumn="0" w:noHBand="0" w:noVBand="1"/>
      </w:tblPr>
      <w:tblGrid>
        <w:gridCol w:w="9307"/>
      </w:tblGrid>
      <w:tr w:rsidR="009574DC">
        <w:tc>
          <w:tcPr>
            <w:tcW w:w="9307" w:type="dxa"/>
          </w:tcPr>
          <w:p w:rsidR="009574DC" w:rsidRDefault="008B53DC">
            <w:pPr>
              <w:rPr>
                <w:rFonts w:eastAsia="宋体"/>
                <w:lang w:eastAsia="zh-CN"/>
              </w:rPr>
            </w:pPr>
            <w:r>
              <w:rPr>
                <w:rFonts w:eastAsia="Yu Mincho"/>
                <w:lang w:eastAsia="ja-JP"/>
              </w:rPr>
              <w:t xml:space="preserve">Contribution </w:t>
            </w:r>
            <w:r>
              <w:rPr>
                <w:rFonts w:eastAsia="宋体"/>
              </w:rPr>
              <w:t>[</w:t>
            </w:r>
            <w:r>
              <w:rPr>
                <w:rFonts w:eastAsia="宋体"/>
                <w:lang w:eastAsia="zh-CN"/>
              </w:rPr>
              <w:t>Ericsson</w:t>
            </w:r>
            <w:r>
              <w:rPr>
                <w:rFonts w:eastAsia="宋体"/>
              </w:rPr>
              <w:t xml:space="preserve">, </w:t>
            </w:r>
            <w:r>
              <w:rPr>
                <w:lang w:eastAsia="zh-CN"/>
              </w:rPr>
              <w:t>R1-1900171</w:t>
            </w:r>
            <w:r>
              <w:rPr>
                <w:rFonts w:eastAsia="宋体"/>
              </w:rPr>
              <w:t>]</w:t>
            </w:r>
            <w:r>
              <w:rPr>
                <w:rFonts w:eastAsia="宋体" w:hint="eastAsia"/>
                <w:lang w:eastAsia="zh-CN"/>
              </w:rPr>
              <w:t xml:space="preserve"> </w:t>
            </w:r>
          </w:p>
          <w:p w:rsidR="009574DC" w:rsidRDefault="008B53DC">
            <w:pPr>
              <w:pStyle w:val="Observation"/>
              <w:overflowPunct/>
              <w:autoSpaceDE/>
              <w:autoSpaceDN/>
              <w:adjustRightInd/>
              <w:spacing w:after="160" w:line="259" w:lineRule="auto"/>
              <w:ind w:left="1701" w:hanging="1701"/>
              <w:jc w:val="left"/>
              <w:textAlignment w:val="auto"/>
              <w:rPr>
                <w:lang w:val="en-US"/>
              </w:rPr>
            </w:pPr>
            <w:bookmarkStart w:id="21" w:name="_Toc534192313"/>
            <w:bookmarkStart w:id="22" w:name="_Toc534192342"/>
            <w:bookmarkStart w:id="23" w:name="_Toc534198389"/>
            <w:bookmarkStart w:id="24" w:name="_Toc534284798"/>
            <w:bookmarkStart w:id="25" w:name="_Toc534820010"/>
            <w:bookmarkStart w:id="26" w:name="_Toc534286356"/>
            <w:bookmarkStart w:id="27" w:name="_Toc534285127"/>
            <w:bookmarkStart w:id="28" w:name="_Toc535013779"/>
            <w:bookmarkStart w:id="29" w:name="_Toc535013705"/>
            <w:r>
              <w:rPr>
                <w:lang w:val="en-US"/>
              </w:rPr>
              <w:t xml:space="preserve">With the system level simulation assumption in Table A-1 for factory automation, the 1%-tile DL SINR is -1.57 dB and the 1%-tile UL SINR is -1 </w:t>
            </w:r>
            <w:proofErr w:type="spellStart"/>
            <w:r>
              <w:rPr>
                <w:lang w:val="en-US"/>
              </w:rPr>
              <w:t>dB.</w:t>
            </w:r>
            <w:bookmarkEnd w:id="21"/>
            <w:bookmarkEnd w:id="22"/>
            <w:bookmarkEnd w:id="23"/>
            <w:bookmarkEnd w:id="24"/>
            <w:bookmarkEnd w:id="25"/>
            <w:bookmarkEnd w:id="26"/>
            <w:bookmarkEnd w:id="27"/>
            <w:bookmarkEnd w:id="28"/>
            <w:bookmarkEnd w:id="29"/>
            <w:proofErr w:type="spellEnd"/>
            <w:r>
              <w:rPr>
                <w:lang w:val="en-US"/>
              </w:rPr>
              <w:t xml:space="preserve"> </w:t>
            </w:r>
          </w:p>
          <w:p w:rsidR="009574DC" w:rsidRDefault="008B53DC">
            <w:pPr>
              <w:jc w:val="center"/>
            </w:pPr>
            <w:r>
              <w:rPr>
                <w:noProof/>
                <w:lang w:eastAsia="zh-CN"/>
              </w:rPr>
              <w:drawing>
                <wp:inline distT="0" distB="0" distL="0" distR="0">
                  <wp:extent cx="4110355" cy="2741295"/>
                  <wp:effectExtent l="0" t="0" r="4445" b="1905"/>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 name="Picture 279"/>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59370" cy="2774207"/>
                          </a:xfrm>
                          <a:prstGeom prst="rect">
                            <a:avLst/>
                          </a:prstGeom>
                        </pic:spPr>
                      </pic:pic>
                    </a:graphicData>
                  </a:graphic>
                </wp:inline>
              </w:drawing>
            </w:r>
          </w:p>
          <w:p w:rsidR="009574DC" w:rsidRDefault="008B53DC">
            <w:pPr>
              <w:jc w:val="center"/>
              <w:rPr>
                <w:b/>
              </w:rPr>
            </w:pPr>
            <w:r>
              <w:rPr>
                <w:b/>
              </w:rPr>
              <w:t>Figure 2: PDCCH BLER for different AL</w:t>
            </w:r>
          </w:p>
          <w:p w:rsidR="009574DC" w:rsidRDefault="008B53DC">
            <w:r>
              <w:t xml:space="preserve">For data channel, we consider TBS = 256 bits (=32 bytes), transmission duration of 7 OFDM symbols with 1 DMRS symbol overhead. BLER for different MCSs supported within 160 MHz BW (e.g., MCS0 </w:t>
            </w:r>
            <w:r>
              <w:lastRenderedPageBreak/>
              <w:t>to MCS2 from Table 5.1.3.1-3 [4]) are given in Fig. 3 for both single transmission and one retransmission with soft combining.</w:t>
            </w:r>
          </w:p>
          <w:p w:rsidR="009574DC" w:rsidRDefault="008B53DC">
            <w:pPr>
              <w:jc w:val="center"/>
              <w:rPr>
                <w:b/>
              </w:rPr>
            </w:pPr>
            <w:r>
              <w:rPr>
                <w:b/>
                <w:noProof/>
                <w:lang w:eastAsia="zh-CN"/>
              </w:rPr>
              <w:drawing>
                <wp:inline distT="0" distB="0" distL="0" distR="0">
                  <wp:extent cx="4152900" cy="276987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Picture 278"/>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98194" cy="2800103"/>
                          </a:xfrm>
                          <a:prstGeom prst="rect">
                            <a:avLst/>
                          </a:prstGeom>
                        </pic:spPr>
                      </pic:pic>
                    </a:graphicData>
                  </a:graphic>
                </wp:inline>
              </w:drawing>
            </w:r>
          </w:p>
          <w:p w:rsidR="009574DC" w:rsidRDefault="008B53DC">
            <w:pPr>
              <w:jc w:val="center"/>
              <w:rPr>
                <w:b/>
              </w:rPr>
            </w:pPr>
            <w:r>
              <w:rPr>
                <w:b/>
              </w:rPr>
              <w:t>Figure 3: BLER of single transmission and one retransmissions for different MCSs</w:t>
            </w:r>
          </w:p>
          <w:p w:rsidR="009574DC" w:rsidRDefault="009574DC">
            <w:pPr>
              <w:rPr>
                <w:b/>
              </w:rPr>
            </w:pPr>
          </w:p>
          <w:p w:rsidR="009574DC" w:rsidRDefault="008B53DC">
            <w:pPr>
              <w:pStyle w:val="Observation"/>
              <w:overflowPunct/>
              <w:autoSpaceDE/>
              <w:autoSpaceDN/>
              <w:adjustRightInd/>
              <w:spacing w:after="160" w:line="259" w:lineRule="auto"/>
              <w:ind w:left="1701" w:hanging="1701"/>
              <w:jc w:val="left"/>
              <w:textAlignment w:val="auto"/>
              <w:rPr>
                <w:lang w:val="en-US"/>
              </w:rPr>
            </w:pPr>
            <w:bookmarkStart w:id="30" w:name="_Toc534192314"/>
            <w:bookmarkStart w:id="31" w:name="_Toc534192343"/>
            <w:bookmarkStart w:id="32" w:name="_Toc534198390"/>
            <w:bookmarkStart w:id="33" w:name="_Toc534284799"/>
            <w:bookmarkStart w:id="34" w:name="_Toc535013706"/>
            <w:bookmarkStart w:id="35" w:name="_Toc535013780"/>
            <w:bookmarkStart w:id="36" w:name="_Toc534286357"/>
            <w:bookmarkStart w:id="37" w:name="_Toc534820011"/>
            <w:bookmarkStart w:id="38" w:name="_Toc534285128"/>
            <w:r>
              <w:rPr>
                <w:lang w:val="en-US"/>
              </w:rPr>
              <w:t xml:space="preserve">With enhanced UE processing capability for 120 kHz SCS, it is possible to have one DL or one CG UL retransmission with 7os duration in a TDD configuration with 120 kHz SCS within 1 </w:t>
            </w:r>
            <w:proofErr w:type="spellStart"/>
            <w:r>
              <w:rPr>
                <w:lang w:val="en-US"/>
              </w:rPr>
              <w:t>ms</w:t>
            </w:r>
            <w:proofErr w:type="spellEnd"/>
            <w:r>
              <w:rPr>
                <w:lang w:val="en-US"/>
              </w:rPr>
              <w:t xml:space="preserve"> one-way latency.</w:t>
            </w:r>
            <w:bookmarkEnd w:id="30"/>
            <w:bookmarkEnd w:id="31"/>
            <w:bookmarkEnd w:id="32"/>
            <w:bookmarkEnd w:id="33"/>
            <w:bookmarkEnd w:id="34"/>
            <w:bookmarkEnd w:id="35"/>
            <w:bookmarkEnd w:id="36"/>
            <w:bookmarkEnd w:id="37"/>
            <w:bookmarkEnd w:id="38"/>
          </w:p>
          <w:p w:rsidR="009574DC" w:rsidRDefault="008B53DC">
            <w:pPr>
              <w:pStyle w:val="Observation"/>
              <w:overflowPunct/>
              <w:autoSpaceDE/>
              <w:autoSpaceDN/>
              <w:adjustRightInd/>
              <w:spacing w:after="160" w:line="259" w:lineRule="auto"/>
              <w:ind w:left="1701" w:hanging="1701"/>
              <w:jc w:val="left"/>
              <w:textAlignment w:val="auto"/>
              <w:rPr>
                <w:lang w:val="en-US"/>
              </w:rPr>
            </w:pPr>
            <w:bookmarkStart w:id="39" w:name="_Toc534285129"/>
            <w:bookmarkStart w:id="40" w:name="_Toc534192344"/>
            <w:bookmarkStart w:id="41" w:name="_Toc534284800"/>
            <w:bookmarkStart w:id="42" w:name="_Toc534820012"/>
            <w:bookmarkStart w:id="43" w:name="_Toc534286358"/>
            <w:bookmarkStart w:id="44" w:name="_Toc535013707"/>
            <w:bookmarkStart w:id="45" w:name="_Toc535013781"/>
            <w:bookmarkStart w:id="46" w:name="_Toc534192315"/>
            <w:bookmarkStart w:id="47" w:name="_Toc534198391"/>
            <w:r>
              <w:rPr>
                <w:lang w:val="en-US"/>
              </w:rPr>
              <w:t xml:space="preserve">Reliability requirement of 99.9999% within 1 </w:t>
            </w:r>
            <w:proofErr w:type="spellStart"/>
            <w:r>
              <w:rPr>
                <w:lang w:val="en-US"/>
              </w:rPr>
              <w:t>ms</w:t>
            </w:r>
            <w:proofErr w:type="spellEnd"/>
            <w:r>
              <w:rPr>
                <w:lang w:val="en-US"/>
              </w:rPr>
              <w:t xml:space="preserve"> one-way latency for factory automation at 30 GHz carrier can be achieved if enhanced UE processing capability is adopted.</w:t>
            </w:r>
            <w:bookmarkEnd w:id="39"/>
            <w:bookmarkEnd w:id="40"/>
            <w:bookmarkEnd w:id="41"/>
            <w:bookmarkEnd w:id="42"/>
            <w:bookmarkEnd w:id="43"/>
            <w:bookmarkEnd w:id="44"/>
            <w:bookmarkEnd w:id="45"/>
            <w:bookmarkEnd w:id="46"/>
            <w:bookmarkEnd w:id="47"/>
          </w:p>
        </w:tc>
      </w:tr>
    </w:tbl>
    <w:p w:rsidR="009574DC" w:rsidRDefault="009574DC">
      <w:pPr>
        <w:spacing w:after="0"/>
        <w:rPr>
          <w:lang w:eastAsia="zh-CN"/>
        </w:rPr>
      </w:pPr>
    </w:p>
    <w:tbl>
      <w:tblPr>
        <w:tblStyle w:val="af4"/>
        <w:tblW w:w="9307" w:type="dxa"/>
        <w:tblLayout w:type="fixed"/>
        <w:tblLook w:val="04A0" w:firstRow="1" w:lastRow="0" w:firstColumn="1" w:lastColumn="0" w:noHBand="0" w:noVBand="1"/>
      </w:tblPr>
      <w:tblGrid>
        <w:gridCol w:w="9307"/>
      </w:tblGrid>
      <w:tr w:rsidR="009574DC">
        <w:tc>
          <w:tcPr>
            <w:tcW w:w="9307" w:type="dxa"/>
          </w:tcPr>
          <w:p w:rsidR="009574DC" w:rsidRDefault="008B53DC">
            <w:r>
              <w:rPr>
                <w:rFonts w:eastAsia="Yu Mincho"/>
                <w:lang w:eastAsia="ja-JP"/>
              </w:rPr>
              <w:t xml:space="preserve">Contribution </w:t>
            </w:r>
            <w:r>
              <w:rPr>
                <w:rFonts w:eastAsia="宋体"/>
              </w:rPr>
              <w:t>[</w:t>
            </w:r>
            <w:r>
              <w:rPr>
                <w:rFonts w:eastAsia="宋体"/>
                <w:lang w:eastAsia="zh-CN"/>
              </w:rPr>
              <w:t>NTT DOCOMO</w:t>
            </w:r>
            <w:r>
              <w:rPr>
                <w:rFonts w:eastAsia="宋体"/>
              </w:rPr>
              <w:t xml:space="preserve">, </w:t>
            </w:r>
            <w:r>
              <w:rPr>
                <w:lang w:eastAsia="zh-CN"/>
              </w:rPr>
              <w:t>R1-1900976</w:t>
            </w:r>
            <w:r>
              <w:rPr>
                <w:rFonts w:eastAsia="宋体"/>
              </w:rPr>
              <w:t>]</w:t>
            </w:r>
            <w:r>
              <w:rPr>
                <w:rFonts w:eastAsia="宋体" w:hint="eastAsia"/>
                <w:lang w:eastAsia="zh-CN"/>
              </w:rPr>
              <w:t xml:space="preserve"> </w:t>
            </w:r>
          </w:p>
          <w:p w:rsidR="009574DC" w:rsidRDefault="008B53DC">
            <w:pPr>
              <w:pStyle w:val="2"/>
              <w:numPr>
                <w:ilvl w:val="0"/>
                <w:numId w:val="0"/>
              </w:numPr>
              <w:outlineLvl w:val="1"/>
              <w:rPr>
                <w:b w:val="0"/>
              </w:rPr>
            </w:pPr>
            <w:r>
              <w:rPr>
                <w:rFonts w:hint="eastAsia"/>
              </w:rPr>
              <w:t>Case 1: factory automation @ 30GHz</w:t>
            </w:r>
          </w:p>
          <w:p w:rsidR="009574DC" w:rsidRDefault="008B53DC">
            <w:pPr>
              <w:spacing w:afterLines="50"/>
            </w:pPr>
            <w:r>
              <w:rPr>
                <w:rFonts w:hint="eastAsia"/>
              </w:rPr>
              <w:t xml:space="preserve">It is observed from UL SINR CDF that inter-cell interference is negligible to many UEs. Besides, increasing </w:t>
            </w:r>
            <w:r>
              <w:rPr>
                <w:rFonts w:hint="eastAsia"/>
                <w:i/>
              </w:rPr>
              <w:t>P</w:t>
            </w:r>
            <w:r>
              <w:rPr>
                <w:rFonts w:hint="eastAsia"/>
                <w:vertAlign w:val="subscript"/>
              </w:rPr>
              <w:t>0</w:t>
            </w:r>
            <w:r>
              <w:rPr>
                <w:rFonts w:hint="eastAsia"/>
              </w:rPr>
              <w:t xml:space="preserve"> offers s</w:t>
            </w:r>
            <w:r>
              <w:t>ame/</w:t>
            </w:r>
            <w:r>
              <w:rPr>
                <w:rFonts w:hint="eastAsia"/>
              </w:rPr>
              <w:t>higher UL SINR. T</w:t>
            </w:r>
            <w:r>
              <w:t>h</w:t>
            </w:r>
            <w:r>
              <w:rPr>
                <w:rFonts w:hint="eastAsia"/>
              </w:rPr>
              <w:t xml:space="preserve">is implies that </w:t>
            </w:r>
            <w:r>
              <w:t>most of the UEs are</w:t>
            </w:r>
            <w:r>
              <w:rPr>
                <w:rFonts w:hint="eastAsia"/>
              </w:rPr>
              <w:t xml:space="preserve"> </w:t>
            </w:r>
            <w:proofErr w:type="gramStart"/>
            <w:r>
              <w:rPr>
                <w:rFonts w:hint="eastAsia"/>
              </w:rPr>
              <w:t>n</w:t>
            </w:r>
            <w:r>
              <w:t>either</w:t>
            </w:r>
            <w:r>
              <w:rPr>
                <w:rFonts w:hint="eastAsia"/>
              </w:rPr>
              <w:t xml:space="preserve"> in power-limited</w:t>
            </w:r>
            <w:r>
              <w:t xml:space="preserve"> or</w:t>
            </w:r>
            <w:proofErr w:type="gramEnd"/>
            <w:r>
              <w:t xml:space="preserve"> in interference-limited</w:t>
            </w:r>
            <w:r>
              <w:rPr>
                <w:rFonts w:hint="eastAsia"/>
              </w:rPr>
              <w:t>.</w:t>
            </w:r>
            <w:r>
              <w:t xml:space="preserve"> Looking at 5%-</w:t>
            </w:r>
            <w:proofErr w:type="spellStart"/>
            <w:r>
              <w:t>ile</w:t>
            </w:r>
            <w:proofErr w:type="spellEnd"/>
            <w:r>
              <w:t xml:space="preserve"> UL SINR, it is almost constant between </w:t>
            </w:r>
            <w:r>
              <w:rPr>
                <w:i/>
              </w:rPr>
              <w:t>P</w:t>
            </w:r>
            <w:r>
              <w:rPr>
                <w:vertAlign w:val="subscript"/>
              </w:rPr>
              <w:t>0</w:t>
            </w:r>
            <w:r>
              <w:t>=-92dBm and -90dBm. Therefore, we consider 5%-</w:t>
            </w:r>
            <w:proofErr w:type="spellStart"/>
            <w:r>
              <w:t>ile</w:t>
            </w:r>
            <w:proofErr w:type="spellEnd"/>
            <w:r>
              <w:t xml:space="preserve"> UL SINR is 9.3dB which is achievable with these </w:t>
            </w:r>
            <w:r>
              <w:rPr>
                <w:i/>
              </w:rPr>
              <w:t>P</w:t>
            </w:r>
            <w:r>
              <w:rPr>
                <w:vertAlign w:val="subscript"/>
              </w:rPr>
              <w:t>0</w:t>
            </w:r>
            <w:r>
              <w:t xml:space="preserve"> values.</w:t>
            </w:r>
          </w:p>
          <w:p w:rsidR="009574DC" w:rsidRDefault="008B53DC">
            <w:pPr>
              <w:spacing w:afterLines="50"/>
              <w:jc w:val="center"/>
            </w:pPr>
            <w:r>
              <w:rPr>
                <w:rFonts w:hint="eastAsia"/>
                <w:noProof/>
                <w:lang w:eastAsia="zh-CN"/>
              </w:rPr>
              <w:drawing>
                <wp:inline distT="0" distB="0" distL="0" distR="0">
                  <wp:extent cx="3118485" cy="2337435"/>
                  <wp:effectExtent l="0" t="0" r="5715" b="571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119040" cy="2337840"/>
                          </a:xfrm>
                          <a:prstGeom prst="rect">
                            <a:avLst/>
                          </a:prstGeom>
                          <a:noFill/>
                          <a:ln>
                            <a:noFill/>
                          </a:ln>
                        </pic:spPr>
                      </pic:pic>
                    </a:graphicData>
                  </a:graphic>
                </wp:inline>
              </w:drawing>
            </w:r>
            <w:r>
              <w:rPr>
                <w:rFonts w:hint="eastAsia"/>
                <w:noProof/>
                <w:lang w:eastAsia="zh-CN"/>
              </w:rPr>
              <w:lastRenderedPageBreak/>
              <w:drawing>
                <wp:inline distT="0" distB="0" distL="0" distR="0">
                  <wp:extent cx="3118485" cy="2337435"/>
                  <wp:effectExtent l="0" t="0" r="5715" b="5715"/>
                  <wp:docPr id="2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図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119040" cy="2337840"/>
                          </a:xfrm>
                          <a:prstGeom prst="rect">
                            <a:avLst/>
                          </a:prstGeom>
                          <a:noFill/>
                          <a:ln>
                            <a:noFill/>
                          </a:ln>
                        </pic:spPr>
                      </pic:pic>
                    </a:graphicData>
                  </a:graphic>
                </wp:inline>
              </w:drawing>
            </w:r>
          </w:p>
          <w:p w:rsidR="009574DC" w:rsidRDefault="008B53DC">
            <w:pPr>
              <w:spacing w:afterLines="50"/>
              <w:jc w:val="center"/>
            </w:pPr>
            <w:r>
              <w:rPr>
                <w:rFonts w:hint="eastAsia"/>
              </w:rPr>
              <w:t>(a) DL SINR</w:t>
            </w:r>
            <w:r>
              <w:rPr>
                <w:rFonts w:hint="eastAsia"/>
              </w:rPr>
              <w:tab/>
            </w:r>
            <w:r>
              <w:rPr>
                <w:rFonts w:hint="eastAsia"/>
              </w:rPr>
              <w:tab/>
            </w:r>
            <w:r>
              <w:rPr>
                <w:rFonts w:hint="eastAsia"/>
              </w:rPr>
              <w:tab/>
            </w:r>
            <w:r>
              <w:rPr>
                <w:rFonts w:hint="eastAsia"/>
              </w:rPr>
              <w:tab/>
            </w:r>
            <w:r>
              <w:rPr>
                <w:rFonts w:hint="eastAsia"/>
              </w:rPr>
              <w:tab/>
            </w:r>
            <w:r>
              <w:rPr>
                <w:rFonts w:hint="eastAsia"/>
              </w:rPr>
              <w:tab/>
              <w:t>(b) UL SINR</w:t>
            </w:r>
          </w:p>
          <w:p w:rsidR="009574DC" w:rsidRDefault="008B53DC">
            <w:pPr>
              <w:spacing w:afterLines="50"/>
              <w:jc w:val="center"/>
            </w:pPr>
            <w:r>
              <w:rPr>
                <w:rFonts w:hint="eastAsia"/>
              </w:rPr>
              <w:t>Fig. 1</w:t>
            </w:r>
            <w:r>
              <w:t>-1</w:t>
            </w:r>
            <w:r>
              <w:rPr>
                <w:rFonts w:hint="eastAsia"/>
              </w:rPr>
              <w:tab/>
              <w:t>DL/UL SINR CDF for Case 1.</w:t>
            </w:r>
          </w:p>
          <w:p w:rsidR="009574DC" w:rsidRDefault="009574DC">
            <w:pPr>
              <w:spacing w:afterLines="50"/>
            </w:pPr>
          </w:p>
          <w:p w:rsidR="009574DC" w:rsidRDefault="008B53DC">
            <w:pPr>
              <w:spacing w:afterLines="50"/>
              <w:jc w:val="center"/>
            </w:pPr>
            <w:r>
              <w:rPr>
                <w:rFonts w:hint="eastAsia"/>
              </w:rPr>
              <w:t>T</w:t>
            </w:r>
            <w:r>
              <w:t>able 1-3.</w:t>
            </w:r>
            <w:r>
              <w:tab/>
              <w:t>Required SINR for achieving BLER = 10</w:t>
            </w:r>
            <w:r>
              <w:rPr>
                <w:vertAlign w:val="superscript"/>
              </w:rPr>
              <w:t>-6</w:t>
            </w:r>
          </w:p>
          <w:tbl>
            <w:tblPr>
              <w:tblStyle w:val="af4"/>
              <w:tblW w:w="9081" w:type="dxa"/>
              <w:tblLayout w:type="fixed"/>
              <w:tblLook w:val="04A0" w:firstRow="1" w:lastRow="0" w:firstColumn="1" w:lastColumn="0" w:noHBand="0" w:noVBand="1"/>
            </w:tblPr>
            <w:tblGrid>
              <w:gridCol w:w="2274"/>
              <w:gridCol w:w="2221"/>
              <w:gridCol w:w="2301"/>
              <w:gridCol w:w="2285"/>
            </w:tblGrid>
            <w:tr w:rsidR="009574DC">
              <w:tc>
                <w:tcPr>
                  <w:tcW w:w="2274" w:type="dxa"/>
                  <w:shd w:val="clear" w:color="auto" w:fill="E36C0A" w:themeFill="accent6" w:themeFillShade="BF"/>
                </w:tcPr>
                <w:p w:rsidR="009574DC" w:rsidRDefault="008B53DC">
                  <w:pPr>
                    <w:spacing w:afterLines="50"/>
                    <w:rPr>
                      <w:color w:val="FFFFFF" w:themeColor="background1"/>
                      <w:sz w:val="20"/>
                    </w:rPr>
                  </w:pPr>
                  <w:r>
                    <w:rPr>
                      <w:color w:val="FFFFFF" w:themeColor="background1"/>
                      <w:sz w:val="20"/>
                    </w:rPr>
                    <w:t>Channel</w:t>
                  </w:r>
                </w:p>
              </w:tc>
              <w:tc>
                <w:tcPr>
                  <w:tcW w:w="2221" w:type="dxa"/>
                  <w:shd w:val="clear" w:color="auto" w:fill="E36C0A" w:themeFill="accent6" w:themeFillShade="BF"/>
                </w:tcPr>
                <w:p w:rsidR="009574DC" w:rsidRDefault="008B53DC">
                  <w:pPr>
                    <w:spacing w:afterLines="50"/>
                    <w:rPr>
                      <w:color w:val="FFFFFF" w:themeColor="background1"/>
                      <w:sz w:val="20"/>
                    </w:rPr>
                  </w:pPr>
                  <w:r>
                    <w:rPr>
                      <w:color w:val="FFFFFF" w:themeColor="background1"/>
                      <w:sz w:val="20"/>
                    </w:rPr>
                    <w:t>No. of RBs</w:t>
                  </w:r>
                </w:p>
              </w:tc>
              <w:tc>
                <w:tcPr>
                  <w:tcW w:w="2301" w:type="dxa"/>
                  <w:shd w:val="clear" w:color="auto" w:fill="E36C0A" w:themeFill="accent6" w:themeFillShade="BF"/>
                </w:tcPr>
                <w:p w:rsidR="009574DC" w:rsidRDefault="008B53DC">
                  <w:pPr>
                    <w:spacing w:afterLines="50"/>
                    <w:rPr>
                      <w:color w:val="FFFFFF" w:themeColor="background1"/>
                      <w:sz w:val="20"/>
                    </w:rPr>
                  </w:pPr>
                  <w:r>
                    <w:rPr>
                      <w:color w:val="FFFFFF" w:themeColor="background1"/>
                      <w:sz w:val="20"/>
                    </w:rPr>
                    <w:t>Repetition</w:t>
                  </w:r>
                </w:p>
              </w:tc>
              <w:tc>
                <w:tcPr>
                  <w:tcW w:w="2285" w:type="dxa"/>
                  <w:shd w:val="clear" w:color="auto" w:fill="E36C0A" w:themeFill="accent6" w:themeFillShade="BF"/>
                </w:tcPr>
                <w:p w:rsidR="009574DC" w:rsidRDefault="008B53DC">
                  <w:pPr>
                    <w:spacing w:afterLines="50"/>
                    <w:rPr>
                      <w:color w:val="FFFFFF" w:themeColor="background1"/>
                      <w:sz w:val="20"/>
                    </w:rPr>
                  </w:pPr>
                  <w:r>
                    <w:rPr>
                      <w:color w:val="FFFFFF" w:themeColor="background1"/>
                      <w:sz w:val="20"/>
                    </w:rPr>
                    <w:t>Required SNR</w:t>
                  </w:r>
                </w:p>
              </w:tc>
            </w:tr>
            <w:tr w:rsidR="009574DC">
              <w:tc>
                <w:tcPr>
                  <w:tcW w:w="2274" w:type="dxa"/>
                  <w:vMerge w:val="restart"/>
                </w:tcPr>
                <w:p w:rsidR="009574DC" w:rsidRDefault="008B53DC">
                  <w:pPr>
                    <w:spacing w:afterLines="50"/>
                    <w:rPr>
                      <w:sz w:val="18"/>
                    </w:rPr>
                  </w:pPr>
                  <w:r>
                    <w:rPr>
                      <w:rFonts w:hint="eastAsia"/>
                      <w:sz w:val="18"/>
                    </w:rPr>
                    <w:t>P</w:t>
                  </w:r>
                  <w:r>
                    <w:rPr>
                      <w:sz w:val="18"/>
                    </w:rPr>
                    <w:t>DSCH</w:t>
                  </w:r>
                </w:p>
              </w:tc>
              <w:tc>
                <w:tcPr>
                  <w:tcW w:w="2221" w:type="dxa"/>
                  <w:vMerge w:val="restart"/>
                </w:tcPr>
                <w:p w:rsidR="009574DC" w:rsidRDefault="008B53DC">
                  <w:pPr>
                    <w:spacing w:afterLines="50"/>
                    <w:rPr>
                      <w:sz w:val="18"/>
                    </w:rPr>
                  </w:pPr>
                  <w:r>
                    <w:rPr>
                      <w:sz w:val="18"/>
                    </w:rPr>
                    <w:t>62 RBs</w:t>
                  </w:r>
                </w:p>
              </w:tc>
              <w:tc>
                <w:tcPr>
                  <w:tcW w:w="2301" w:type="dxa"/>
                  <w:shd w:val="clear" w:color="auto" w:fill="FF0000"/>
                </w:tcPr>
                <w:p w:rsidR="009574DC" w:rsidRDefault="008B53DC">
                  <w:pPr>
                    <w:spacing w:afterLines="50"/>
                    <w:rPr>
                      <w:sz w:val="18"/>
                    </w:rPr>
                  </w:pPr>
                  <w:r>
                    <w:rPr>
                      <w:rFonts w:hint="eastAsia"/>
                      <w:sz w:val="18"/>
                    </w:rPr>
                    <w:t>N</w:t>
                  </w:r>
                  <w:r>
                    <w:rPr>
                      <w:sz w:val="18"/>
                    </w:rPr>
                    <w:t xml:space="preserve">o </w:t>
                  </w:r>
                </w:p>
              </w:tc>
              <w:tc>
                <w:tcPr>
                  <w:tcW w:w="2285" w:type="dxa"/>
                  <w:shd w:val="clear" w:color="auto" w:fill="FF0000"/>
                </w:tcPr>
                <w:p w:rsidR="009574DC" w:rsidRDefault="008B53DC">
                  <w:pPr>
                    <w:spacing w:afterLines="50"/>
                    <w:rPr>
                      <w:sz w:val="18"/>
                    </w:rPr>
                  </w:pPr>
                  <w:r>
                    <w:rPr>
                      <w:sz w:val="18"/>
                    </w:rPr>
                    <w:t>18 dB</w:t>
                  </w:r>
                </w:p>
              </w:tc>
            </w:tr>
            <w:tr w:rsidR="009574DC">
              <w:tc>
                <w:tcPr>
                  <w:tcW w:w="2274" w:type="dxa"/>
                  <w:vMerge/>
                </w:tcPr>
                <w:p w:rsidR="009574DC" w:rsidRDefault="009574DC">
                  <w:pPr>
                    <w:spacing w:afterLines="50"/>
                    <w:rPr>
                      <w:sz w:val="18"/>
                    </w:rPr>
                  </w:pPr>
                </w:p>
              </w:tc>
              <w:tc>
                <w:tcPr>
                  <w:tcW w:w="2221" w:type="dxa"/>
                  <w:vMerge/>
                </w:tcPr>
                <w:p w:rsidR="009574DC" w:rsidRDefault="009574DC">
                  <w:pPr>
                    <w:spacing w:afterLines="50"/>
                    <w:rPr>
                      <w:sz w:val="18"/>
                    </w:rPr>
                  </w:pPr>
                </w:p>
              </w:tc>
              <w:tc>
                <w:tcPr>
                  <w:tcW w:w="2301" w:type="dxa"/>
                </w:tcPr>
                <w:p w:rsidR="009574DC" w:rsidRDefault="008B53DC">
                  <w:pPr>
                    <w:spacing w:afterLines="50"/>
                    <w:rPr>
                      <w:sz w:val="18"/>
                    </w:rPr>
                  </w:pPr>
                  <w:r>
                    <w:rPr>
                      <w:rFonts w:hint="eastAsia"/>
                      <w:sz w:val="18"/>
                    </w:rPr>
                    <w:t>R</w:t>
                  </w:r>
                  <w:r>
                    <w:rPr>
                      <w:sz w:val="18"/>
                    </w:rPr>
                    <w:t>ep over multiple TRPs</w:t>
                  </w:r>
                </w:p>
              </w:tc>
              <w:tc>
                <w:tcPr>
                  <w:tcW w:w="2285" w:type="dxa"/>
                </w:tcPr>
                <w:p w:rsidR="009574DC" w:rsidRDefault="008B53DC">
                  <w:pPr>
                    <w:spacing w:afterLines="50"/>
                    <w:rPr>
                      <w:sz w:val="18"/>
                    </w:rPr>
                  </w:pPr>
                  <w:r>
                    <w:rPr>
                      <w:sz w:val="18"/>
                    </w:rPr>
                    <w:t>4.5 dB</w:t>
                  </w:r>
                </w:p>
              </w:tc>
            </w:tr>
            <w:tr w:rsidR="009574DC">
              <w:tc>
                <w:tcPr>
                  <w:tcW w:w="2274" w:type="dxa"/>
                  <w:vMerge/>
                </w:tcPr>
                <w:p w:rsidR="009574DC" w:rsidRDefault="009574DC">
                  <w:pPr>
                    <w:spacing w:afterLines="50"/>
                    <w:rPr>
                      <w:sz w:val="18"/>
                    </w:rPr>
                  </w:pPr>
                </w:p>
              </w:tc>
              <w:tc>
                <w:tcPr>
                  <w:tcW w:w="2221" w:type="dxa"/>
                </w:tcPr>
                <w:p w:rsidR="009574DC" w:rsidRDefault="008B53DC">
                  <w:pPr>
                    <w:spacing w:afterLines="50"/>
                    <w:rPr>
                      <w:sz w:val="18"/>
                    </w:rPr>
                  </w:pPr>
                  <w:r>
                    <w:rPr>
                      <w:sz w:val="18"/>
                    </w:rPr>
                    <w:t>48 RBs</w:t>
                  </w:r>
                </w:p>
              </w:tc>
              <w:tc>
                <w:tcPr>
                  <w:tcW w:w="2301" w:type="dxa"/>
                  <w:shd w:val="clear" w:color="auto" w:fill="FF0000"/>
                </w:tcPr>
                <w:p w:rsidR="009574DC" w:rsidRDefault="008B53DC">
                  <w:pPr>
                    <w:spacing w:afterLines="50"/>
                    <w:rPr>
                      <w:sz w:val="18"/>
                    </w:rPr>
                  </w:pPr>
                  <w:r>
                    <w:rPr>
                      <w:rFonts w:hint="eastAsia"/>
                      <w:sz w:val="18"/>
                    </w:rPr>
                    <w:t>N</w:t>
                  </w:r>
                  <w:r>
                    <w:rPr>
                      <w:sz w:val="18"/>
                    </w:rPr>
                    <w:t xml:space="preserve">o </w:t>
                  </w:r>
                </w:p>
              </w:tc>
              <w:tc>
                <w:tcPr>
                  <w:tcW w:w="2285" w:type="dxa"/>
                  <w:shd w:val="clear" w:color="auto" w:fill="FF0000"/>
                </w:tcPr>
                <w:p w:rsidR="009574DC" w:rsidRDefault="008B53DC">
                  <w:pPr>
                    <w:spacing w:afterLines="50"/>
                    <w:rPr>
                      <w:sz w:val="18"/>
                    </w:rPr>
                  </w:pPr>
                  <w:r>
                    <w:rPr>
                      <w:sz w:val="18"/>
                    </w:rPr>
                    <w:t>20 dB</w:t>
                  </w:r>
                </w:p>
              </w:tc>
            </w:tr>
            <w:tr w:rsidR="009574DC">
              <w:tc>
                <w:tcPr>
                  <w:tcW w:w="2274" w:type="dxa"/>
                  <w:vMerge/>
                </w:tcPr>
                <w:p w:rsidR="009574DC" w:rsidRDefault="009574DC">
                  <w:pPr>
                    <w:spacing w:afterLines="50"/>
                    <w:rPr>
                      <w:sz w:val="18"/>
                    </w:rPr>
                  </w:pPr>
                </w:p>
              </w:tc>
              <w:tc>
                <w:tcPr>
                  <w:tcW w:w="2221" w:type="dxa"/>
                </w:tcPr>
                <w:p w:rsidR="009574DC" w:rsidRDefault="008B53DC">
                  <w:pPr>
                    <w:spacing w:afterLines="50"/>
                    <w:rPr>
                      <w:sz w:val="18"/>
                    </w:rPr>
                  </w:pPr>
                  <w:r>
                    <w:rPr>
                      <w:rFonts w:hint="eastAsia"/>
                      <w:sz w:val="18"/>
                    </w:rPr>
                    <w:t>4</w:t>
                  </w:r>
                  <w:r>
                    <w:rPr>
                      <w:sz w:val="18"/>
                    </w:rPr>
                    <w:t>5 RBs</w:t>
                  </w:r>
                </w:p>
              </w:tc>
              <w:tc>
                <w:tcPr>
                  <w:tcW w:w="2301" w:type="dxa"/>
                </w:tcPr>
                <w:p w:rsidR="009574DC" w:rsidRDefault="008B53DC">
                  <w:pPr>
                    <w:spacing w:afterLines="50"/>
                    <w:rPr>
                      <w:sz w:val="18"/>
                    </w:rPr>
                  </w:pPr>
                  <w:r>
                    <w:rPr>
                      <w:rFonts w:hint="eastAsia"/>
                      <w:sz w:val="18"/>
                    </w:rPr>
                    <w:t>R</w:t>
                  </w:r>
                  <w:r>
                    <w:rPr>
                      <w:sz w:val="18"/>
                    </w:rPr>
                    <w:t>ep over multiple TRPs</w:t>
                  </w:r>
                </w:p>
              </w:tc>
              <w:tc>
                <w:tcPr>
                  <w:tcW w:w="2285" w:type="dxa"/>
                </w:tcPr>
                <w:p w:rsidR="009574DC" w:rsidRDefault="008B53DC">
                  <w:pPr>
                    <w:spacing w:afterLines="50"/>
                    <w:rPr>
                      <w:sz w:val="18"/>
                    </w:rPr>
                  </w:pPr>
                  <w:r>
                    <w:rPr>
                      <w:sz w:val="18"/>
                    </w:rPr>
                    <w:t>6 dB</w:t>
                  </w:r>
                </w:p>
              </w:tc>
            </w:tr>
            <w:tr w:rsidR="009574DC">
              <w:tc>
                <w:tcPr>
                  <w:tcW w:w="2274" w:type="dxa"/>
                  <w:vMerge w:val="restart"/>
                </w:tcPr>
                <w:p w:rsidR="009574DC" w:rsidRDefault="008B53DC">
                  <w:pPr>
                    <w:spacing w:afterLines="50"/>
                    <w:rPr>
                      <w:sz w:val="18"/>
                    </w:rPr>
                  </w:pPr>
                  <w:r>
                    <w:rPr>
                      <w:rFonts w:hint="eastAsia"/>
                      <w:sz w:val="18"/>
                    </w:rPr>
                    <w:t>P</w:t>
                  </w:r>
                  <w:r>
                    <w:rPr>
                      <w:sz w:val="18"/>
                    </w:rPr>
                    <w:t>USCH</w:t>
                  </w:r>
                </w:p>
              </w:tc>
              <w:tc>
                <w:tcPr>
                  <w:tcW w:w="2221" w:type="dxa"/>
                  <w:vMerge w:val="restart"/>
                </w:tcPr>
                <w:p w:rsidR="009574DC" w:rsidRDefault="008B53DC">
                  <w:pPr>
                    <w:spacing w:afterLines="50"/>
                    <w:rPr>
                      <w:sz w:val="18"/>
                    </w:rPr>
                  </w:pPr>
                  <w:r>
                    <w:rPr>
                      <w:sz w:val="18"/>
                    </w:rPr>
                    <w:t>36 RBs</w:t>
                  </w:r>
                </w:p>
              </w:tc>
              <w:tc>
                <w:tcPr>
                  <w:tcW w:w="2301" w:type="dxa"/>
                  <w:shd w:val="clear" w:color="auto" w:fill="FF0000"/>
                </w:tcPr>
                <w:p w:rsidR="009574DC" w:rsidRDefault="008B53DC">
                  <w:pPr>
                    <w:spacing w:afterLines="50"/>
                    <w:rPr>
                      <w:sz w:val="18"/>
                    </w:rPr>
                  </w:pPr>
                  <w:r>
                    <w:rPr>
                      <w:rFonts w:hint="eastAsia"/>
                      <w:sz w:val="18"/>
                    </w:rPr>
                    <w:t>N</w:t>
                  </w:r>
                  <w:r>
                    <w:rPr>
                      <w:sz w:val="18"/>
                    </w:rPr>
                    <w:t xml:space="preserve">o </w:t>
                  </w:r>
                </w:p>
              </w:tc>
              <w:tc>
                <w:tcPr>
                  <w:tcW w:w="2285" w:type="dxa"/>
                  <w:shd w:val="clear" w:color="auto" w:fill="FF0000"/>
                </w:tcPr>
                <w:p w:rsidR="009574DC" w:rsidRDefault="008B53DC">
                  <w:pPr>
                    <w:spacing w:afterLines="50"/>
                    <w:rPr>
                      <w:sz w:val="18"/>
                    </w:rPr>
                  </w:pPr>
                  <w:r>
                    <w:rPr>
                      <w:sz w:val="18"/>
                    </w:rPr>
                    <w:t>17 dB</w:t>
                  </w:r>
                </w:p>
              </w:tc>
            </w:tr>
            <w:tr w:rsidR="009574DC">
              <w:tc>
                <w:tcPr>
                  <w:tcW w:w="2274" w:type="dxa"/>
                  <w:vMerge/>
                </w:tcPr>
                <w:p w:rsidR="009574DC" w:rsidRDefault="009574DC">
                  <w:pPr>
                    <w:spacing w:afterLines="50"/>
                    <w:rPr>
                      <w:sz w:val="18"/>
                    </w:rPr>
                  </w:pPr>
                </w:p>
              </w:tc>
              <w:tc>
                <w:tcPr>
                  <w:tcW w:w="2221" w:type="dxa"/>
                  <w:vMerge/>
                </w:tcPr>
                <w:p w:rsidR="009574DC" w:rsidRDefault="009574DC">
                  <w:pPr>
                    <w:spacing w:afterLines="50"/>
                    <w:rPr>
                      <w:sz w:val="18"/>
                    </w:rPr>
                  </w:pPr>
                </w:p>
              </w:tc>
              <w:tc>
                <w:tcPr>
                  <w:tcW w:w="2301" w:type="dxa"/>
                </w:tcPr>
                <w:p w:rsidR="009574DC" w:rsidRDefault="008B53DC">
                  <w:pPr>
                    <w:spacing w:afterLines="50"/>
                    <w:rPr>
                      <w:sz w:val="18"/>
                    </w:rPr>
                  </w:pPr>
                  <w:r>
                    <w:rPr>
                      <w:rFonts w:hint="eastAsia"/>
                      <w:sz w:val="18"/>
                    </w:rPr>
                    <w:t>R</w:t>
                  </w:r>
                  <w:r>
                    <w:rPr>
                      <w:sz w:val="18"/>
                    </w:rPr>
                    <w:t>ep over multiple TRPs</w:t>
                  </w:r>
                </w:p>
              </w:tc>
              <w:tc>
                <w:tcPr>
                  <w:tcW w:w="2285" w:type="dxa"/>
                </w:tcPr>
                <w:p w:rsidR="009574DC" w:rsidRDefault="008B53DC">
                  <w:pPr>
                    <w:spacing w:afterLines="50"/>
                    <w:rPr>
                      <w:sz w:val="18"/>
                    </w:rPr>
                  </w:pPr>
                  <w:r>
                    <w:rPr>
                      <w:rFonts w:hint="eastAsia"/>
                      <w:sz w:val="18"/>
                    </w:rPr>
                    <w:t>3</w:t>
                  </w:r>
                  <w:r>
                    <w:rPr>
                      <w:sz w:val="18"/>
                    </w:rPr>
                    <w:t xml:space="preserve"> dB</w:t>
                  </w:r>
                </w:p>
              </w:tc>
            </w:tr>
            <w:tr w:rsidR="009574DC">
              <w:tc>
                <w:tcPr>
                  <w:tcW w:w="2274" w:type="dxa"/>
                  <w:vMerge/>
                </w:tcPr>
                <w:p w:rsidR="009574DC" w:rsidRDefault="009574DC">
                  <w:pPr>
                    <w:spacing w:afterLines="50"/>
                    <w:rPr>
                      <w:sz w:val="18"/>
                    </w:rPr>
                  </w:pPr>
                </w:p>
              </w:tc>
              <w:tc>
                <w:tcPr>
                  <w:tcW w:w="2221" w:type="dxa"/>
                  <w:vMerge w:val="restart"/>
                </w:tcPr>
                <w:p w:rsidR="009574DC" w:rsidRDefault="008B53DC">
                  <w:pPr>
                    <w:spacing w:afterLines="50"/>
                    <w:rPr>
                      <w:sz w:val="18"/>
                    </w:rPr>
                  </w:pPr>
                  <w:r>
                    <w:rPr>
                      <w:rFonts w:hint="eastAsia"/>
                      <w:sz w:val="18"/>
                    </w:rPr>
                    <w:t>3</w:t>
                  </w:r>
                  <w:r>
                    <w:rPr>
                      <w:sz w:val="18"/>
                    </w:rPr>
                    <w:t>1 RBs</w:t>
                  </w:r>
                </w:p>
              </w:tc>
              <w:tc>
                <w:tcPr>
                  <w:tcW w:w="2301" w:type="dxa"/>
                  <w:shd w:val="clear" w:color="auto" w:fill="FF0000"/>
                </w:tcPr>
                <w:p w:rsidR="009574DC" w:rsidRDefault="008B53DC">
                  <w:pPr>
                    <w:spacing w:afterLines="50"/>
                    <w:rPr>
                      <w:sz w:val="18"/>
                    </w:rPr>
                  </w:pPr>
                  <w:r>
                    <w:rPr>
                      <w:rFonts w:hint="eastAsia"/>
                      <w:sz w:val="18"/>
                    </w:rPr>
                    <w:t>N</w:t>
                  </w:r>
                  <w:r>
                    <w:rPr>
                      <w:sz w:val="18"/>
                    </w:rPr>
                    <w:t xml:space="preserve">o </w:t>
                  </w:r>
                </w:p>
              </w:tc>
              <w:tc>
                <w:tcPr>
                  <w:tcW w:w="2285" w:type="dxa"/>
                  <w:shd w:val="clear" w:color="auto" w:fill="FF0000"/>
                </w:tcPr>
                <w:p w:rsidR="009574DC" w:rsidRDefault="008B53DC">
                  <w:pPr>
                    <w:spacing w:afterLines="50"/>
                    <w:rPr>
                      <w:sz w:val="18"/>
                    </w:rPr>
                  </w:pPr>
                  <w:r>
                    <w:rPr>
                      <w:sz w:val="18"/>
                    </w:rPr>
                    <w:t>17 dB</w:t>
                  </w:r>
                </w:p>
              </w:tc>
            </w:tr>
            <w:tr w:rsidR="009574DC">
              <w:tc>
                <w:tcPr>
                  <w:tcW w:w="2274" w:type="dxa"/>
                  <w:vMerge/>
                </w:tcPr>
                <w:p w:rsidR="009574DC" w:rsidRDefault="009574DC">
                  <w:pPr>
                    <w:spacing w:afterLines="50"/>
                    <w:rPr>
                      <w:sz w:val="18"/>
                    </w:rPr>
                  </w:pPr>
                </w:p>
              </w:tc>
              <w:tc>
                <w:tcPr>
                  <w:tcW w:w="2221" w:type="dxa"/>
                  <w:vMerge/>
                </w:tcPr>
                <w:p w:rsidR="009574DC" w:rsidRDefault="009574DC">
                  <w:pPr>
                    <w:spacing w:afterLines="50"/>
                    <w:rPr>
                      <w:sz w:val="18"/>
                    </w:rPr>
                  </w:pPr>
                </w:p>
              </w:tc>
              <w:tc>
                <w:tcPr>
                  <w:tcW w:w="2301" w:type="dxa"/>
                </w:tcPr>
                <w:p w:rsidR="009574DC" w:rsidRDefault="008B53DC">
                  <w:pPr>
                    <w:spacing w:afterLines="50"/>
                    <w:rPr>
                      <w:sz w:val="18"/>
                    </w:rPr>
                  </w:pPr>
                  <w:r>
                    <w:rPr>
                      <w:rFonts w:hint="eastAsia"/>
                      <w:sz w:val="18"/>
                    </w:rPr>
                    <w:t>R</w:t>
                  </w:r>
                  <w:r>
                    <w:rPr>
                      <w:sz w:val="18"/>
                    </w:rPr>
                    <w:t>ep over multiple TRPs</w:t>
                  </w:r>
                </w:p>
              </w:tc>
              <w:tc>
                <w:tcPr>
                  <w:tcW w:w="2285" w:type="dxa"/>
                </w:tcPr>
                <w:p w:rsidR="009574DC" w:rsidRDefault="008B53DC">
                  <w:pPr>
                    <w:spacing w:afterLines="50"/>
                    <w:rPr>
                      <w:sz w:val="18"/>
                    </w:rPr>
                  </w:pPr>
                  <w:r>
                    <w:rPr>
                      <w:rFonts w:hint="eastAsia"/>
                      <w:sz w:val="18"/>
                    </w:rPr>
                    <w:t>3</w:t>
                  </w:r>
                  <w:r>
                    <w:rPr>
                      <w:sz w:val="18"/>
                    </w:rPr>
                    <w:t xml:space="preserve"> dB</w:t>
                  </w:r>
                </w:p>
              </w:tc>
            </w:tr>
            <w:tr w:rsidR="009574DC">
              <w:tc>
                <w:tcPr>
                  <w:tcW w:w="2274" w:type="dxa"/>
                  <w:vMerge/>
                </w:tcPr>
                <w:p w:rsidR="009574DC" w:rsidRDefault="009574DC">
                  <w:pPr>
                    <w:spacing w:afterLines="50"/>
                    <w:rPr>
                      <w:sz w:val="18"/>
                    </w:rPr>
                  </w:pPr>
                </w:p>
              </w:tc>
              <w:tc>
                <w:tcPr>
                  <w:tcW w:w="2221" w:type="dxa"/>
                  <w:vMerge w:val="restart"/>
                </w:tcPr>
                <w:p w:rsidR="009574DC" w:rsidRDefault="008B53DC">
                  <w:pPr>
                    <w:spacing w:afterLines="50"/>
                    <w:rPr>
                      <w:sz w:val="18"/>
                    </w:rPr>
                  </w:pPr>
                  <w:r>
                    <w:rPr>
                      <w:sz w:val="18"/>
                    </w:rPr>
                    <w:t>8 RBs</w:t>
                  </w:r>
                </w:p>
              </w:tc>
              <w:tc>
                <w:tcPr>
                  <w:tcW w:w="2301" w:type="dxa"/>
                  <w:shd w:val="clear" w:color="auto" w:fill="FF0000"/>
                </w:tcPr>
                <w:p w:rsidR="009574DC" w:rsidRDefault="008B53DC">
                  <w:pPr>
                    <w:spacing w:afterLines="50"/>
                    <w:rPr>
                      <w:sz w:val="18"/>
                    </w:rPr>
                  </w:pPr>
                  <w:r>
                    <w:rPr>
                      <w:rFonts w:hint="eastAsia"/>
                      <w:sz w:val="18"/>
                    </w:rPr>
                    <w:t>N</w:t>
                  </w:r>
                  <w:r>
                    <w:rPr>
                      <w:sz w:val="18"/>
                    </w:rPr>
                    <w:t xml:space="preserve">o </w:t>
                  </w:r>
                </w:p>
              </w:tc>
              <w:tc>
                <w:tcPr>
                  <w:tcW w:w="2285" w:type="dxa"/>
                  <w:shd w:val="clear" w:color="auto" w:fill="FF0000"/>
                </w:tcPr>
                <w:p w:rsidR="009574DC" w:rsidRDefault="008B53DC">
                  <w:pPr>
                    <w:spacing w:afterLines="50"/>
                    <w:rPr>
                      <w:sz w:val="18"/>
                    </w:rPr>
                  </w:pPr>
                  <w:r>
                    <w:rPr>
                      <w:rFonts w:hint="eastAsia"/>
                      <w:sz w:val="18"/>
                    </w:rPr>
                    <w:t>2</w:t>
                  </w:r>
                  <w:r>
                    <w:rPr>
                      <w:sz w:val="18"/>
                    </w:rPr>
                    <w:t>5 dB</w:t>
                  </w:r>
                </w:p>
              </w:tc>
            </w:tr>
            <w:tr w:rsidR="009574DC">
              <w:tc>
                <w:tcPr>
                  <w:tcW w:w="2274" w:type="dxa"/>
                  <w:vMerge/>
                </w:tcPr>
                <w:p w:rsidR="009574DC" w:rsidRDefault="009574DC">
                  <w:pPr>
                    <w:spacing w:afterLines="50"/>
                    <w:rPr>
                      <w:sz w:val="18"/>
                    </w:rPr>
                  </w:pPr>
                </w:p>
              </w:tc>
              <w:tc>
                <w:tcPr>
                  <w:tcW w:w="2221" w:type="dxa"/>
                  <w:vMerge/>
                </w:tcPr>
                <w:p w:rsidR="009574DC" w:rsidRDefault="009574DC">
                  <w:pPr>
                    <w:spacing w:afterLines="50"/>
                    <w:rPr>
                      <w:sz w:val="18"/>
                    </w:rPr>
                  </w:pPr>
                </w:p>
              </w:tc>
              <w:tc>
                <w:tcPr>
                  <w:tcW w:w="2301" w:type="dxa"/>
                  <w:shd w:val="clear" w:color="auto" w:fill="FFFFFF" w:themeFill="background1"/>
                </w:tcPr>
                <w:p w:rsidR="009574DC" w:rsidRDefault="008B53DC">
                  <w:pPr>
                    <w:spacing w:afterLines="50"/>
                    <w:rPr>
                      <w:sz w:val="18"/>
                    </w:rPr>
                  </w:pPr>
                  <w:r>
                    <w:rPr>
                      <w:rFonts w:hint="eastAsia"/>
                      <w:sz w:val="18"/>
                    </w:rPr>
                    <w:t>R</w:t>
                  </w:r>
                  <w:r>
                    <w:rPr>
                      <w:sz w:val="18"/>
                    </w:rPr>
                    <w:t>ep over multiple TRPs</w:t>
                  </w:r>
                </w:p>
              </w:tc>
              <w:tc>
                <w:tcPr>
                  <w:tcW w:w="2285" w:type="dxa"/>
                  <w:shd w:val="clear" w:color="auto" w:fill="FFFFFF" w:themeFill="background1"/>
                </w:tcPr>
                <w:p w:rsidR="009574DC" w:rsidRDefault="008B53DC">
                  <w:pPr>
                    <w:spacing w:afterLines="50"/>
                    <w:rPr>
                      <w:sz w:val="18"/>
                    </w:rPr>
                  </w:pPr>
                  <w:r>
                    <w:rPr>
                      <w:rFonts w:hint="eastAsia"/>
                      <w:sz w:val="18"/>
                    </w:rPr>
                    <w:t>1</w:t>
                  </w:r>
                  <w:r>
                    <w:rPr>
                      <w:sz w:val="18"/>
                    </w:rPr>
                    <w:t>8 dB</w:t>
                  </w:r>
                </w:p>
              </w:tc>
            </w:tr>
          </w:tbl>
          <w:p w:rsidR="009574DC" w:rsidRDefault="009574DC">
            <w:pPr>
              <w:spacing w:afterLines="50"/>
            </w:pPr>
          </w:p>
          <w:p w:rsidR="009574DC" w:rsidRDefault="008B53DC">
            <w:pPr>
              <w:spacing w:afterLines="50"/>
              <w:rPr>
                <w:b/>
                <w:u w:val="single"/>
              </w:rPr>
            </w:pPr>
            <w:r>
              <w:rPr>
                <w:rFonts w:hint="eastAsia"/>
                <w:b/>
                <w:u w:val="single"/>
              </w:rPr>
              <w:t>O</w:t>
            </w:r>
            <w:r>
              <w:rPr>
                <w:b/>
                <w:u w:val="single"/>
              </w:rPr>
              <w:t>bservation 1:</w:t>
            </w:r>
          </w:p>
          <w:p w:rsidR="009574DC" w:rsidRDefault="008B53DC">
            <w:pPr>
              <w:pStyle w:val="af5"/>
              <w:numPr>
                <w:ilvl w:val="0"/>
                <w:numId w:val="8"/>
              </w:numPr>
              <w:autoSpaceDE/>
              <w:autoSpaceDN/>
              <w:adjustRightInd/>
              <w:snapToGrid/>
              <w:spacing w:afterLines="50"/>
              <w:contextualSpacing w:val="0"/>
              <w:rPr>
                <w:i/>
              </w:rPr>
            </w:pPr>
            <w:r>
              <w:rPr>
                <w:rFonts w:hint="eastAsia"/>
                <w:i/>
              </w:rPr>
              <w:t>F</w:t>
            </w:r>
            <w:r>
              <w:rPr>
                <w:i/>
              </w:rPr>
              <w:t>or Case 1 (factory automation @ 30GHz),</w:t>
            </w:r>
          </w:p>
          <w:p w:rsidR="009574DC" w:rsidRDefault="008B53DC">
            <w:pPr>
              <w:pStyle w:val="af5"/>
              <w:numPr>
                <w:ilvl w:val="1"/>
                <w:numId w:val="8"/>
              </w:numPr>
              <w:autoSpaceDE/>
              <w:autoSpaceDN/>
              <w:adjustRightInd/>
              <w:snapToGrid/>
              <w:spacing w:afterLines="50"/>
              <w:contextualSpacing w:val="0"/>
              <w:rPr>
                <w:i/>
              </w:rPr>
            </w:pPr>
            <w:r>
              <w:rPr>
                <w:i/>
              </w:rPr>
              <w:t>5%-</w:t>
            </w:r>
            <w:proofErr w:type="spellStart"/>
            <w:r>
              <w:rPr>
                <w:i/>
              </w:rPr>
              <w:t>ile</w:t>
            </w:r>
            <w:proofErr w:type="spellEnd"/>
            <w:r>
              <w:rPr>
                <w:i/>
              </w:rPr>
              <w:t xml:space="preserve"> DL SINR is 8.7dB, and 5%-</w:t>
            </w:r>
            <w:proofErr w:type="spellStart"/>
            <w:r>
              <w:rPr>
                <w:i/>
              </w:rPr>
              <w:t>ile</w:t>
            </w:r>
            <w:proofErr w:type="spellEnd"/>
            <w:r>
              <w:rPr>
                <w:i/>
              </w:rPr>
              <w:t xml:space="preserve"> UL SINR is 9.3dB.</w:t>
            </w:r>
          </w:p>
          <w:p w:rsidR="009574DC" w:rsidRDefault="008B53DC">
            <w:pPr>
              <w:pStyle w:val="af5"/>
              <w:numPr>
                <w:ilvl w:val="1"/>
                <w:numId w:val="8"/>
              </w:numPr>
              <w:autoSpaceDE/>
              <w:autoSpaceDN/>
              <w:adjustRightInd/>
              <w:snapToGrid/>
              <w:spacing w:afterLines="50"/>
              <w:contextualSpacing w:val="0"/>
              <w:rPr>
                <w:i/>
              </w:rPr>
            </w:pPr>
            <w:r>
              <w:rPr>
                <w:rFonts w:hint="eastAsia"/>
                <w:i/>
              </w:rPr>
              <w:t>R</w:t>
            </w:r>
            <w:r>
              <w:rPr>
                <w:i/>
              </w:rPr>
              <w:t>epetition over multiple TRPs overcomes blockage and offers significant performance improvement (more than 10 dB) over single TRP transmission under the same spectral efficiency.</w:t>
            </w:r>
          </w:p>
          <w:p w:rsidR="009574DC" w:rsidRDefault="008B53DC">
            <w:pPr>
              <w:pStyle w:val="af5"/>
              <w:numPr>
                <w:ilvl w:val="1"/>
                <w:numId w:val="8"/>
              </w:numPr>
              <w:autoSpaceDE/>
              <w:autoSpaceDN/>
              <w:adjustRightInd/>
              <w:snapToGrid/>
              <w:spacing w:afterLines="50"/>
              <w:contextualSpacing w:val="0"/>
              <w:rPr>
                <w:i/>
              </w:rPr>
            </w:pPr>
            <w:r>
              <w:rPr>
                <w:rFonts w:hint="eastAsia"/>
                <w:i/>
              </w:rPr>
              <w:t>W</w:t>
            </w:r>
            <w:r>
              <w:rPr>
                <w:i/>
              </w:rPr>
              <w:t>ith the typical TDD UL-DL configurations, the number of UEs that can be accommodated in the cells are following:</w:t>
            </w:r>
          </w:p>
          <w:p w:rsidR="009574DC" w:rsidRDefault="008B53DC">
            <w:pPr>
              <w:pStyle w:val="af5"/>
              <w:numPr>
                <w:ilvl w:val="2"/>
                <w:numId w:val="8"/>
              </w:numPr>
              <w:autoSpaceDE/>
              <w:autoSpaceDN/>
              <w:adjustRightInd/>
              <w:snapToGrid/>
              <w:spacing w:afterLines="50"/>
              <w:contextualSpacing w:val="0"/>
              <w:rPr>
                <w:i/>
              </w:rPr>
            </w:pPr>
            <w:r>
              <w:rPr>
                <w:i/>
              </w:rPr>
              <w:t xml:space="preserve">TDD </w:t>
            </w:r>
            <w:proofErr w:type="spellStart"/>
            <w:r>
              <w:rPr>
                <w:i/>
              </w:rPr>
              <w:t>config</w:t>
            </w:r>
            <w:proofErr w:type="spellEnd"/>
            <w:r>
              <w:rPr>
                <w:i/>
              </w:rPr>
              <w:t xml:space="preserve"> FR2-A (DDDSU with S=10D:2G:2U): 35 UEs for DL, </w:t>
            </w:r>
            <w:r>
              <w:rPr>
                <w:rFonts w:hint="eastAsia"/>
                <w:i/>
              </w:rPr>
              <w:t>6</w:t>
            </w:r>
            <w:r>
              <w:rPr>
                <w:i/>
              </w:rPr>
              <w:t xml:space="preserve"> UEs for UL</w:t>
            </w:r>
          </w:p>
          <w:p w:rsidR="009574DC" w:rsidRDefault="008B53DC">
            <w:pPr>
              <w:pStyle w:val="af5"/>
              <w:numPr>
                <w:ilvl w:val="2"/>
                <w:numId w:val="8"/>
              </w:numPr>
              <w:autoSpaceDE/>
              <w:autoSpaceDN/>
              <w:adjustRightInd/>
              <w:snapToGrid/>
              <w:spacing w:afterLines="50"/>
              <w:contextualSpacing w:val="0"/>
              <w:rPr>
                <w:i/>
              </w:rPr>
            </w:pPr>
            <w:r>
              <w:rPr>
                <w:i/>
              </w:rPr>
              <w:t xml:space="preserve">TDD </w:t>
            </w:r>
            <w:proofErr w:type="spellStart"/>
            <w:r>
              <w:rPr>
                <w:i/>
              </w:rPr>
              <w:t>config</w:t>
            </w:r>
            <w:proofErr w:type="spellEnd"/>
            <w:r>
              <w:rPr>
                <w:i/>
              </w:rPr>
              <w:t xml:space="preserve"> FR2-B (DSUU with S=12D;2G): 20 UEs for DL, 16 UEs for UL</w:t>
            </w:r>
          </w:p>
          <w:p w:rsidR="009574DC" w:rsidRDefault="009574DC">
            <w:pPr>
              <w:pStyle w:val="2"/>
              <w:numPr>
                <w:ilvl w:val="0"/>
                <w:numId w:val="0"/>
              </w:numPr>
              <w:outlineLvl w:val="1"/>
            </w:pPr>
          </w:p>
          <w:p w:rsidR="009574DC" w:rsidRDefault="008B53DC">
            <w:pPr>
              <w:pStyle w:val="2"/>
              <w:numPr>
                <w:ilvl w:val="0"/>
                <w:numId w:val="0"/>
              </w:numPr>
              <w:outlineLvl w:val="1"/>
              <w:rPr>
                <w:b w:val="0"/>
              </w:rPr>
            </w:pPr>
            <w:r>
              <w:rPr>
                <w:rFonts w:hint="eastAsia"/>
              </w:rPr>
              <w:t>Case 2: factory automation @ 4GHz</w:t>
            </w:r>
          </w:p>
          <w:p w:rsidR="009574DC" w:rsidRDefault="008B53DC">
            <w:pPr>
              <w:spacing w:afterLines="50"/>
            </w:pPr>
            <w:r>
              <w:rPr>
                <w:rFonts w:hint="eastAsia"/>
              </w:rPr>
              <w:t xml:space="preserve">Figure </w:t>
            </w:r>
            <w:r>
              <w:t>2-1</w:t>
            </w:r>
            <w:r>
              <w:rPr>
                <w:rFonts w:hint="eastAsia"/>
              </w:rPr>
              <w:t xml:space="preserve"> illustrates DL/UL SINR CDF in case</w:t>
            </w:r>
            <w:r>
              <w:t xml:space="preserve"> 2</w:t>
            </w:r>
            <w:r>
              <w:rPr>
                <w:rFonts w:hint="eastAsia"/>
              </w:rPr>
              <w:t xml:space="preserve">. </w:t>
            </w:r>
            <w:r>
              <w:t xml:space="preserve">Simulation assumptions are aligned with TR 38.824 </w:t>
            </w:r>
            <w:r>
              <w:lastRenderedPageBreak/>
              <w:t xml:space="preserve">Section A2.2 Table A2.2-1 with 10m BS antenna height. </w:t>
            </w:r>
            <w:r>
              <w:rPr>
                <w:rFonts w:hint="eastAsia"/>
              </w:rPr>
              <w:t xml:space="preserve">For UL power control, </w:t>
            </w:r>
            <w:r>
              <w:rPr>
                <w:rFonts w:ascii="Symbol" w:hAnsi="Symbol"/>
              </w:rPr>
              <w:t></w:t>
            </w:r>
            <w:r>
              <w:rPr>
                <w:rFonts w:hint="eastAsia"/>
              </w:rPr>
              <w:t xml:space="preserve">=1 is assumed and multiple </w:t>
            </w:r>
            <w:r>
              <w:rPr>
                <w:rFonts w:hint="eastAsia"/>
                <w:i/>
              </w:rPr>
              <w:t>P</w:t>
            </w:r>
            <w:r>
              <w:rPr>
                <w:rFonts w:hint="eastAsia"/>
                <w:vertAlign w:val="subscript"/>
              </w:rPr>
              <w:t>0</w:t>
            </w:r>
            <w:r>
              <w:rPr>
                <w:rFonts w:hint="eastAsia"/>
              </w:rPr>
              <w:t xml:space="preserve"> values are evaluated. For DL, 5%-</w:t>
            </w:r>
            <w:proofErr w:type="spellStart"/>
            <w:r>
              <w:rPr>
                <w:rFonts w:hint="eastAsia"/>
              </w:rPr>
              <w:t>ile</w:t>
            </w:r>
            <w:proofErr w:type="spellEnd"/>
            <w:r>
              <w:rPr>
                <w:rFonts w:hint="eastAsia"/>
              </w:rPr>
              <w:t xml:space="preserve"> DL SINR is about </w:t>
            </w:r>
            <w:r>
              <w:t>-2.84</w:t>
            </w:r>
            <w:r>
              <w:rPr>
                <w:rFonts w:hint="eastAsia"/>
              </w:rPr>
              <w:t>dB. For UL, 5%-</w:t>
            </w:r>
            <w:proofErr w:type="spellStart"/>
            <w:r>
              <w:rPr>
                <w:rFonts w:hint="eastAsia"/>
              </w:rPr>
              <w:t>ile</w:t>
            </w:r>
            <w:proofErr w:type="spellEnd"/>
            <w:r>
              <w:rPr>
                <w:rFonts w:hint="eastAsia"/>
              </w:rPr>
              <w:t xml:space="preserve"> UL SINR when </w:t>
            </w:r>
            <w:r>
              <w:rPr>
                <w:rFonts w:hint="eastAsia"/>
                <w:i/>
              </w:rPr>
              <w:t>P</w:t>
            </w:r>
            <w:r>
              <w:rPr>
                <w:rFonts w:hint="eastAsia"/>
                <w:vertAlign w:val="subscript"/>
              </w:rPr>
              <w:t>0</w:t>
            </w:r>
            <w:r>
              <w:rPr>
                <w:rFonts w:hint="eastAsia"/>
              </w:rPr>
              <w:t xml:space="preserve"> is -90dBm is about </w:t>
            </w:r>
            <w:r>
              <w:t>-1.9</w:t>
            </w:r>
            <w:r>
              <w:rPr>
                <w:rFonts w:hint="eastAsia"/>
              </w:rPr>
              <w:t>dB.</w:t>
            </w:r>
            <w:r>
              <w:t xml:space="preserve"> </w:t>
            </w:r>
            <w:r>
              <w:rPr>
                <w:rFonts w:hint="eastAsia"/>
              </w:rPr>
              <w:t xml:space="preserve">It is observed from UL SINR CDF that </w:t>
            </w:r>
            <w:r>
              <w:t>P0 change does not impact the distribution a lot</w:t>
            </w:r>
            <w:r>
              <w:rPr>
                <w:rFonts w:hint="eastAsia"/>
              </w:rPr>
              <w:t>. T</w:t>
            </w:r>
            <w:r>
              <w:t>h</w:t>
            </w:r>
            <w:r>
              <w:rPr>
                <w:rFonts w:hint="eastAsia"/>
              </w:rPr>
              <w:t xml:space="preserve">is implies that </w:t>
            </w:r>
            <w:r>
              <w:t>UEs are interference-limited</w:t>
            </w:r>
            <w:r>
              <w:rPr>
                <w:rFonts w:hint="eastAsia"/>
              </w:rPr>
              <w:t>.</w:t>
            </w:r>
          </w:p>
          <w:p w:rsidR="009574DC" w:rsidRDefault="008B53DC">
            <w:pPr>
              <w:spacing w:afterLines="50"/>
              <w:jc w:val="center"/>
            </w:pPr>
            <w:r>
              <w:rPr>
                <w:rFonts w:hint="eastAsia"/>
                <w:noProof/>
                <w:lang w:eastAsia="zh-CN"/>
              </w:rPr>
              <w:drawing>
                <wp:inline distT="0" distB="0" distL="0" distR="0">
                  <wp:extent cx="3118485" cy="2338070"/>
                  <wp:effectExtent l="0" t="0" r="5715" b="508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118680" cy="2338200"/>
                          </a:xfrm>
                          <a:prstGeom prst="rect">
                            <a:avLst/>
                          </a:prstGeom>
                          <a:noFill/>
                          <a:ln>
                            <a:noFill/>
                          </a:ln>
                        </pic:spPr>
                      </pic:pic>
                    </a:graphicData>
                  </a:graphic>
                </wp:inline>
              </w:drawing>
            </w:r>
            <w:r>
              <w:rPr>
                <w:rFonts w:hint="eastAsia"/>
                <w:noProof/>
                <w:lang w:eastAsia="zh-CN"/>
              </w:rPr>
              <w:drawing>
                <wp:inline distT="0" distB="0" distL="0" distR="0">
                  <wp:extent cx="3118485" cy="2338070"/>
                  <wp:effectExtent l="0" t="0" r="5715" b="508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118680" cy="2338200"/>
                          </a:xfrm>
                          <a:prstGeom prst="rect">
                            <a:avLst/>
                          </a:prstGeom>
                          <a:noFill/>
                          <a:ln>
                            <a:noFill/>
                          </a:ln>
                        </pic:spPr>
                      </pic:pic>
                    </a:graphicData>
                  </a:graphic>
                </wp:inline>
              </w:drawing>
            </w:r>
          </w:p>
          <w:p w:rsidR="009574DC" w:rsidRDefault="008B53DC">
            <w:pPr>
              <w:spacing w:afterLines="50"/>
              <w:jc w:val="center"/>
            </w:pPr>
            <w:r>
              <w:rPr>
                <w:rFonts w:hint="eastAsia"/>
              </w:rPr>
              <w:t>(a) DL SINR</w:t>
            </w:r>
            <w:r>
              <w:rPr>
                <w:rFonts w:hint="eastAsia"/>
              </w:rPr>
              <w:tab/>
            </w:r>
            <w:r>
              <w:rPr>
                <w:rFonts w:hint="eastAsia"/>
              </w:rPr>
              <w:tab/>
            </w:r>
            <w:r>
              <w:rPr>
                <w:rFonts w:hint="eastAsia"/>
              </w:rPr>
              <w:tab/>
            </w:r>
            <w:r>
              <w:rPr>
                <w:rFonts w:hint="eastAsia"/>
              </w:rPr>
              <w:tab/>
            </w:r>
            <w:r>
              <w:rPr>
                <w:rFonts w:hint="eastAsia"/>
              </w:rPr>
              <w:tab/>
            </w:r>
            <w:r>
              <w:rPr>
                <w:rFonts w:hint="eastAsia"/>
              </w:rPr>
              <w:tab/>
              <w:t>(b) UL SINR</w:t>
            </w:r>
          </w:p>
          <w:p w:rsidR="009574DC" w:rsidRDefault="008B53DC">
            <w:pPr>
              <w:spacing w:afterLines="50"/>
              <w:jc w:val="center"/>
            </w:pPr>
            <w:r>
              <w:rPr>
                <w:rFonts w:hint="eastAsia"/>
              </w:rPr>
              <w:t xml:space="preserve">Fig. </w:t>
            </w:r>
            <w:r>
              <w:t>2-1</w:t>
            </w:r>
            <w:r>
              <w:rPr>
                <w:rFonts w:hint="eastAsia"/>
              </w:rPr>
              <w:tab/>
              <w:t>DL/UL SINR CDF for Case 2.</w:t>
            </w:r>
          </w:p>
          <w:p w:rsidR="009574DC" w:rsidRDefault="008B53DC">
            <w:pPr>
              <w:spacing w:afterLines="50"/>
              <w:jc w:val="center"/>
            </w:pPr>
            <w:r>
              <w:rPr>
                <w:rFonts w:hint="eastAsia"/>
              </w:rPr>
              <w:t>T</w:t>
            </w:r>
            <w:r>
              <w:t>able 2-3.</w:t>
            </w:r>
            <w:r>
              <w:tab/>
              <w:t>Required SINR for achieving BLER = 10</w:t>
            </w:r>
            <w:r>
              <w:rPr>
                <w:vertAlign w:val="superscript"/>
              </w:rPr>
              <w:t>-6</w:t>
            </w:r>
          </w:p>
          <w:tbl>
            <w:tblPr>
              <w:tblStyle w:val="af4"/>
              <w:tblW w:w="9081" w:type="dxa"/>
              <w:tblLayout w:type="fixed"/>
              <w:tblLook w:val="04A0" w:firstRow="1" w:lastRow="0" w:firstColumn="1" w:lastColumn="0" w:noHBand="0" w:noVBand="1"/>
            </w:tblPr>
            <w:tblGrid>
              <w:gridCol w:w="2273"/>
              <w:gridCol w:w="2228"/>
              <w:gridCol w:w="2297"/>
              <w:gridCol w:w="2283"/>
            </w:tblGrid>
            <w:tr w:rsidR="009574DC">
              <w:tc>
                <w:tcPr>
                  <w:tcW w:w="2273" w:type="dxa"/>
                  <w:shd w:val="clear" w:color="auto" w:fill="E36C0A" w:themeFill="accent6" w:themeFillShade="BF"/>
                </w:tcPr>
                <w:p w:rsidR="009574DC" w:rsidRDefault="008B53DC">
                  <w:pPr>
                    <w:spacing w:afterLines="50"/>
                    <w:rPr>
                      <w:color w:val="FFFFFF" w:themeColor="background1"/>
                      <w:sz w:val="18"/>
                    </w:rPr>
                  </w:pPr>
                  <w:r>
                    <w:rPr>
                      <w:color w:val="FFFFFF" w:themeColor="background1"/>
                      <w:sz w:val="18"/>
                    </w:rPr>
                    <w:t>Channel</w:t>
                  </w:r>
                </w:p>
              </w:tc>
              <w:tc>
                <w:tcPr>
                  <w:tcW w:w="2228" w:type="dxa"/>
                  <w:shd w:val="clear" w:color="auto" w:fill="E36C0A" w:themeFill="accent6" w:themeFillShade="BF"/>
                </w:tcPr>
                <w:p w:rsidR="009574DC" w:rsidRDefault="008B53DC">
                  <w:pPr>
                    <w:spacing w:afterLines="50"/>
                    <w:rPr>
                      <w:color w:val="FFFFFF" w:themeColor="background1"/>
                      <w:sz w:val="18"/>
                    </w:rPr>
                  </w:pPr>
                  <w:r>
                    <w:rPr>
                      <w:color w:val="FFFFFF" w:themeColor="background1"/>
                      <w:sz w:val="18"/>
                    </w:rPr>
                    <w:t>No. of RBs</w:t>
                  </w:r>
                </w:p>
              </w:tc>
              <w:tc>
                <w:tcPr>
                  <w:tcW w:w="2297" w:type="dxa"/>
                  <w:shd w:val="clear" w:color="auto" w:fill="E36C0A" w:themeFill="accent6" w:themeFillShade="BF"/>
                </w:tcPr>
                <w:p w:rsidR="009574DC" w:rsidRDefault="008B53DC">
                  <w:pPr>
                    <w:spacing w:afterLines="50"/>
                    <w:rPr>
                      <w:color w:val="FFFFFF" w:themeColor="background1"/>
                      <w:sz w:val="18"/>
                    </w:rPr>
                  </w:pPr>
                  <w:r>
                    <w:rPr>
                      <w:color w:val="FFFFFF" w:themeColor="background1"/>
                      <w:sz w:val="18"/>
                    </w:rPr>
                    <w:t>Repetition</w:t>
                  </w:r>
                </w:p>
              </w:tc>
              <w:tc>
                <w:tcPr>
                  <w:tcW w:w="2283" w:type="dxa"/>
                  <w:shd w:val="clear" w:color="auto" w:fill="E36C0A" w:themeFill="accent6" w:themeFillShade="BF"/>
                </w:tcPr>
                <w:p w:rsidR="009574DC" w:rsidRDefault="008B53DC">
                  <w:pPr>
                    <w:spacing w:afterLines="50"/>
                    <w:rPr>
                      <w:color w:val="FFFFFF" w:themeColor="background1"/>
                      <w:sz w:val="18"/>
                    </w:rPr>
                  </w:pPr>
                  <w:r>
                    <w:rPr>
                      <w:color w:val="FFFFFF" w:themeColor="background1"/>
                      <w:sz w:val="18"/>
                    </w:rPr>
                    <w:t>Required SNR</w:t>
                  </w:r>
                </w:p>
              </w:tc>
            </w:tr>
            <w:tr w:rsidR="009574DC">
              <w:tc>
                <w:tcPr>
                  <w:tcW w:w="2273" w:type="dxa"/>
                  <w:vMerge w:val="restart"/>
                </w:tcPr>
                <w:p w:rsidR="009574DC" w:rsidRDefault="008B53DC">
                  <w:pPr>
                    <w:spacing w:afterLines="50"/>
                    <w:rPr>
                      <w:sz w:val="18"/>
                    </w:rPr>
                  </w:pPr>
                  <w:r>
                    <w:rPr>
                      <w:rFonts w:hint="eastAsia"/>
                      <w:sz w:val="18"/>
                    </w:rPr>
                    <w:t>P</w:t>
                  </w:r>
                  <w:r>
                    <w:rPr>
                      <w:sz w:val="18"/>
                    </w:rPr>
                    <w:t>DSCH</w:t>
                  </w:r>
                </w:p>
              </w:tc>
              <w:tc>
                <w:tcPr>
                  <w:tcW w:w="2228" w:type="dxa"/>
                </w:tcPr>
                <w:p w:rsidR="009574DC" w:rsidRDefault="008B53DC">
                  <w:pPr>
                    <w:spacing w:afterLines="50"/>
                    <w:rPr>
                      <w:sz w:val="18"/>
                    </w:rPr>
                  </w:pPr>
                  <w:r>
                    <w:rPr>
                      <w:sz w:val="18"/>
                    </w:rPr>
                    <w:t>101 RBs</w:t>
                  </w:r>
                </w:p>
              </w:tc>
              <w:tc>
                <w:tcPr>
                  <w:tcW w:w="2297" w:type="dxa"/>
                  <w:shd w:val="clear" w:color="auto" w:fill="auto"/>
                </w:tcPr>
                <w:p w:rsidR="009574DC" w:rsidRDefault="008B53DC">
                  <w:pPr>
                    <w:spacing w:afterLines="50"/>
                    <w:rPr>
                      <w:sz w:val="18"/>
                    </w:rPr>
                  </w:pPr>
                  <w:r>
                    <w:rPr>
                      <w:rFonts w:hint="eastAsia"/>
                      <w:sz w:val="18"/>
                    </w:rPr>
                    <w:t>N</w:t>
                  </w:r>
                  <w:r>
                    <w:rPr>
                      <w:sz w:val="18"/>
                    </w:rPr>
                    <w:t xml:space="preserve">o </w:t>
                  </w:r>
                </w:p>
              </w:tc>
              <w:tc>
                <w:tcPr>
                  <w:tcW w:w="2283" w:type="dxa"/>
                  <w:shd w:val="clear" w:color="auto" w:fill="auto"/>
                </w:tcPr>
                <w:p w:rsidR="009574DC" w:rsidRDefault="008B53DC">
                  <w:pPr>
                    <w:spacing w:afterLines="50"/>
                    <w:rPr>
                      <w:sz w:val="18"/>
                    </w:rPr>
                  </w:pPr>
                  <w:r>
                    <w:rPr>
                      <w:sz w:val="18"/>
                    </w:rPr>
                    <w:t>-5.5 dB</w:t>
                  </w:r>
                </w:p>
              </w:tc>
            </w:tr>
            <w:tr w:rsidR="009574DC">
              <w:tc>
                <w:tcPr>
                  <w:tcW w:w="2273" w:type="dxa"/>
                  <w:vMerge/>
                </w:tcPr>
                <w:p w:rsidR="009574DC" w:rsidRDefault="009574DC">
                  <w:pPr>
                    <w:spacing w:afterLines="50"/>
                    <w:rPr>
                      <w:sz w:val="18"/>
                    </w:rPr>
                  </w:pPr>
                </w:p>
              </w:tc>
              <w:tc>
                <w:tcPr>
                  <w:tcW w:w="2228" w:type="dxa"/>
                </w:tcPr>
                <w:p w:rsidR="009574DC" w:rsidRDefault="008B53DC">
                  <w:pPr>
                    <w:spacing w:afterLines="50"/>
                    <w:rPr>
                      <w:sz w:val="18"/>
                    </w:rPr>
                  </w:pPr>
                  <w:r>
                    <w:rPr>
                      <w:rFonts w:hint="eastAsia"/>
                      <w:sz w:val="18"/>
                    </w:rPr>
                    <w:t>9</w:t>
                  </w:r>
                  <w:r>
                    <w:rPr>
                      <w:sz w:val="18"/>
                    </w:rPr>
                    <w:t>6 RBs</w:t>
                  </w:r>
                </w:p>
              </w:tc>
              <w:tc>
                <w:tcPr>
                  <w:tcW w:w="2297" w:type="dxa"/>
                </w:tcPr>
                <w:p w:rsidR="009574DC" w:rsidRDefault="008B53DC">
                  <w:pPr>
                    <w:spacing w:afterLines="50"/>
                    <w:rPr>
                      <w:sz w:val="18"/>
                    </w:rPr>
                  </w:pPr>
                  <w:r>
                    <w:rPr>
                      <w:rFonts w:hint="eastAsia"/>
                      <w:sz w:val="18"/>
                    </w:rPr>
                    <w:t>R</w:t>
                  </w:r>
                  <w:r>
                    <w:rPr>
                      <w:sz w:val="18"/>
                    </w:rPr>
                    <w:t>ep over multiple TRPs</w:t>
                  </w:r>
                </w:p>
              </w:tc>
              <w:tc>
                <w:tcPr>
                  <w:tcW w:w="2283" w:type="dxa"/>
                </w:tcPr>
                <w:p w:rsidR="009574DC" w:rsidRDefault="008B53DC">
                  <w:pPr>
                    <w:spacing w:afterLines="50"/>
                    <w:rPr>
                      <w:sz w:val="18"/>
                    </w:rPr>
                  </w:pPr>
                  <w:r>
                    <w:rPr>
                      <w:sz w:val="18"/>
                    </w:rPr>
                    <w:t>-6.8 dB</w:t>
                  </w:r>
                </w:p>
              </w:tc>
            </w:tr>
            <w:tr w:rsidR="009574DC">
              <w:tc>
                <w:tcPr>
                  <w:tcW w:w="2273" w:type="dxa"/>
                  <w:vMerge/>
                </w:tcPr>
                <w:p w:rsidR="009574DC" w:rsidRDefault="009574DC">
                  <w:pPr>
                    <w:spacing w:afterLines="50"/>
                    <w:rPr>
                      <w:sz w:val="18"/>
                    </w:rPr>
                  </w:pPr>
                </w:p>
              </w:tc>
              <w:tc>
                <w:tcPr>
                  <w:tcW w:w="2228" w:type="dxa"/>
                </w:tcPr>
                <w:p w:rsidR="009574DC" w:rsidRDefault="008B53DC">
                  <w:pPr>
                    <w:spacing w:afterLines="50"/>
                    <w:rPr>
                      <w:sz w:val="18"/>
                    </w:rPr>
                  </w:pPr>
                  <w:r>
                    <w:rPr>
                      <w:sz w:val="18"/>
                    </w:rPr>
                    <w:t>48 RBs</w:t>
                  </w:r>
                </w:p>
              </w:tc>
              <w:tc>
                <w:tcPr>
                  <w:tcW w:w="2297" w:type="dxa"/>
                  <w:shd w:val="clear" w:color="auto" w:fill="FF0000"/>
                </w:tcPr>
                <w:p w:rsidR="009574DC" w:rsidRDefault="008B53DC">
                  <w:pPr>
                    <w:spacing w:afterLines="50"/>
                    <w:rPr>
                      <w:sz w:val="18"/>
                    </w:rPr>
                  </w:pPr>
                  <w:r>
                    <w:rPr>
                      <w:rFonts w:hint="eastAsia"/>
                      <w:sz w:val="18"/>
                    </w:rPr>
                    <w:t>N</w:t>
                  </w:r>
                  <w:r>
                    <w:rPr>
                      <w:sz w:val="18"/>
                    </w:rPr>
                    <w:t xml:space="preserve">o </w:t>
                  </w:r>
                </w:p>
              </w:tc>
              <w:tc>
                <w:tcPr>
                  <w:tcW w:w="2283" w:type="dxa"/>
                  <w:shd w:val="clear" w:color="auto" w:fill="FF0000"/>
                </w:tcPr>
                <w:p w:rsidR="009574DC" w:rsidRDefault="008B53DC">
                  <w:pPr>
                    <w:spacing w:afterLines="50"/>
                    <w:rPr>
                      <w:sz w:val="18"/>
                    </w:rPr>
                  </w:pPr>
                  <w:r>
                    <w:rPr>
                      <w:sz w:val="18"/>
                    </w:rPr>
                    <w:t>-2.8 dB</w:t>
                  </w:r>
                </w:p>
              </w:tc>
            </w:tr>
            <w:tr w:rsidR="009574DC">
              <w:tc>
                <w:tcPr>
                  <w:tcW w:w="2273" w:type="dxa"/>
                  <w:vMerge/>
                </w:tcPr>
                <w:p w:rsidR="009574DC" w:rsidRDefault="009574DC">
                  <w:pPr>
                    <w:spacing w:afterLines="50"/>
                    <w:rPr>
                      <w:sz w:val="18"/>
                    </w:rPr>
                  </w:pPr>
                </w:p>
              </w:tc>
              <w:tc>
                <w:tcPr>
                  <w:tcW w:w="2228" w:type="dxa"/>
                </w:tcPr>
                <w:p w:rsidR="009574DC" w:rsidRDefault="008B53DC">
                  <w:pPr>
                    <w:spacing w:afterLines="50"/>
                    <w:rPr>
                      <w:sz w:val="18"/>
                    </w:rPr>
                  </w:pPr>
                  <w:r>
                    <w:rPr>
                      <w:rFonts w:hint="eastAsia"/>
                      <w:sz w:val="18"/>
                    </w:rPr>
                    <w:t>4</w:t>
                  </w:r>
                  <w:r>
                    <w:rPr>
                      <w:sz w:val="18"/>
                    </w:rPr>
                    <w:t>5 RBs</w:t>
                  </w:r>
                </w:p>
              </w:tc>
              <w:tc>
                <w:tcPr>
                  <w:tcW w:w="2297" w:type="dxa"/>
                </w:tcPr>
                <w:p w:rsidR="009574DC" w:rsidRDefault="008B53DC">
                  <w:pPr>
                    <w:spacing w:afterLines="50"/>
                    <w:rPr>
                      <w:sz w:val="18"/>
                    </w:rPr>
                  </w:pPr>
                  <w:r>
                    <w:rPr>
                      <w:rFonts w:hint="eastAsia"/>
                      <w:sz w:val="18"/>
                    </w:rPr>
                    <w:t>R</w:t>
                  </w:r>
                  <w:r>
                    <w:rPr>
                      <w:sz w:val="18"/>
                    </w:rPr>
                    <w:t>ep over multiple TRPs</w:t>
                  </w:r>
                </w:p>
              </w:tc>
              <w:tc>
                <w:tcPr>
                  <w:tcW w:w="2283" w:type="dxa"/>
                </w:tcPr>
                <w:p w:rsidR="009574DC" w:rsidRDefault="008B53DC">
                  <w:pPr>
                    <w:spacing w:afterLines="50"/>
                    <w:rPr>
                      <w:sz w:val="18"/>
                    </w:rPr>
                  </w:pPr>
                  <w:r>
                    <w:rPr>
                      <w:sz w:val="18"/>
                    </w:rPr>
                    <w:t>-4.2 dB</w:t>
                  </w:r>
                </w:p>
              </w:tc>
            </w:tr>
            <w:tr w:rsidR="009574DC">
              <w:tc>
                <w:tcPr>
                  <w:tcW w:w="2273" w:type="dxa"/>
                  <w:vMerge w:val="restart"/>
                </w:tcPr>
                <w:p w:rsidR="009574DC" w:rsidRDefault="008B53DC">
                  <w:pPr>
                    <w:spacing w:afterLines="50"/>
                    <w:rPr>
                      <w:sz w:val="18"/>
                    </w:rPr>
                  </w:pPr>
                  <w:r>
                    <w:rPr>
                      <w:rFonts w:hint="eastAsia"/>
                      <w:sz w:val="18"/>
                    </w:rPr>
                    <w:t>P</w:t>
                  </w:r>
                  <w:r>
                    <w:rPr>
                      <w:sz w:val="18"/>
                    </w:rPr>
                    <w:t>USCH</w:t>
                  </w:r>
                </w:p>
              </w:tc>
              <w:tc>
                <w:tcPr>
                  <w:tcW w:w="2228" w:type="dxa"/>
                  <w:vMerge w:val="restart"/>
                </w:tcPr>
                <w:p w:rsidR="009574DC" w:rsidRDefault="008B53DC">
                  <w:pPr>
                    <w:spacing w:afterLines="50"/>
                    <w:rPr>
                      <w:sz w:val="18"/>
                    </w:rPr>
                  </w:pPr>
                  <w:r>
                    <w:rPr>
                      <w:sz w:val="18"/>
                    </w:rPr>
                    <w:t>36 RBs</w:t>
                  </w:r>
                </w:p>
              </w:tc>
              <w:tc>
                <w:tcPr>
                  <w:tcW w:w="2297" w:type="dxa"/>
                </w:tcPr>
                <w:p w:rsidR="009574DC" w:rsidRDefault="008B53DC">
                  <w:pPr>
                    <w:spacing w:afterLines="50"/>
                    <w:rPr>
                      <w:sz w:val="18"/>
                    </w:rPr>
                  </w:pPr>
                  <w:r>
                    <w:rPr>
                      <w:rFonts w:hint="eastAsia"/>
                      <w:sz w:val="18"/>
                    </w:rPr>
                    <w:t>N</w:t>
                  </w:r>
                  <w:r>
                    <w:rPr>
                      <w:sz w:val="18"/>
                    </w:rPr>
                    <w:t xml:space="preserve">o </w:t>
                  </w:r>
                </w:p>
              </w:tc>
              <w:tc>
                <w:tcPr>
                  <w:tcW w:w="2283" w:type="dxa"/>
                </w:tcPr>
                <w:p w:rsidR="009574DC" w:rsidRDefault="008B53DC">
                  <w:pPr>
                    <w:spacing w:afterLines="50"/>
                    <w:rPr>
                      <w:sz w:val="18"/>
                    </w:rPr>
                  </w:pPr>
                  <w:r>
                    <w:rPr>
                      <w:sz w:val="18"/>
                    </w:rPr>
                    <w:t>-4 dB</w:t>
                  </w:r>
                </w:p>
              </w:tc>
            </w:tr>
            <w:tr w:rsidR="009574DC">
              <w:tc>
                <w:tcPr>
                  <w:tcW w:w="2273" w:type="dxa"/>
                  <w:vMerge/>
                </w:tcPr>
                <w:p w:rsidR="009574DC" w:rsidRDefault="009574DC">
                  <w:pPr>
                    <w:spacing w:afterLines="50"/>
                    <w:rPr>
                      <w:sz w:val="18"/>
                    </w:rPr>
                  </w:pPr>
                </w:p>
              </w:tc>
              <w:tc>
                <w:tcPr>
                  <w:tcW w:w="2228" w:type="dxa"/>
                  <w:vMerge/>
                </w:tcPr>
                <w:p w:rsidR="009574DC" w:rsidRDefault="009574DC">
                  <w:pPr>
                    <w:spacing w:afterLines="50"/>
                    <w:rPr>
                      <w:sz w:val="18"/>
                    </w:rPr>
                  </w:pPr>
                </w:p>
              </w:tc>
              <w:tc>
                <w:tcPr>
                  <w:tcW w:w="2297" w:type="dxa"/>
                </w:tcPr>
                <w:p w:rsidR="009574DC" w:rsidRDefault="008B53DC">
                  <w:pPr>
                    <w:spacing w:afterLines="50"/>
                    <w:rPr>
                      <w:sz w:val="18"/>
                    </w:rPr>
                  </w:pPr>
                  <w:r>
                    <w:rPr>
                      <w:rFonts w:hint="eastAsia"/>
                      <w:sz w:val="18"/>
                    </w:rPr>
                    <w:t>R</w:t>
                  </w:r>
                  <w:r>
                    <w:rPr>
                      <w:sz w:val="18"/>
                    </w:rPr>
                    <w:t>ep over multiple TRPs</w:t>
                  </w:r>
                </w:p>
              </w:tc>
              <w:tc>
                <w:tcPr>
                  <w:tcW w:w="2283" w:type="dxa"/>
                </w:tcPr>
                <w:p w:rsidR="009574DC" w:rsidRDefault="008B53DC">
                  <w:pPr>
                    <w:spacing w:afterLines="50"/>
                    <w:rPr>
                      <w:sz w:val="18"/>
                    </w:rPr>
                  </w:pPr>
                  <w:r>
                    <w:rPr>
                      <w:sz w:val="18"/>
                    </w:rPr>
                    <w:t>-4.8 dB</w:t>
                  </w:r>
                </w:p>
              </w:tc>
            </w:tr>
            <w:tr w:rsidR="009574DC">
              <w:tc>
                <w:tcPr>
                  <w:tcW w:w="2273" w:type="dxa"/>
                  <w:vMerge/>
                </w:tcPr>
                <w:p w:rsidR="009574DC" w:rsidRDefault="009574DC">
                  <w:pPr>
                    <w:spacing w:afterLines="50"/>
                    <w:rPr>
                      <w:sz w:val="18"/>
                    </w:rPr>
                  </w:pPr>
                </w:p>
              </w:tc>
              <w:tc>
                <w:tcPr>
                  <w:tcW w:w="2228" w:type="dxa"/>
                  <w:vMerge w:val="restart"/>
                </w:tcPr>
                <w:p w:rsidR="009574DC" w:rsidRDefault="008B53DC">
                  <w:pPr>
                    <w:spacing w:afterLines="50"/>
                    <w:rPr>
                      <w:sz w:val="18"/>
                    </w:rPr>
                  </w:pPr>
                  <w:r>
                    <w:rPr>
                      <w:rFonts w:hint="eastAsia"/>
                      <w:sz w:val="18"/>
                    </w:rPr>
                    <w:t>3</w:t>
                  </w:r>
                  <w:r>
                    <w:rPr>
                      <w:sz w:val="18"/>
                    </w:rPr>
                    <w:t>1 RBs</w:t>
                  </w:r>
                </w:p>
              </w:tc>
              <w:tc>
                <w:tcPr>
                  <w:tcW w:w="2297" w:type="dxa"/>
                </w:tcPr>
                <w:p w:rsidR="009574DC" w:rsidRDefault="008B53DC">
                  <w:pPr>
                    <w:spacing w:afterLines="50"/>
                    <w:rPr>
                      <w:sz w:val="18"/>
                    </w:rPr>
                  </w:pPr>
                  <w:r>
                    <w:rPr>
                      <w:rFonts w:hint="eastAsia"/>
                      <w:sz w:val="18"/>
                    </w:rPr>
                    <w:t>N</w:t>
                  </w:r>
                  <w:r>
                    <w:rPr>
                      <w:sz w:val="18"/>
                    </w:rPr>
                    <w:t xml:space="preserve">o </w:t>
                  </w:r>
                </w:p>
              </w:tc>
              <w:tc>
                <w:tcPr>
                  <w:tcW w:w="2283" w:type="dxa"/>
                </w:tcPr>
                <w:p w:rsidR="009574DC" w:rsidRDefault="008B53DC">
                  <w:pPr>
                    <w:spacing w:afterLines="50"/>
                    <w:rPr>
                      <w:sz w:val="18"/>
                    </w:rPr>
                  </w:pPr>
                  <w:r>
                    <w:rPr>
                      <w:rFonts w:hint="eastAsia"/>
                      <w:sz w:val="18"/>
                    </w:rPr>
                    <w:t>-</w:t>
                  </w:r>
                  <w:r>
                    <w:rPr>
                      <w:sz w:val="18"/>
                    </w:rPr>
                    <w:t>3.5 dB</w:t>
                  </w:r>
                </w:p>
              </w:tc>
            </w:tr>
            <w:tr w:rsidR="009574DC">
              <w:tc>
                <w:tcPr>
                  <w:tcW w:w="2273" w:type="dxa"/>
                  <w:vMerge/>
                </w:tcPr>
                <w:p w:rsidR="009574DC" w:rsidRDefault="009574DC">
                  <w:pPr>
                    <w:spacing w:afterLines="50"/>
                    <w:rPr>
                      <w:sz w:val="18"/>
                    </w:rPr>
                  </w:pPr>
                </w:p>
              </w:tc>
              <w:tc>
                <w:tcPr>
                  <w:tcW w:w="2228" w:type="dxa"/>
                  <w:vMerge/>
                </w:tcPr>
                <w:p w:rsidR="009574DC" w:rsidRDefault="009574DC">
                  <w:pPr>
                    <w:spacing w:afterLines="50"/>
                    <w:rPr>
                      <w:sz w:val="18"/>
                    </w:rPr>
                  </w:pPr>
                </w:p>
              </w:tc>
              <w:tc>
                <w:tcPr>
                  <w:tcW w:w="2297" w:type="dxa"/>
                </w:tcPr>
                <w:p w:rsidR="009574DC" w:rsidRDefault="008B53DC">
                  <w:pPr>
                    <w:spacing w:afterLines="50"/>
                    <w:rPr>
                      <w:sz w:val="18"/>
                    </w:rPr>
                  </w:pPr>
                  <w:r>
                    <w:rPr>
                      <w:rFonts w:hint="eastAsia"/>
                      <w:sz w:val="18"/>
                    </w:rPr>
                    <w:t>R</w:t>
                  </w:r>
                  <w:r>
                    <w:rPr>
                      <w:sz w:val="18"/>
                    </w:rPr>
                    <w:t>ep over multiple TRPs</w:t>
                  </w:r>
                </w:p>
              </w:tc>
              <w:tc>
                <w:tcPr>
                  <w:tcW w:w="2283" w:type="dxa"/>
                </w:tcPr>
                <w:p w:rsidR="009574DC" w:rsidRDefault="008B53DC">
                  <w:pPr>
                    <w:spacing w:afterLines="50"/>
                    <w:rPr>
                      <w:sz w:val="18"/>
                    </w:rPr>
                  </w:pPr>
                  <w:r>
                    <w:rPr>
                      <w:rFonts w:hint="eastAsia"/>
                      <w:sz w:val="18"/>
                    </w:rPr>
                    <w:t>-</w:t>
                  </w:r>
                  <w:r>
                    <w:rPr>
                      <w:sz w:val="18"/>
                    </w:rPr>
                    <w:t>4.5 dB</w:t>
                  </w:r>
                </w:p>
              </w:tc>
            </w:tr>
            <w:tr w:rsidR="009574DC">
              <w:tc>
                <w:tcPr>
                  <w:tcW w:w="2273" w:type="dxa"/>
                  <w:vMerge/>
                </w:tcPr>
                <w:p w:rsidR="009574DC" w:rsidRDefault="009574DC">
                  <w:pPr>
                    <w:spacing w:afterLines="50"/>
                    <w:rPr>
                      <w:sz w:val="18"/>
                    </w:rPr>
                  </w:pPr>
                </w:p>
              </w:tc>
              <w:tc>
                <w:tcPr>
                  <w:tcW w:w="2228" w:type="dxa"/>
                  <w:vMerge w:val="restart"/>
                </w:tcPr>
                <w:p w:rsidR="009574DC" w:rsidRDefault="008B53DC">
                  <w:pPr>
                    <w:spacing w:afterLines="50"/>
                    <w:rPr>
                      <w:sz w:val="18"/>
                    </w:rPr>
                  </w:pPr>
                  <w:r>
                    <w:rPr>
                      <w:sz w:val="18"/>
                    </w:rPr>
                    <w:t>8 RBs</w:t>
                  </w:r>
                </w:p>
              </w:tc>
              <w:tc>
                <w:tcPr>
                  <w:tcW w:w="2297" w:type="dxa"/>
                  <w:shd w:val="clear" w:color="auto" w:fill="FF0000"/>
                </w:tcPr>
                <w:p w:rsidR="009574DC" w:rsidRDefault="008B53DC">
                  <w:pPr>
                    <w:spacing w:afterLines="50"/>
                    <w:rPr>
                      <w:sz w:val="18"/>
                    </w:rPr>
                  </w:pPr>
                  <w:r>
                    <w:rPr>
                      <w:rFonts w:hint="eastAsia"/>
                      <w:sz w:val="18"/>
                    </w:rPr>
                    <w:t>N</w:t>
                  </w:r>
                  <w:r>
                    <w:rPr>
                      <w:sz w:val="18"/>
                    </w:rPr>
                    <w:t xml:space="preserve">o </w:t>
                  </w:r>
                </w:p>
              </w:tc>
              <w:tc>
                <w:tcPr>
                  <w:tcW w:w="2283" w:type="dxa"/>
                  <w:shd w:val="clear" w:color="auto" w:fill="FF0000"/>
                </w:tcPr>
                <w:p w:rsidR="009574DC" w:rsidRDefault="008B53DC">
                  <w:pPr>
                    <w:spacing w:afterLines="50"/>
                    <w:rPr>
                      <w:sz w:val="18"/>
                    </w:rPr>
                  </w:pPr>
                  <w:r>
                    <w:rPr>
                      <w:sz w:val="18"/>
                    </w:rPr>
                    <w:t>4.2 dB</w:t>
                  </w:r>
                </w:p>
              </w:tc>
            </w:tr>
            <w:tr w:rsidR="009574DC">
              <w:tc>
                <w:tcPr>
                  <w:tcW w:w="2273" w:type="dxa"/>
                  <w:vMerge/>
                </w:tcPr>
                <w:p w:rsidR="009574DC" w:rsidRDefault="009574DC">
                  <w:pPr>
                    <w:spacing w:afterLines="50"/>
                    <w:rPr>
                      <w:sz w:val="18"/>
                    </w:rPr>
                  </w:pPr>
                </w:p>
              </w:tc>
              <w:tc>
                <w:tcPr>
                  <w:tcW w:w="2228" w:type="dxa"/>
                  <w:vMerge/>
                </w:tcPr>
                <w:p w:rsidR="009574DC" w:rsidRDefault="009574DC">
                  <w:pPr>
                    <w:spacing w:afterLines="50"/>
                    <w:rPr>
                      <w:sz w:val="18"/>
                    </w:rPr>
                  </w:pPr>
                </w:p>
              </w:tc>
              <w:tc>
                <w:tcPr>
                  <w:tcW w:w="2297" w:type="dxa"/>
                  <w:shd w:val="clear" w:color="auto" w:fill="FF0000"/>
                </w:tcPr>
                <w:p w:rsidR="009574DC" w:rsidRDefault="008B53DC">
                  <w:pPr>
                    <w:spacing w:afterLines="50"/>
                    <w:rPr>
                      <w:sz w:val="18"/>
                    </w:rPr>
                  </w:pPr>
                  <w:r>
                    <w:rPr>
                      <w:rFonts w:hint="eastAsia"/>
                      <w:sz w:val="18"/>
                    </w:rPr>
                    <w:t>R</w:t>
                  </w:r>
                  <w:r>
                    <w:rPr>
                      <w:sz w:val="18"/>
                    </w:rPr>
                    <w:t>ep over multiple TRPs</w:t>
                  </w:r>
                </w:p>
              </w:tc>
              <w:tc>
                <w:tcPr>
                  <w:tcW w:w="2283" w:type="dxa"/>
                  <w:shd w:val="clear" w:color="auto" w:fill="FF0000"/>
                </w:tcPr>
                <w:p w:rsidR="009574DC" w:rsidRDefault="008B53DC">
                  <w:pPr>
                    <w:spacing w:afterLines="50"/>
                    <w:rPr>
                      <w:sz w:val="18"/>
                    </w:rPr>
                  </w:pPr>
                  <w:r>
                    <w:rPr>
                      <w:rFonts w:hint="eastAsia"/>
                      <w:sz w:val="18"/>
                    </w:rPr>
                    <w:t>1</w:t>
                  </w:r>
                  <w:r>
                    <w:rPr>
                      <w:sz w:val="18"/>
                    </w:rPr>
                    <w:t>.5 dB</w:t>
                  </w:r>
                </w:p>
              </w:tc>
            </w:tr>
          </w:tbl>
          <w:p w:rsidR="009574DC" w:rsidRDefault="009574DC">
            <w:pPr>
              <w:pStyle w:val="Observation"/>
              <w:numPr>
                <w:ilvl w:val="0"/>
                <w:numId w:val="0"/>
              </w:numPr>
              <w:overflowPunct/>
              <w:autoSpaceDE/>
              <w:autoSpaceDN/>
              <w:adjustRightInd/>
              <w:spacing w:after="160" w:line="259" w:lineRule="auto"/>
              <w:jc w:val="left"/>
              <w:textAlignment w:val="auto"/>
              <w:rPr>
                <w:rFonts w:eastAsiaTheme="minorEastAsia"/>
                <w:lang w:val="en-US"/>
              </w:rPr>
            </w:pPr>
          </w:p>
          <w:p w:rsidR="009574DC" w:rsidRDefault="008B53DC">
            <w:pPr>
              <w:spacing w:afterLines="50"/>
              <w:rPr>
                <w:b/>
                <w:u w:val="single"/>
              </w:rPr>
            </w:pPr>
            <w:r>
              <w:rPr>
                <w:rFonts w:hint="eastAsia"/>
                <w:b/>
                <w:u w:val="single"/>
              </w:rPr>
              <w:lastRenderedPageBreak/>
              <w:t>O</w:t>
            </w:r>
            <w:r>
              <w:rPr>
                <w:b/>
                <w:u w:val="single"/>
              </w:rPr>
              <w:t>bservation 2:</w:t>
            </w:r>
          </w:p>
          <w:p w:rsidR="009574DC" w:rsidRDefault="008B53DC">
            <w:pPr>
              <w:pStyle w:val="af5"/>
              <w:numPr>
                <w:ilvl w:val="0"/>
                <w:numId w:val="8"/>
              </w:numPr>
              <w:autoSpaceDE/>
              <w:autoSpaceDN/>
              <w:adjustRightInd/>
              <w:snapToGrid/>
              <w:spacing w:afterLines="50"/>
              <w:contextualSpacing w:val="0"/>
              <w:rPr>
                <w:i/>
              </w:rPr>
            </w:pPr>
            <w:r>
              <w:rPr>
                <w:rFonts w:hint="eastAsia"/>
                <w:i/>
              </w:rPr>
              <w:t>F</w:t>
            </w:r>
            <w:r>
              <w:rPr>
                <w:i/>
              </w:rPr>
              <w:t>or Case 2 (factory automation @ 4GHz),</w:t>
            </w:r>
          </w:p>
          <w:p w:rsidR="009574DC" w:rsidRDefault="008B53DC">
            <w:pPr>
              <w:pStyle w:val="af5"/>
              <w:numPr>
                <w:ilvl w:val="1"/>
                <w:numId w:val="8"/>
              </w:numPr>
              <w:autoSpaceDE/>
              <w:autoSpaceDN/>
              <w:adjustRightInd/>
              <w:snapToGrid/>
              <w:spacing w:afterLines="50"/>
              <w:contextualSpacing w:val="0"/>
              <w:rPr>
                <w:i/>
              </w:rPr>
            </w:pPr>
            <w:r>
              <w:rPr>
                <w:i/>
              </w:rPr>
              <w:t>5%-</w:t>
            </w:r>
            <w:proofErr w:type="spellStart"/>
            <w:r>
              <w:rPr>
                <w:i/>
              </w:rPr>
              <w:t>ile</w:t>
            </w:r>
            <w:proofErr w:type="spellEnd"/>
            <w:r>
              <w:rPr>
                <w:i/>
              </w:rPr>
              <w:t xml:space="preserve"> DL SINR is -2.84dB, and 5%-</w:t>
            </w:r>
            <w:proofErr w:type="spellStart"/>
            <w:r>
              <w:rPr>
                <w:i/>
              </w:rPr>
              <w:t>ile</w:t>
            </w:r>
            <w:proofErr w:type="spellEnd"/>
            <w:r>
              <w:rPr>
                <w:i/>
              </w:rPr>
              <w:t xml:space="preserve"> UL SINR is -1.9dB.</w:t>
            </w:r>
          </w:p>
          <w:p w:rsidR="009574DC" w:rsidRDefault="008B53DC">
            <w:pPr>
              <w:pStyle w:val="af5"/>
              <w:numPr>
                <w:ilvl w:val="1"/>
                <w:numId w:val="8"/>
              </w:numPr>
              <w:autoSpaceDE/>
              <w:autoSpaceDN/>
              <w:adjustRightInd/>
              <w:snapToGrid/>
              <w:spacing w:afterLines="50"/>
              <w:contextualSpacing w:val="0"/>
              <w:rPr>
                <w:i/>
              </w:rPr>
            </w:pPr>
            <w:r>
              <w:rPr>
                <w:rFonts w:hint="eastAsia"/>
                <w:i/>
              </w:rPr>
              <w:t>R</w:t>
            </w:r>
            <w:r>
              <w:rPr>
                <w:i/>
              </w:rPr>
              <w:t>epetition over multiple TRPs offers performance improvement (at least 1dB) over single TRP transmission under the same spectral efficiency.</w:t>
            </w:r>
          </w:p>
          <w:p w:rsidR="009574DC" w:rsidRDefault="008B53DC">
            <w:pPr>
              <w:pStyle w:val="af5"/>
              <w:numPr>
                <w:ilvl w:val="1"/>
                <w:numId w:val="8"/>
              </w:numPr>
              <w:autoSpaceDE/>
              <w:autoSpaceDN/>
              <w:adjustRightInd/>
              <w:snapToGrid/>
              <w:spacing w:afterLines="50"/>
              <w:contextualSpacing w:val="0"/>
              <w:rPr>
                <w:i/>
              </w:rPr>
            </w:pPr>
            <w:r>
              <w:rPr>
                <w:rFonts w:hint="eastAsia"/>
                <w:i/>
              </w:rPr>
              <w:t>W</w:t>
            </w:r>
            <w:r>
              <w:rPr>
                <w:i/>
              </w:rPr>
              <w:t>ith the typical TDD UL-DL configurations, the number of UEs that can be accommodated in the cells are following:</w:t>
            </w:r>
          </w:p>
          <w:p w:rsidR="009574DC" w:rsidRDefault="008B53DC">
            <w:pPr>
              <w:pStyle w:val="af5"/>
              <w:numPr>
                <w:ilvl w:val="2"/>
                <w:numId w:val="8"/>
              </w:numPr>
              <w:autoSpaceDE/>
              <w:autoSpaceDN/>
              <w:adjustRightInd/>
              <w:snapToGrid/>
              <w:spacing w:afterLines="50"/>
              <w:contextualSpacing w:val="0"/>
              <w:rPr>
                <w:i/>
              </w:rPr>
            </w:pPr>
            <w:r>
              <w:rPr>
                <w:i/>
              </w:rPr>
              <w:t xml:space="preserve">TDD </w:t>
            </w:r>
            <w:proofErr w:type="spellStart"/>
            <w:r>
              <w:rPr>
                <w:i/>
              </w:rPr>
              <w:t>config</w:t>
            </w:r>
            <w:proofErr w:type="spellEnd"/>
            <w:r>
              <w:rPr>
                <w:i/>
              </w:rPr>
              <w:t xml:space="preserve"> FR1-A (DDDDDDDSUU with S=6D:4G:4U): 17 UEs for DL, </w:t>
            </w:r>
            <w:r>
              <w:rPr>
                <w:rFonts w:hint="eastAsia"/>
                <w:i/>
              </w:rPr>
              <w:t>2</w:t>
            </w:r>
            <w:r>
              <w:rPr>
                <w:i/>
              </w:rPr>
              <w:t xml:space="preserve"> UEs for UL</w:t>
            </w:r>
          </w:p>
          <w:p w:rsidR="009574DC" w:rsidRDefault="008B53DC">
            <w:pPr>
              <w:pStyle w:val="af5"/>
              <w:numPr>
                <w:ilvl w:val="3"/>
                <w:numId w:val="8"/>
              </w:numPr>
              <w:autoSpaceDE/>
              <w:autoSpaceDN/>
              <w:adjustRightInd/>
              <w:snapToGrid/>
              <w:spacing w:afterLines="50"/>
              <w:contextualSpacing w:val="0"/>
              <w:rPr>
                <w:i/>
              </w:rPr>
            </w:pPr>
            <w:r>
              <w:rPr>
                <w:rFonts w:hint="eastAsia"/>
                <w:i/>
              </w:rPr>
              <w:t>N</w:t>
            </w:r>
            <w:r>
              <w:rPr>
                <w:i/>
              </w:rPr>
              <w:t>ote: UL cycle is beyond 2ms and hence UL latency requirement cannot be satisfied</w:t>
            </w:r>
          </w:p>
          <w:p w:rsidR="009574DC" w:rsidRDefault="008B53DC">
            <w:pPr>
              <w:pStyle w:val="af5"/>
              <w:numPr>
                <w:ilvl w:val="2"/>
                <w:numId w:val="8"/>
              </w:numPr>
              <w:autoSpaceDE/>
              <w:autoSpaceDN/>
              <w:adjustRightInd/>
              <w:snapToGrid/>
              <w:spacing w:afterLines="50"/>
              <w:contextualSpacing w:val="0"/>
              <w:rPr>
                <w:i/>
              </w:rPr>
            </w:pPr>
            <w:r>
              <w:rPr>
                <w:i/>
              </w:rPr>
              <w:t xml:space="preserve">TDD </w:t>
            </w:r>
            <w:proofErr w:type="spellStart"/>
            <w:r>
              <w:rPr>
                <w:i/>
              </w:rPr>
              <w:t>config</w:t>
            </w:r>
            <w:proofErr w:type="spellEnd"/>
            <w:r>
              <w:rPr>
                <w:i/>
              </w:rPr>
              <w:t xml:space="preserve"> FR1-B (SU with S=12D;2G): 4 UEs for DL, </w:t>
            </w:r>
            <w:r>
              <w:rPr>
                <w:rFonts w:hint="eastAsia"/>
                <w:i/>
              </w:rPr>
              <w:t>6</w:t>
            </w:r>
            <w:r>
              <w:rPr>
                <w:i/>
              </w:rPr>
              <w:t xml:space="preserve"> UEs for UL</w:t>
            </w:r>
          </w:p>
          <w:p w:rsidR="009574DC" w:rsidRDefault="008B53DC">
            <w:pPr>
              <w:pStyle w:val="af5"/>
              <w:numPr>
                <w:ilvl w:val="2"/>
                <w:numId w:val="8"/>
              </w:numPr>
              <w:autoSpaceDE/>
              <w:autoSpaceDN/>
              <w:adjustRightInd/>
              <w:snapToGrid/>
              <w:spacing w:afterLines="50"/>
              <w:contextualSpacing w:val="0"/>
              <w:rPr>
                <w:i/>
              </w:rPr>
            </w:pPr>
            <w:r>
              <w:rPr>
                <w:rFonts w:hint="eastAsia"/>
                <w:i/>
              </w:rPr>
              <w:t>R</w:t>
            </w:r>
            <w:r>
              <w:rPr>
                <w:i/>
              </w:rPr>
              <w:t>epetition over multiple TRPs can further improve the number of accommodated UEs</w:t>
            </w:r>
          </w:p>
        </w:tc>
      </w:tr>
    </w:tbl>
    <w:p w:rsidR="009574DC" w:rsidRDefault="009574DC">
      <w:pPr>
        <w:spacing w:after="0"/>
        <w:rPr>
          <w:lang w:eastAsia="zh-CN"/>
        </w:rPr>
      </w:pPr>
    </w:p>
    <w:tbl>
      <w:tblPr>
        <w:tblStyle w:val="af4"/>
        <w:tblW w:w="9307" w:type="dxa"/>
        <w:tblLayout w:type="fixed"/>
        <w:tblLook w:val="04A0" w:firstRow="1" w:lastRow="0" w:firstColumn="1" w:lastColumn="0" w:noHBand="0" w:noVBand="1"/>
      </w:tblPr>
      <w:tblGrid>
        <w:gridCol w:w="9307"/>
      </w:tblGrid>
      <w:tr w:rsidR="009574DC">
        <w:tc>
          <w:tcPr>
            <w:tcW w:w="9307" w:type="dxa"/>
          </w:tcPr>
          <w:p w:rsidR="009574DC" w:rsidRDefault="008B53DC">
            <w:pPr>
              <w:rPr>
                <w:rFonts w:eastAsia="宋体"/>
                <w:lang w:eastAsia="zh-CN"/>
              </w:rPr>
            </w:pPr>
            <w:r>
              <w:rPr>
                <w:rFonts w:eastAsia="Yu Mincho"/>
                <w:lang w:eastAsia="ja-JP"/>
              </w:rPr>
              <w:t xml:space="preserve">Contribution </w:t>
            </w:r>
            <w:r>
              <w:rPr>
                <w:rFonts w:eastAsia="宋体"/>
              </w:rPr>
              <w:t>[</w:t>
            </w:r>
            <w:r>
              <w:rPr>
                <w:rFonts w:eastAsia="宋体" w:hint="eastAsia"/>
                <w:lang w:eastAsia="zh-CN"/>
              </w:rPr>
              <w:t xml:space="preserve">Samsung, </w:t>
            </w:r>
            <w:r>
              <w:rPr>
                <w:rFonts w:eastAsia="宋体"/>
              </w:rPr>
              <w:t xml:space="preserve"> </w:t>
            </w:r>
            <w:r>
              <w:rPr>
                <w:lang w:eastAsia="zh-CN"/>
              </w:rPr>
              <w:t>R1-1812996</w:t>
            </w:r>
            <w:r>
              <w:rPr>
                <w:rFonts w:eastAsia="宋体"/>
              </w:rPr>
              <w:t>]</w:t>
            </w:r>
            <w:r>
              <w:rPr>
                <w:rFonts w:eastAsia="宋体" w:hint="eastAsia"/>
                <w:lang w:eastAsia="zh-CN"/>
              </w:rPr>
              <w:t xml:space="preserve"> </w:t>
            </w:r>
          </w:p>
          <w:p w:rsidR="009574DC" w:rsidRDefault="008B53DC">
            <w:pPr>
              <w:spacing w:line="360" w:lineRule="auto"/>
              <w:rPr>
                <w:rFonts w:eastAsia="宋体"/>
                <w:i/>
                <w:u w:val="single"/>
                <w:lang w:eastAsia="zh-CN"/>
              </w:rPr>
            </w:pPr>
            <w:r>
              <w:rPr>
                <w:rFonts w:eastAsia="宋体" w:hint="eastAsia"/>
                <w:b/>
                <w:i/>
                <w:u w:val="single"/>
                <w:lang w:eastAsia="zh-CN"/>
              </w:rPr>
              <w:t>Observation #1:</w:t>
            </w:r>
            <w:r>
              <w:rPr>
                <w:rFonts w:eastAsia="宋体" w:hint="eastAsia"/>
                <w:i/>
                <w:u w:val="single"/>
                <w:lang w:eastAsia="zh-CN"/>
              </w:rPr>
              <w:t xml:space="preserve"> Slot-based PUSCH </w:t>
            </w:r>
            <w:r>
              <w:rPr>
                <w:rFonts w:eastAsia="宋体"/>
                <w:i/>
                <w:u w:val="single"/>
                <w:lang w:eastAsia="zh-CN"/>
              </w:rPr>
              <w:t>transmission</w:t>
            </w:r>
            <w:r>
              <w:rPr>
                <w:rFonts w:eastAsia="宋体" w:hint="eastAsia"/>
                <w:i/>
                <w:u w:val="single"/>
                <w:lang w:eastAsia="zh-CN"/>
              </w:rPr>
              <w:t xml:space="preserve"> (without repetition) with Rel-15 MCS table can </w:t>
            </w:r>
            <w:r>
              <w:rPr>
                <w:rFonts w:eastAsia="宋体"/>
                <w:i/>
                <w:u w:val="single"/>
                <w:lang w:eastAsia="zh-CN"/>
              </w:rPr>
              <w:t>achieve</w:t>
            </w:r>
            <w:r>
              <w:rPr>
                <w:rFonts w:eastAsia="宋体" w:hint="eastAsia"/>
                <w:i/>
                <w:u w:val="single"/>
                <w:lang w:eastAsia="zh-CN"/>
              </w:rPr>
              <w:t xml:space="preserve"> 10</w:t>
            </w:r>
            <w:r>
              <w:rPr>
                <w:rFonts w:eastAsia="宋体" w:hint="eastAsia"/>
                <w:i/>
                <w:u w:val="single"/>
                <w:vertAlign w:val="superscript"/>
                <w:lang w:eastAsia="zh-CN"/>
              </w:rPr>
              <w:t>-6</w:t>
            </w:r>
            <w:r>
              <w:rPr>
                <w:rFonts w:eastAsia="宋体" w:hint="eastAsia"/>
                <w:u w:val="single"/>
                <w:lang w:eastAsia="zh-CN"/>
              </w:rPr>
              <w:t xml:space="preserve"> </w:t>
            </w:r>
            <w:r>
              <w:rPr>
                <w:rFonts w:eastAsia="宋体" w:hint="eastAsia"/>
                <w:i/>
                <w:u w:val="single"/>
                <w:lang w:eastAsia="zh-CN"/>
              </w:rPr>
              <w:t>BLER with required Q value for factory automation.</w:t>
            </w:r>
          </w:p>
          <w:p w:rsidR="009574DC" w:rsidRDefault="008B53DC">
            <w:pPr>
              <w:jc w:val="center"/>
              <w:rPr>
                <w:rFonts w:eastAsia="宋体"/>
                <w:highlight w:val="yellow"/>
                <w:lang w:eastAsia="zh-CN"/>
              </w:rPr>
            </w:pPr>
            <w:r>
              <w:rPr>
                <w:noProof/>
                <w:lang w:eastAsia="zh-CN"/>
              </w:rPr>
              <w:drawing>
                <wp:inline distT="0" distB="0" distL="0" distR="0">
                  <wp:extent cx="2466340" cy="1976755"/>
                  <wp:effectExtent l="0" t="0" r="0" b="4445"/>
                  <wp:docPr id="12" name="Picture 12" descr="cid:cafe_image_0@s-core.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id:cafe_image_0@s-core.co.kr"/>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2466340" cy="1976755"/>
                          </a:xfrm>
                          <a:prstGeom prst="rect">
                            <a:avLst/>
                          </a:prstGeom>
                          <a:noFill/>
                          <a:ln>
                            <a:noFill/>
                          </a:ln>
                        </pic:spPr>
                      </pic:pic>
                    </a:graphicData>
                  </a:graphic>
                </wp:inline>
              </w:drawing>
            </w:r>
          </w:p>
          <w:p w:rsidR="009574DC" w:rsidRDefault="008B53DC">
            <w:pPr>
              <w:pStyle w:val="a5"/>
            </w:pPr>
            <w:r>
              <w:t xml:space="preserve">Figure </w:t>
            </w:r>
            <w:r>
              <w:fldChar w:fldCharType="begin"/>
            </w:r>
            <w:r>
              <w:instrText xml:space="preserve"> SEQ Figure \* ARABIC </w:instrText>
            </w:r>
            <w:r>
              <w:fldChar w:fldCharType="separate"/>
            </w:r>
            <w:r>
              <w:t>1</w:t>
            </w:r>
            <w:r>
              <w:fldChar w:fldCharType="end"/>
            </w:r>
            <w:r>
              <w:rPr>
                <w:rFonts w:hint="eastAsia"/>
              </w:rPr>
              <w:t xml:space="preserve"> PUSCH performance for Factory automation with slot-based transmission: 14 symbols</w:t>
            </w:r>
          </w:p>
          <w:p w:rsidR="009574DC" w:rsidRDefault="008B53DC">
            <w:pPr>
              <w:rPr>
                <w:rFonts w:eastAsia="Malgun Gothic"/>
                <w:lang w:eastAsia="ko-KR"/>
              </w:rPr>
            </w:pPr>
            <w:r>
              <w:rPr>
                <w:rFonts w:eastAsia="宋体" w:hint="eastAsia"/>
                <w:lang w:eastAsia="zh-CN"/>
              </w:rPr>
              <w:t xml:space="preserve">Figure 1 shows the BLER performance for Case #1 Factory automation. 30PRBs with 30kHz subcarrier spacing are used to transmit 32 bytes with one slot (i.e. 14 symbols), where the code rate is similar to MCS =0 in Rel-15 MCS table with low code rate. </w:t>
            </w:r>
            <w:r>
              <w:rPr>
                <w:rFonts w:eastAsia="宋体"/>
                <w:lang w:eastAsia="zh-CN"/>
              </w:rPr>
              <w:t>T</w:t>
            </w:r>
            <w:r>
              <w:rPr>
                <w:rFonts w:eastAsia="宋体" w:hint="eastAsia"/>
                <w:lang w:eastAsia="zh-CN"/>
              </w:rPr>
              <w:t xml:space="preserve">he required SINR to </w:t>
            </w:r>
            <w:r>
              <w:rPr>
                <w:rFonts w:eastAsia="宋体"/>
                <w:lang w:eastAsia="zh-CN"/>
              </w:rPr>
              <w:t>achieve</w:t>
            </w:r>
            <w:r>
              <w:rPr>
                <w:rFonts w:eastAsia="宋体" w:hint="eastAsia"/>
                <w:lang w:eastAsia="zh-CN"/>
              </w:rPr>
              <w:t xml:space="preserve"> 10</w:t>
            </w:r>
            <w:r>
              <w:rPr>
                <w:rFonts w:eastAsia="宋体" w:hint="eastAsia"/>
                <w:vertAlign w:val="superscript"/>
                <w:lang w:eastAsia="zh-CN"/>
              </w:rPr>
              <w:t>-6</w:t>
            </w:r>
            <w:r>
              <w:rPr>
                <w:rFonts w:eastAsia="宋体" w:hint="eastAsia"/>
                <w:lang w:eastAsia="zh-CN"/>
              </w:rPr>
              <w:t xml:space="preserve"> BLER is about -4.7dB. </w:t>
            </w:r>
          </w:p>
          <w:p w:rsidR="009574DC" w:rsidRDefault="009574DC">
            <w:pPr>
              <w:rPr>
                <w:rFonts w:eastAsia="Malgun Gothic"/>
                <w:lang w:eastAsia="ko-KR"/>
              </w:rPr>
            </w:pPr>
          </w:p>
          <w:p w:rsidR="009574DC" w:rsidRDefault="008B53DC">
            <w:pPr>
              <w:rPr>
                <w:rFonts w:eastAsia="Malgun Gothic"/>
                <w:lang w:eastAsia="ko-KR"/>
              </w:rPr>
            </w:pPr>
            <w:r>
              <w:rPr>
                <w:rFonts w:eastAsia="Malgun Gothic" w:hint="eastAsia"/>
                <w:lang w:eastAsia="ko-KR"/>
              </w:rPr>
              <w:t>Contribution [Samsung, R1-1813000]</w:t>
            </w:r>
          </w:p>
          <w:p w:rsidR="009574DC" w:rsidRDefault="008B53DC">
            <w:pPr>
              <w:rPr>
                <w:lang w:eastAsia="ko-KR"/>
              </w:rPr>
            </w:pPr>
            <w:r>
              <w:rPr>
                <w:lang w:eastAsia="ko-KR"/>
              </w:rPr>
              <w:t xml:space="preserve">Figure 1 shows geometry SINR for 5 use cases: factory automation (4GHz and 30GHz), power distribution, Rel-15 indoor and Urban scenarios. </w:t>
            </w:r>
          </w:p>
          <w:p w:rsidR="009574DC" w:rsidRDefault="008B53DC">
            <w:pPr>
              <w:jc w:val="center"/>
              <w:rPr>
                <w:rFonts w:ascii="Arial" w:hAnsi="Arial" w:cs="Arial"/>
                <w:lang w:eastAsia="ko-KR"/>
              </w:rPr>
            </w:pPr>
            <w:r>
              <w:rPr>
                <w:rFonts w:ascii="Arial" w:hAnsi="Arial" w:cs="Arial"/>
                <w:noProof/>
                <w:lang w:eastAsia="zh-CN"/>
              </w:rPr>
              <w:lastRenderedPageBreak/>
              <w:drawing>
                <wp:inline distT="0" distB="0" distL="0" distR="0">
                  <wp:extent cx="5270500" cy="2616200"/>
                  <wp:effectExtent l="0" t="0" r="635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270500" cy="2616200"/>
                          </a:xfrm>
                          <a:prstGeom prst="rect">
                            <a:avLst/>
                          </a:prstGeom>
                          <a:noFill/>
                        </pic:spPr>
                      </pic:pic>
                    </a:graphicData>
                  </a:graphic>
                </wp:inline>
              </w:drawing>
            </w:r>
          </w:p>
          <w:p w:rsidR="009574DC" w:rsidRDefault="008B53DC">
            <w:pPr>
              <w:jc w:val="center"/>
              <w:rPr>
                <w:b/>
                <w:lang w:eastAsia="ko-KR"/>
              </w:rPr>
            </w:pPr>
            <w:r>
              <w:rPr>
                <w:b/>
                <w:lang w:eastAsia="ko-KR"/>
              </w:rPr>
              <w:t>Figure 1. Downlink geometry SINR for 5 use cases</w:t>
            </w:r>
          </w:p>
          <w:p w:rsidR="009574DC" w:rsidRDefault="008B53DC">
            <w:pPr>
              <w:rPr>
                <w:rFonts w:ascii="Arial" w:hAnsi="Arial" w:cs="Arial"/>
                <w:lang w:eastAsia="ko-KR"/>
              </w:rPr>
            </w:pPr>
            <w:r>
              <w:rPr>
                <w:rFonts w:ascii="Arial" w:hAnsi="Arial" w:cs="Arial"/>
                <w:lang w:eastAsia="ko-KR"/>
              </w:rPr>
              <w:tab/>
            </w:r>
          </w:p>
          <w:p w:rsidR="009574DC" w:rsidRDefault="008B53DC">
            <w:pPr>
              <w:rPr>
                <w:lang w:eastAsia="ko-KR"/>
              </w:rPr>
            </w:pPr>
            <w:r>
              <w:rPr>
                <w:lang w:eastAsia="ko-KR"/>
              </w:rPr>
              <w:t>Table 1 shows 5</w:t>
            </w:r>
            <w:r>
              <w:rPr>
                <w:vertAlign w:val="superscript"/>
                <w:lang w:eastAsia="ko-KR"/>
              </w:rPr>
              <w:t>th</w:t>
            </w:r>
            <w:r>
              <w:rPr>
                <w:lang w:eastAsia="ko-KR"/>
              </w:rPr>
              <w:t xml:space="preserve"> percentile downlink SINR per use cases </w:t>
            </w:r>
            <w:r>
              <w:rPr>
                <w:rFonts w:hint="eastAsia"/>
                <w:lang w:eastAsia="ko-KR"/>
              </w:rPr>
              <w:t>from figure 1</w:t>
            </w:r>
            <w:r>
              <w:rPr>
                <w:lang w:eastAsia="ko-KR"/>
              </w:rPr>
              <w:t>. It is shown that the range of 5</w:t>
            </w:r>
            <w:r>
              <w:rPr>
                <w:vertAlign w:val="superscript"/>
                <w:lang w:eastAsia="ko-KR"/>
              </w:rPr>
              <w:t>th</w:t>
            </w:r>
            <w:r>
              <w:rPr>
                <w:lang w:eastAsia="ko-KR"/>
              </w:rPr>
              <w:t xml:space="preserve"> percentile downlink SINR is from about -4 dB to -2.9 dB for 4GHz and about -0.6 dB for 30GHz.</w:t>
            </w:r>
          </w:p>
          <w:p w:rsidR="009574DC" w:rsidRDefault="008B53DC">
            <w:pPr>
              <w:jc w:val="center"/>
              <w:rPr>
                <w:b/>
                <w:lang w:eastAsia="ko-KR"/>
              </w:rPr>
            </w:pPr>
            <w:r>
              <w:rPr>
                <w:rFonts w:hint="eastAsia"/>
                <w:b/>
                <w:lang w:eastAsia="ko-KR"/>
              </w:rPr>
              <w:t>Table 1. 5</w:t>
            </w:r>
            <w:r>
              <w:rPr>
                <w:rFonts w:hint="eastAsia"/>
                <w:b/>
                <w:vertAlign w:val="superscript"/>
                <w:lang w:eastAsia="ko-KR"/>
              </w:rPr>
              <w:t>th</w:t>
            </w:r>
            <w:r>
              <w:rPr>
                <w:rFonts w:hint="eastAsia"/>
                <w:b/>
                <w:lang w:eastAsia="ko-KR"/>
              </w:rPr>
              <w:t xml:space="preserve"> </w:t>
            </w:r>
            <w:r>
              <w:rPr>
                <w:b/>
                <w:lang w:eastAsia="ko-KR"/>
              </w:rPr>
              <w:t>percentile downlink SINR</w:t>
            </w:r>
          </w:p>
          <w:tbl>
            <w:tblP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9"/>
              <w:gridCol w:w="1989"/>
              <w:gridCol w:w="1989"/>
              <w:gridCol w:w="1989"/>
              <w:gridCol w:w="1989"/>
            </w:tblGrid>
            <w:tr w:rsidR="009574DC">
              <w:tc>
                <w:tcPr>
                  <w:tcW w:w="1989" w:type="dxa"/>
                  <w:shd w:val="clear" w:color="auto" w:fill="F2F2F2"/>
                  <w:vAlign w:val="center"/>
                </w:tcPr>
                <w:p w:rsidR="009574DC" w:rsidRDefault="008B53DC">
                  <w:pPr>
                    <w:spacing w:before="75" w:after="75"/>
                    <w:jc w:val="center"/>
                    <w:rPr>
                      <w:rFonts w:eastAsia="Malgun Gothic"/>
                      <w:b/>
                      <w:lang w:eastAsia="ko-KR"/>
                    </w:rPr>
                  </w:pPr>
                  <w:r>
                    <w:rPr>
                      <w:rFonts w:eastAsia="Malgun Gothic"/>
                      <w:b/>
                      <w:lang w:eastAsia="ko-KR"/>
                    </w:rPr>
                    <w:t>Factory automation</w:t>
                  </w:r>
                </w:p>
              </w:tc>
              <w:tc>
                <w:tcPr>
                  <w:tcW w:w="1989" w:type="dxa"/>
                  <w:shd w:val="clear" w:color="auto" w:fill="F2F2F2"/>
                  <w:vAlign w:val="center"/>
                </w:tcPr>
                <w:p w:rsidR="009574DC" w:rsidRDefault="008B53DC">
                  <w:pPr>
                    <w:spacing w:before="75" w:after="75"/>
                    <w:jc w:val="center"/>
                    <w:rPr>
                      <w:rFonts w:eastAsia="Malgun Gothic"/>
                      <w:b/>
                      <w:lang w:eastAsia="ko-KR"/>
                    </w:rPr>
                  </w:pPr>
                  <w:r>
                    <w:rPr>
                      <w:rFonts w:eastAsia="Malgun Gothic"/>
                      <w:b/>
                      <w:lang w:eastAsia="ko-KR"/>
                    </w:rPr>
                    <w:t>Power</w:t>
                  </w:r>
                </w:p>
                <w:p w:rsidR="009574DC" w:rsidRDefault="008B53DC">
                  <w:pPr>
                    <w:spacing w:before="75" w:after="75"/>
                    <w:jc w:val="center"/>
                    <w:rPr>
                      <w:rFonts w:eastAsia="Malgun Gothic"/>
                      <w:b/>
                      <w:lang w:eastAsia="ko-KR"/>
                    </w:rPr>
                  </w:pPr>
                  <w:r>
                    <w:rPr>
                      <w:rFonts w:eastAsia="Malgun Gothic"/>
                      <w:b/>
                      <w:lang w:eastAsia="ko-KR"/>
                    </w:rPr>
                    <w:t>Distribution</w:t>
                  </w:r>
                </w:p>
              </w:tc>
              <w:tc>
                <w:tcPr>
                  <w:tcW w:w="1989" w:type="dxa"/>
                  <w:shd w:val="clear" w:color="auto" w:fill="F2F2F2"/>
                  <w:vAlign w:val="center"/>
                </w:tcPr>
                <w:p w:rsidR="009574DC" w:rsidRDefault="008B53DC">
                  <w:pPr>
                    <w:spacing w:before="75" w:after="75"/>
                    <w:jc w:val="center"/>
                    <w:rPr>
                      <w:rFonts w:eastAsia="Malgun Gothic"/>
                      <w:b/>
                      <w:lang w:eastAsia="ko-KR"/>
                    </w:rPr>
                  </w:pPr>
                  <w:r>
                    <w:rPr>
                      <w:rFonts w:eastAsia="Malgun Gothic"/>
                      <w:b/>
                      <w:lang w:eastAsia="ko-KR"/>
                    </w:rPr>
                    <w:t>Factory automation</w:t>
                  </w:r>
                </w:p>
                <w:p w:rsidR="009574DC" w:rsidRDefault="008B53DC">
                  <w:pPr>
                    <w:spacing w:before="75" w:after="75"/>
                    <w:jc w:val="center"/>
                    <w:rPr>
                      <w:rFonts w:eastAsia="Malgun Gothic"/>
                      <w:b/>
                      <w:lang w:eastAsia="ko-KR"/>
                    </w:rPr>
                  </w:pPr>
                  <w:r>
                    <w:rPr>
                      <w:rFonts w:eastAsia="Malgun Gothic"/>
                      <w:b/>
                      <w:lang w:eastAsia="ko-KR"/>
                    </w:rPr>
                    <w:t>(30GHz)</w:t>
                  </w:r>
                </w:p>
              </w:tc>
              <w:tc>
                <w:tcPr>
                  <w:tcW w:w="1989" w:type="dxa"/>
                  <w:shd w:val="clear" w:color="auto" w:fill="F2F2F2"/>
                  <w:vAlign w:val="center"/>
                </w:tcPr>
                <w:p w:rsidR="009574DC" w:rsidRDefault="008B53DC">
                  <w:pPr>
                    <w:spacing w:before="75" w:after="75"/>
                    <w:jc w:val="center"/>
                    <w:rPr>
                      <w:rFonts w:eastAsia="Malgun Gothic"/>
                      <w:b/>
                      <w:lang w:eastAsia="ko-KR"/>
                    </w:rPr>
                  </w:pPr>
                  <w:r>
                    <w:rPr>
                      <w:rFonts w:eastAsia="Malgun Gothic"/>
                      <w:b/>
                      <w:lang w:eastAsia="ko-KR"/>
                    </w:rPr>
                    <w:t>Rel-15 indoor</w:t>
                  </w:r>
                </w:p>
              </w:tc>
              <w:tc>
                <w:tcPr>
                  <w:tcW w:w="1989" w:type="dxa"/>
                  <w:shd w:val="clear" w:color="auto" w:fill="F2F2F2"/>
                  <w:vAlign w:val="center"/>
                </w:tcPr>
                <w:p w:rsidR="009574DC" w:rsidRDefault="008B53DC">
                  <w:pPr>
                    <w:spacing w:before="75" w:after="75"/>
                    <w:jc w:val="center"/>
                    <w:rPr>
                      <w:rFonts w:eastAsia="Malgun Gothic"/>
                      <w:b/>
                      <w:lang w:eastAsia="ko-KR"/>
                    </w:rPr>
                  </w:pPr>
                  <w:r>
                    <w:rPr>
                      <w:rFonts w:eastAsia="Malgun Gothic"/>
                      <w:b/>
                      <w:lang w:eastAsia="ko-KR"/>
                    </w:rPr>
                    <w:t>Rel-15 Urban</w:t>
                  </w:r>
                </w:p>
              </w:tc>
            </w:tr>
            <w:tr w:rsidR="009574DC">
              <w:tc>
                <w:tcPr>
                  <w:tcW w:w="1989" w:type="dxa"/>
                  <w:shd w:val="clear" w:color="auto" w:fill="auto"/>
                  <w:vAlign w:val="center"/>
                </w:tcPr>
                <w:p w:rsidR="009574DC" w:rsidRDefault="008B53DC">
                  <w:pPr>
                    <w:spacing w:before="75" w:after="75"/>
                    <w:jc w:val="center"/>
                    <w:rPr>
                      <w:rFonts w:eastAsia="Malgun Gothic"/>
                      <w:lang w:eastAsia="ko-KR"/>
                    </w:rPr>
                  </w:pPr>
                  <w:r>
                    <w:rPr>
                      <w:rFonts w:eastAsia="Malgun Gothic"/>
                      <w:lang w:eastAsia="ko-KR"/>
                    </w:rPr>
                    <w:t>-2.914 (dB)</w:t>
                  </w:r>
                </w:p>
              </w:tc>
              <w:tc>
                <w:tcPr>
                  <w:tcW w:w="1989" w:type="dxa"/>
                  <w:shd w:val="clear" w:color="auto" w:fill="auto"/>
                  <w:vAlign w:val="center"/>
                </w:tcPr>
                <w:p w:rsidR="009574DC" w:rsidRDefault="008B53DC">
                  <w:pPr>
                    <w:spacing w:before="75" w:after="75"/>
                    <w:jc w:val="center"/>
                    <w:rPr>
                      <w:rFonts w:eastAsia="Malgun Gothic"/>
                      <w:lang w:eastAsia="ko-KR"/>
                    </w:rPr>
                  </w:pPr>
                  <w:r>
                    <w:rPr>
                      <w:rFonts w:eastAsia="Malgun Gothic"/>
                      <w:lang w:eastAsia="ko-KR"/>
                    </w:rPr>
                    <w:t>-3.2433 (dB)</w:t>
                  </w:r>
                </w:p>
              </w:tc>
              <w:tc>
                <w:tcPr>
                  <w:tcW w:w="1989" w:type="dxa"/>
                  <w:shd w:val="clear" w:color="auto" w:fill="auto"/>
                  <w:vAlign w:val="center"/>
                </w:tcPr>
                <w:p w:rsidR="009574DC" w:rsidRDefault="008B53DC">
                  <w:pPr>
                    <w:spacing w:before="75" w:after="75"/>
                    <w:jc w:val="center"/>
                    <w:rPr>
                      <w:rFonts w:eastAsia="Malgun Gothic"/>
                      <w:lang w:eastAsia="ko-KR"/>
                    </w:rPr>
                  </w:pPr>
                  <w:r>
                    <w:rPr>
                      <w:rFonts w:eastAsia="Malgun Gothic"/>
                      <w:lang w:eastAsia="ko-KR"/>
                    </w:rPr>
                    <w:t>-0.6345 (dB)</w:t>
                  </w:r>
                </w:p>
              </w:tc>
              <w:tc>
                <w:tcPr>
                  <w:tcW w:w="1989" w:type="dxa"/>
                  <w:shd w:val="clear" w:color="auto" w:fill="auto"/>
                  <w:vAlign w:val="center"/>
                </w:tcPr>
                <w:p w:rsidR="009574DC" w:rsidRDefault="008B53DC">
                  <w:pPr>
                    <w:spacing w:before="75" w:after="75"/>
                    <w:jc w:val="center"/>
                    <w:rPr>
                      <w:rFonts w:eastAsia="Malgun Gothic"/>
                      <w:lang w:eastAsia="ko-KR"/>
                    </w:rPr>
                  </w:pPr>
                  <w:r>
                    <w:rPr>
                      <w:rFonts w:eastAsia="Malgun Gothic"/>
                      <w:lang w:eastAsia="ko-KR"/>
                    </w:rPr>
                    <w:t>-2.948 (dB)</w:t>
                  </w:r>
                </w:p>
              </w:tc>
              <w:tc>
                <w:tcPr>
                  <w:tcW w:w="1989" w:type="dxa"/>
                  <w:shd w:val="clear" w:color="auto" w:fill="auto"/>
                  <w:vAlign w:val="center"/>
                </w:tcPr>
                <w:p w:rsidR="009574DC" w:rsidRDefault="008B53DC">
                  <w:pPr>
                    <w:spacing w:before="75" w:after="75"/>
                    <w:jc w:val="center"/>
                    <w:rPr>
                      <w:rFonts w:eastAsia="Malgun Gothic"/>
                      <w:lang w:eastAsia="ko-KR"/>
                    </w:rPr>
                  </w:pPr>
                  <w:r>
                    <w:rPr>
                      <w:rFonts w:eastAsia="Malgun Gothic"/>
                      <w:lang w:eastAsia="ko-KR"/>
                    </w:rPr>
                    <w:t>-4.0241 (dB)</w:t>
                  </w:r>
                </w:p>
              </w:tc>
            </w:tr>
          </w:tbl>
          <w:p w:rsidR="009574DC" w:rsidRDefault="009574DC">
            <w:pPr>
              <w:rPr>
                <w:rFonts w:eastAsia="宋体"/>
                <w:lang w:eastAsia="zh-CN"/>
              </w:rPr>
            </w:pPr>
          </w:p>
          <w:p w:rsidR="009574DC" w:rsidRDefault="008B53DC">
            <w:pPr>
              <w:rPr>
                <w:rFonts w:eastAsia="宋体"/>
              </w:rPr>
            </w:pPr>
            <w:r>
              <w:rPr>
                <w:lang w:eastAsia="ko-KR"/>
              </w:rPr>
              <w:t xml:space="preserve">Figure </w:t>
            </w:r>
            <w:r>
              <w:rPr>
                <w:rFonts w:hint="eastAsia"/>
                <w:lang w:eastAsia="ko-KR"/>
              </w:rPr>
              <w:t>2</w:t>
            </w:r>
            <w:r>
              <w:rPr>
                <w:lang w:eastAsia="ko-KR"/>
              </w:rPr>
              <w:t xml:space="preserve"> shows</w:t>
            </w:r>
            <w:r>
              <w:rPr>
                <w:rFonts w:hint="eastAsia"/>
                <w:lang w:eastAsia="ko-KR"/>
              </w:rPr>
              <w:t xml:space="preserve"> uplink</w:t>
            </w:r>
            <w:r>
              <w:rPr>
                <w:lang w:eastAsia="ko-KR"/>
              </w:rPr>
              <w:t xml:space="preserve"> geometry SINR for </w:t>
            </w:r>
            <w:r>
              <w:rPr>
                <w:rFonts w:hint="eastAsia"/>
                <w:lang w:eastAsia="ko-KR"/>
              </w:rPr>
              <w:t>3</w:t>
            </w:r>
            <w:r>
              <w:rPr>
                <w:lang w:eastAsia="ko-KR"/>
              </w:rPr>
              <w:t xml:space="preserve"> use cases: factory automation (4GHz), power distribution,</w:t>
            </w:r>
            <w:r>
              <w:rPr>
                <w:rFonts w:hint="eastAsia"/>
                <w:lang w:eastAsia="ko-KR"/>
              </w:rPr>
              <w:t xml:space="preserve"> and</w:t>
            </w:r>
            <w:r>
              <w:rPr>
                <w:lang w:eastAsia="ko-KR"/>
              </w:rPr>
              <w:t xml:space="preserve"> Rel-15 Urban scenarios.</w:t>
            </w:r>
          </w:p>
          <w:p w:rsidR="009574DC" w:rsidRDefault="008B53DC">
            <w:pPr>
              <w:rPr>
                <w:rFonts w:eastAsia="宋体"/>
                <w:lang w:eastAsia="zh-CN"/>
              </w:rPr>
            </w:pPr>
            <w:r>
              <w:rPr>
                <w:lang w:eastAsia="ko-KR"/>
              </w:rPr>
              <w:t xml:space="preserve">Figure </w:t>
            </w:r>
            <w:r>
              <w:rPr>
                <w:rFonts w:hint="eastAsia"/>
                <w:lang w:eastAsia="ko-KR"/>
              </w:rPr>
              <w:t>2</w:t>
            </w:r>
            <w:r>
              <w:rPr>
                <w:lang w:eastAsia="ko-KR"/>
              </w:rPr>
              <w:t xml:space="preserve"> shows</w:t>
            </w:r>
            <w:r>
              <w:rPr>
                <w:rFonts w:hint="eastAsia"/>
                <w:lang w:eastAsia="ko-KR"/>
              </w:rPr>
              <w:t xml:space="preserve"> uplink</w:t>
            </w:r>
            <w:r>
              <w:rPr>
                <w:lang w:eastAsia="ko-KR"/>
              </w:rPr>
              <w:t xml:space="preserve"> geometry SINR for </w:t>
            </w:r>
            <w:r>
              <w:rPr>
                <w:rFonts w:hint="eastAsia"/>
                <w:lang w:eastAsia="ko-KR"/>
              </w:rPr>
              <w:t>3</w:t>
            </w:r>
            <w:r>
              <w:rPr>
                <w:lang w:eastAsia="ko-KR"/>
              </w:rPr>
              <w:t xml:space="preserve"> use cases: factory automation (4GHz), power distribution,</w:t>
            </w:r>
            <w:r>
              <w:rPr>
                <w:rFonts w:hint="eastAsia"/>
                <w:lang w:eastAsia="ko-KR"/>
              </w:rPr>
              <w:t xml:space="preserve"> and</w:t>
            </w:r>
            <w:r>
              <w:rPr>
                <w:lang w:eastAsia="ko-KR"/>
              </w:rPr>
              <w:t xml:space="preserve"> Rel-15 Urban scenarios.</w:t>
            </w:r>
            <w:r>
              <w:rPr>
                <w:rFonts w:eastAsia="宋体" w:hint="eastAsia"/>
                <w:lang w:eastAsia="zh-CN"/>
              </w:rPr>
              <w:t xml:space="preserve"> The evaluation assumptions, except the agreed parameters, are listed in Table 2.</w:t>
            </w:r>
          </w:p>
          <w:p w:rsidR="009574DC" w:rsidRDefault="008B53DC">
            <w:pPr>
              <w:jc w:val="center"/>
              <w:rPr>
                <w:rFonts w:eastAsia="宋体"/>
                <w:b/>
                <w:lang w:eastAsia="zh-CN"/>
              </w:rPr>
            </w:pPr>
            <w:r>
              <w:rPr>
                <w:rFonts w:hint="eastAsia"/>
                <w:b/>
                <w:lang w:eastAsia="ko-KR"/>
              </w:rPr>
              <w:t xml:space="preserve">Table </w:t>
            </w:r>
            <w:r>
              <w:rPr>
                <w:rFonts w:eastAsia="宋体" w:hint="eastAsia"/>
                <w:b/>
                <w:lang w:eastAsia="zh-CN"/>
              </w:rPr>
              <w:t>2</w:t>
            </w:r>
            <w:r>
              <w:rPr>
                <w:rFonts w:hint="eastAsia"/>
                <w:b/>
                <w:lang w:eastAsia="ko-KR"/>
              </w:rPr>
              <w:t xml:space="preserve">. </w:t>
            </w:r>
            <w:r>
              <w:rPr>
                <w:rFonts w:eastAsia="宋体" w:hint="eastAsia"/>
                <w:b/>
                <w:lang w:eastAsia="zh-CN"/>
              </w:rPr>
              <w:t>evaluation assumptions</w:t>
            </w:r>
          </w:p>
          <w:tbl>
            <w:tblPr>
              <w:tblW w:w="7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9"/>
              <w:gridCol w:w="1989"/>
              <w:gridCol w:w="1989"/>
              <w:gridCol w:w="1989"/>
            </w:tblGrid>
            <w:tr w:rsidR="009574DC">
              <w:trPr>
                <w:jc w:val="center"/>
              </w:trPr>
              <w:tc>
                <w:tcPr>
                  <w:tcW w:w="1989" w:type="dxa"/>
                  <w:shd w:val="clear" w:color="auto" w:fill="F2F2F2"/>
                  <w:vAlign w:val="center"/>
                </w:tcPr>
                <w:p w:rsidR="009574DC" w:rsidRDefault="008B53DC">
                  <w:pPr>
                    <w:spacing w:before="75" w:after="75"/>
                    <w:jc w:val="center"/>
                    <w:rPr>
                      <w:rFonts w:eastAsia="宋体"/>
                      <w:b/>
                      <w:lang w:eastAsia="zh-CN"/>
                    </w:rPr>
                  </w:pPr>
                  <w:r>
                    <w:rPr>
                      <w:rFonts w:eastAsia="宋体" w:hint="eastAsia"/>
                      <w:b/>
                      <w:lang w:eastAsia="zh-CN"/>
                    </w:rPr>
                    <w:t>Scenario</w:t>
                  </w:r>
                </w:p>
              </w:tc>
              <w:tc>
                <w:tcPr>
                  <w:tcW w:w="1989" w:type="dxa"/>
                  <w:shd w:val="clear" w:color="auto" w:fill="F2F2F2"/>
                  <w:vAlign w:val="center"/>
                </w:tcPr>
                <w:p w:rsidR="009574DC" w:rsidRDefault="008B53DC">
                  <w:pPr>
                    <w:spacing w:before="75" w:after="75"/>
                    <w:jc w:val="center"/>
                    <w:rPr>
                      <w:rFonts w:eastAsia="宋体"/>
                      <w:b/>
                      <w:lang w:eastAsia="zh-CN"/>
                    </w:rPr>
                  </w:pPr>
                  <w:r>
                    <w:rPr>
                      <w:rFonts w:eastAsia="宋体" w:hint="eastAsia"/>
                      <w:b/>
                      <w:lang w:eastAsia="zh-CN"/>
                    </w:rPr>
                    <w:t xml:space="preserve">UE Power control </w:t>
                  </w:r>
                </w:p>
              </w:tc>
              <w:tc>
                <w:tcPr>
                  <w:tcW w:w="1989" w:type="dxa"/>
                  <w:shd w:val="clear" w:color="auto" w:fill="F2F2F2"/>
                  <w:vAlign w:val="center"/>
                </w:tcPr>
                <w:p w:rsidR="009574DC" w:rsidRDefault="008B53DC">
                  <w:pPr>
                    <w:spacing w:before="75" w:after="75"/>
                    <w:jc w:val="center"/>
                    <w:rPr>
                      <w:rFonts w:eastAsia="宋体"/>
                      <w:b/>
                      <w:lang w:eastAsia="zh-CN"/>
                    </w:rPr>
                  </w:pPr>
                  <w:proofErr w:type="spellStart"/>
                  <w:r>
                    <w:rPr>
                      <w:rFonts w:eastAsia="宋体" w:hint="eastAsia"/>
                      <w:b/>
                      <w:lang w:eastAsia="zh-CN"/>
                    </w:rPr>
                    <w:t>Downtilt</w:t>
                  </w:r>
                  <w:proofErr w:type="spellEnd"/>
                  <w:r>
                    <w:rPr>
                      <w:rFonts w:eastAsia="宋体" w:hint="eastAsia"/>
                      <w:b/>
                      <w:lang w:eastAsia="zh-CN"/>
                    </w:rPr>
                    <w:t xml:space="preserve"> (degrees)</w:t>
                  </w:r>
                </w:p>
              </w:tc>
              <w:tc>
                <w:tcPr>
                  <w:tcW w:w="1989" w:type="dxa"/>
                  <w:shd w:val="clear" w:color="auto" w:fill="F2F2F2"/>
                  <w:vAlign w:val="center"/>
                </w:tcPr>
                <w:p w:rsidR="009574DC" w:rsidRDefault="008B53DC">
                  <w:pPr>
                    <w:spacing w:before="75" w:after="75"/>
                    <w:jc w:val="center"/>
                    <w:rPr>
                      <w:rFonts w:eastAsia="宋体"/>
                      <w:b/>
                      <w:lang w:eastAsia="zh-CN"/>
                    </w:rPr>
                  </w:pPr>
                  <w:r>
                    <w:rPr>
                      <w:rFonts w:eastAsia="宋体" w:hint="eastAsia"/>
                      <w:b/>
                      <w:lang w:eastAsia="zh-CN"/>
                    </w:rPr>
                    <w:t>UE number per cell</w:t>
                  </w:r>
                </w:p>
              </w:tc>
            </w:tr>
            <w:tr w:rsidR="009574DC">
              <w:trPr>
                <w:jc w:val="center"/>
              </w:trPr>
              <w:tc>
                <w:tcPr>
                  <w:tcW w:w="1989" w:type="dxa"/>
                  <w:shd w:val="clear" w:color="auto" w:fill="auto"/>
                  <w:vAlign w:val="center"/>
                </w:tcPr>
                <w:p w:rsidR="009574DC" w:rsidRDefault="008B53DC">
                  <w:pPr>
                    <w:spacing w:before="75" w:after="75"/>
                    <w:jc w:val="center"/>
                    <w:rPr>
                      <w:rFonts w:eastAsia="Malgun Gothic"/>
                      <w:lang w:eastAsia="ko-KR"/>
                    </w:rPr>
                  </w:pPr>
                  <w:r>
                    <w:rPr>
                      <w:rFonts w:eastAsia="Malgun Gothic"/>
                      <w:lang w:eastAsia="ko-KR"/>
                    </w:rPr>
                    <w:t>Factory automation</w:t>
                  </w:r>
                </w:p>
              </w:tc>
              <w:tc>
                <w:tcPr>
                  <w:tcW w:w="1989" w:type="dxa"/>
                  <w:shd w:val="clear" w:color="auto" w:fill="auto"/>
                  <w:vAlign w:val="center"/>
                </w:tcPr>
                <w:p w:rsidR="009574DC" w:rsidRDefault="008B53DC">
                  <w:pPr>
                    <w:spacing w:before="75" w:after="75"/>
                    <w:jc w:val="center"/>
                    <w:rPr>
                      <w:rFonts w:eastAsia="宋体"/>
                      <w:lang w:eastAsia="zh-CN"/>
                    </w:rPr>
                  </w:pPr>
                  <w:r>
                    <w:rPr>
                      <w:rFonts w:eastAsia="宋体" w:hint="eastAsia"/>
                      <w:lang w:eastAsia="zh-CN"/>
                    </w:rPr>
                    <w:t xml:space="preserve">P0 = -90dBm, </w:t>
                  </w:r>
                  <w:r>
                    <w:rPr>
                      <w:rFonts w:ascii="Calibri" w:eastAsia="宋体" w:hAnsi="Calibri"/>
                      <w:i/>
                      <w:lang w:eastAsia="zh-CN"/>
                    </w:rPr>
                    <w:t>α</w:t>
                  </w:r>
                  <w:r>
                    <w:rPr>
                      <w:rFonts w:eastAsia="宋体" w:hint="eastAsia"/>
                      <w:i/>
                      <w:lang w:eastAsia="zh-CN"/>
                    </w:rPr>
                    <w:t xml:space="preserve"> </w:t>
                  </w:r>
                  <w:r>
                    <w:rPr>
                      <w:rFonts w:eastAsia="宋体" w:hint="eastAsia"/>
                      <w:lang w:eastAsia="zh-CN"/>
                    </w:rPr>
                    <w:t>= 1</w:t>
                  </w:r>
                </w:p>
              </w:tc>
              <w:tc>
                <w:tcPr>
                  <w:tcW w:w="1989" w:type="dxa"/>
                  <w:shd w:val="clear" w:color="auto" w:fill="auto"/>
                  <w:vAlign w:val="center"/>
                </w:tcPr>
                <w:p w:rsidR="009574DC" w:rsidRDefault="008B53DC">
                  <w:pPr>
                    <w:spacing w:before="75" w:after="75"/>
                    <w:jc w:val="center"/>
                    <w:rPr>
                      <w:rFonts w:eastAsia="宋体"/>
                      <w:lang w:eastAsia="zh-CN"/>
                    </w:rPr>
                  </w:pPr>
                  <w:r>
                    <w:rPr>
                      <w:rFonts w:eastAsia="宋体" w:hint="eastAsia"/>
                      <w:lang w:eastAsia="zh-CN"/>
                    </w:rPr>
                    <w:t>180</w:t>
                  </w:r>
                </w:p>
              </w:tc>
              <w:tc>
                <w:tcPr>
                  <w:tcW w:w="1989" w:type="dxa"/>
                  <w:shd w:val="clear" w:color="auto" w:fill="auto"/>
                  <w:vAlign w:val="center"/>
                </w:tcPr>
                <w:p w:rsidR="009574DC" w:rsidRDefault="008B53DC">
                  <w:pPr>
                    <w:spacing w:before="75" w:after="75"/>
                    <w:jc w:val="center"/>
                    <w:rPr>
                      <w:rFonts w:eastAsia="宋体"/>
                      <w:lang w:eastAsia="zh-CN"/>
                    </w:rPr>
                  </w:pPr>
                  <w:r>
                    <w:rPr>
                      <w:rFonts w:eastAsia="宋体" w:hint="eastAsia"/>
                      <w:lang w:eastAsia="zh-CN"/>
                    </w:rPr>
                    <w:t>40</w:t>
                  </w:r>
                </w:p>
              </w:tc>
            </w:tr>
            <w:tr w:rsidR="009574DC">
              <w:trPr>
                <w:jc w:val="center"/>
              </w:trPr>
              <w:tc>
                <w:tcPr>
                  <w:tcW w:w="1989" w:type="dxa"/>
                  <w:shd w:val="clear" w:color="auto" w:fill="auto"/>
                  <w:vAlign w:val="center"/>
                </w:tcPr>
                <w:p w:rsidR="009574DC" w:rsidRDefault="008B53DC">
                  <w:pPr>
                    <w:spacing w:before="75" w:after="75"/>
                    <w:jc w:val="center"/>
                    <w:rPr>
                      <w:rFonts w:eastAsia="宋体"/>
                      <w:lang w:eastAsia="zh-CN"/>
                    </w:rPr>
                  </w:pPr>
                  <w:r>
                    <w:rPr>
                      <w:rFonts w:eastAsia="宋体"/>
                      <w:lang w:eastAsia="zh-CN"/>
                    </w:rPr>
                    <w:t>Power</w:t>
                  </w:r>
                  <w:r>
                    <w:rPr>
                      <w:rFonts w:eastAsia="宋体" w:hint="eastAsia"/>
                      <w:lang w:eastAsia="zh-CN"/>
                    </w:rPr>
                    <w:t xml:space="preserve"> </w:t>
                  </w:r>
                  <w:r>
                    <w:rPr>
                      <w:rFonts w:eastAsia="宋体"/>
                      <w:lang w:eastAsia="zh-CN"/>
                    </w:rPr>
                    <w:t>Distribution</w:t>
                  </w:r>
                </w:p>
              </w:tc>
              <w:tc>
                <w:tcPr>
                  <w:tcW w:w="1989" w:type="dxa"/>
                  <w:shd w:val="clear" w:color="auto" w:fill="auto"/>
                  <w:vAlign w:val="center"/>
                </w:tcPr>
                <w:p w:rsidR="009574DC" w:rsidRDefault="008B53DC">
                  <w:pPr>
                    <w:spacing w:before="75" w:after="75"/>
                    <w:jc w:val="center"/>
                    <w:rPr>
                      <w:rFonts w:eastAsia="Malgun Gothic"/>
                      <w:lang w:eastAsia="ko-KR"/>
                    </w:rPr>
                  </w:pPr>
                  <w:r>
                    <w:rPr>
                      <w:rFonts w:eastAsia="宋体" w:hint="eastAsia"/>
                      <w:lang w:eastAsia="zh-CN"/>
                    </w:rPr>
                    <w:t xml:space="preserve">P0 = -97.5dBm, </w:t>
                  </w:r>
                  <w:r>
                    <w:rPr>
                      <w:rFonts w:ascii="Calibri" w:eastAsia="宋体" w:hAnsi="Calibri"/>
                      <w:i/>
                      <w:lang w:eastAsia="zh-CN"/>
                    </w:rPr>
                    <w:t>α</w:t>
                  </w:r>
                  <w:r>
                    <w:rPr>
                      <w:rFonts w:eastAsia="宋体" w:hint="eastAsia"/>
                      <w:i/>
                      <w:lang w:eastAsia="zh-CN"/>
                    </w:rPr>
                    <w:t xml:space="preserve"> </w:t>
                  </w:r>
                  <w:r>
                    <w:rPr>
                      <w:rFonts w:eastAsia="宋体" w:hint="eastAsia"/>
                      <w:lang w:eastAsia="zh-CN"/>
                    </w:rPr>
                    <w:t>= 1</w:t>
                  </w:r>
                </w:p>
              </w:tc>
              <w:tc>
                <w:tcPr>
                  <w:tcW w:w="1989" w:type="dxa"/>
                  <w:shd w:val="clear" w:color="auto" w:fill="auto"/>
                  <w:vAlign w:val="center"/>
                </w:tcPr>
                <w:p w:rsidR="009574DC" w:rsidRDefault="008B53DC">
                  <w:pPr>
                    <w:spacing w:before="75" w:after="75"/>
                    <w:jc w:val="center"/>
                    <w:rPr>
                      <w:rFonts w:eastAsia="宋体"/>
                      <w:lang w:eastAsia="zh-CN"/>
                    </w:rPr>
                  </w:pPr>
                  <w:r>
                    <w:rPr>
                      <w:rFonts w:eastAsia="宋体" w:hint="eastAsia"/>
                      <w:lang w:eastAsia="zh-CN"/>
                    </w:rPr>
                    <w:t>102</w:t>
                  </w:r>
                </w:p>
              </w:tc>
              <w:tc>
                <w:tcPr>
                  <w:tcW w:w="1989" w:type="dxa"/>
                  <w:shd w:val="clear" w:color="auto" w:fill="auto"/>
                  <w:vAlign w:val="center"/>
                </w:tcPr>
                <w:p w:rsidR="009574DC" w:rsidRDefault="008B53DC">
                  <w:pPr>
                    <w:spacing w:before="75" w:after="75"/>
                    <w:jc w:val="center"/>
                    <w:rPr>
                      <w:rFonts w:eastAsia="宋体"/>
                      <w:lang w:eastAsia="zh-CN"/>
                    </w:rPr>
                  </w:pPr>
                  <w:r>
                    <w:rPr>
                      <w:rFonts w:eastAsia="宋体" w:hint="eastAsia"/>
                      <w:lang w:eastAsia="zh-CN"/>
                    </w:rPr>
                    <w:t>10</w:t>
                  </w:r>
                </w:p>
              </w:tc>
            </w:tr>
            <w:tr w:rsidR="009574DC">
              <w:trPr>
                <w:jc w:val="center"/>
              </w:trPr>
              <w:tc>
                <w:tcPr>
                  <w:tcW w:w="1989" w:type="dxa"/>
                  <w:shd w:val="clear" w:color="auto" w:fill="auto"/>
                  <w:vAlign w:val="center"/>
                </w:tcPr>
                <w:p w:rsidR="009574DC" w:rsidRDefault="008B53DC">
                  <w:pPr>
                    <w:spacing w:before="75" w:after="75"/>
                    <w:jc w:val="center"/>
                    <w:rPr>
                      <w:rFonts w:eastAsia="Malgun Gothic"/>
                      <w:lang w:eastAsia="ko-KR"/>
                    </w:rPr>
                  </w:pPr>
                  <w:r>
                    <w:rPr>
                      <w:rFonts w:eastAsia="Malgun Gothic"/>
                      <w:lang w:eastAsia="ko-KR"/>
                    </w:rPr>
                    <w:t>Rel-15 Urban</w:t>
                  </w:r>
                </w:p>
              </w:tc>
              <w:tc>
                <w:tcPr>
                  <w:tcW w:w="1989" w:type="dxa"/>
                  <w:shd w:val="clear" w:color="auto" w:fill="auto"/>
                  <w:vAlign w:val="center"/>
                </w:tcPr>
                <w:p w:rsidR="009574DC" w:rsidRDefault="008B53DC">
                  <w:pPr>
                    <w:spacing w:before="75" w:after="75"/>
                    <w:jc w:val="center"/>
                    <w:rPr>
                      <w:rFonts w:eastAsia="Malgun Gothic"/>
                      <w:lang w:eastAsia="ko-KR"/>
                    </w:rPr>
                  </w:pPr>
                  <w:r>
                    <w:rPr>
                      <w:rFonts w:eastAsia="宋体" w:hint="eastAsia"/>
                      <w:lang w:eastAsia="zh-CN"/>
                    </w:rPr>
                    <w:t xml:space="preserve">P0 = -97.5dBm, </w:t>
                  </w:r>
                  <w:r>
                    <w:rPr>
                      <w:rFonts w:ascii="Calibri" w:eastAsia="宋体" w:hAnsi="Calibri"/>
                      <w:i/>
                      <w:lang w:eastAsia="zh-CN"/>
                    </w:rPr>
                    <w:t>α</w:t>
                  </w:r>
                  <w:r>
                    <w:rPr>
                      <w:rFonts w:eastAsia="宋体" w:hint="eastAsia"/>
                      <w:i/>
                      <w:lang w:eastAsia="zh-CN"/>
                    </w:rPr>
                    <w:t xml:space="preserve"> </w:t>
                  </w:r>
                  <w:r>
                    <w:rPr>
                      <w:rFonts w:eastAsia="宋体" w:hint="eastAsia"/>
                      <w:lang w:eastAsia="zh-CN"/>
                    </w:rPr>
                    <w:t>= 1</w:t>
                  </w:r>
                </w:p>
              </w:tc>
              <w:tc>
                <w:tcPr>
                  <w:tcW w:w="1989" w:type="dxa"/>
                  <w:shd w:val="clear" w:color="auto" w:fill="auto"/>
                  <w:vAlign w:val="center"/>
                </w:tcPr>
                <w:p w:rsidR="009574DC" w:rsidRDefault="008B53DC">
                  <w:pPr>
                    <w:spacing w:before="75" w:after="75"/>
                    <w:jc w:val="center"/>
                    <w:rPr>
                      <w:rFonts w:eastAsia="宋体"/>
                      <w:lang w:eastAsia="zh-CN"/>
                    </w:rPr>
                  </w:pPr>
                  <w:r>
                    <w:rPr>
                      <w:rFonts w:eastAsia="宋体" w:hint="eastAsia"/>
                      <w:lang w:eastAsia="zh-CN"/>
                    </w:rPr>
                    <w:t>102</w:t>
                  </w:r>
                </w:p>
              </w:tc>
              <w:tc>
                <w:tcPr>
                  <w:tcW w:w="1989" w:type="dxa"/>
                  <w:shd w:val="clear" w:color="auto" w:fill="auto"/>
                  <w:vAlign w:val="center"/>
                </w:tcPr>
                <w:p w:rsidR="009574DC" w:rsidRDefault="008B53DC">
                  <w:pPr>
                    <w:spacing w:before="75" w:after="75"/>
                    <w:jc w:val="center"/>
                    <w:rPr>
                      <w:rFonts w:eastAsia="宋体"/>
                      <w:lang w:eastAsia="zh-CN"/>
                    </w:rPr>
                  </w:pPr>
                  <w:r>
                    <w:rPr>
                      <w:rFonts w:eastAsia="宋体" w:hint="eastAsia"/>
                      <w:lang w:eastAsia="zh-CN"/>
                    </w:rPr>
                    <w:t>20</w:t>
                  </w:r>
                </w:p>
              </w:tc>
            </w:tr>
          </w:tbl>
          <w:p w:rsidR="009574DC" w:rsidRDefault="008B53DC">
            <w:pPr>
              <w:jc w:val="center"/>
              <w:rPr>
                <w:rFonts w:ascii="Arial" w:eastAsia="宋体" w:hAnsi="Arial" w:cs="Arial"/>
                <w:kern w:val="2"/>
                <w:lang w:eastAsia="zh-CN"/>
              </w:rPr>
            </w:pPr>
            <w:r>
              <w:rPr>
                <w:rFonts w:ascii="Arial" w:eastAsia="宋体" w:hAnsi="Arial" w:cs="Arial" w:hint="eastAsia"/>
                <w:noProof/>
                <w:kern w:val="2"/>
                <w:lang w:eastAsia="zh-CN"/>
              </w:rPr>
              <w:lastRenderedPageBreak/>
              <w:drawing>
                <wp:inline distT="0" distB="0" distL="0" distR="0">
                  <wp:extent cx="5285105" cy="2952115"/>
                  <wp:effectExtent l="0" t="0" r="0" b="63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285105" cy="2952115"/>
                          </a:xfrm>
                          <a:prstGeom prst="rect">
                            <a:avLst/>
                          </a:prstGeom>
                          <a:noFill/>
                          <a:ln>
                            <a:noFill/>
                          </a:ln>
                        </pic:spPr>
                      </pic:pic>
                    </a:graphicData>
                  </a:graphic>
                </wp:inline>
              </w:drawing>
            </w:r>
          </w:p>
          <w:p w:rsidR="009574DC" w:rsidRDefault="008B53DC">
            <w:pPr>
              <w:jc w:val="center"/>
              <w:rPr>
                <w:b/>
                <w:lang w:eastAsia="ko-KR"/>
              </w:rPr>
            </w:pPr>
            <w:r>
              <w:rPr>
                <w:b/>
                <w:lang w:eastAsia="ko-KR"/>
              </w:rPr>
              <w:t xml:space="preserve">Figure </w:t>
            </w:r>
            <w:r>
              <w:rPr>
                <w:rFonts w:eastAsia="宋体" w:hint="eastAsia"/>
                <w:b/>
                <w:lang w:eastAsia="zh-CN"/>
              </w:rPr>
              <w:t>2</w:t>
            </w:r>
            <w:r>
              <w:rPr>
                <w:b/>
                <w:lang w:eastAsia="ko-KR"/>
              </w:rPr>
              <w:t xml:space="preserve">. </w:t>
            </w:r>
            <w:r>
              <w:rPr>
                <w:rFonts w:eastAsia="宋体" w:hint="eastAsia"/>
                <w:b/>
                <w:lang w:eastAsia="zh-CN"/>
              </w:rPr>
              <w:t xml:space="preserve">Uplink </w:t>
            </w:r>
            <w:r>
              <w:rPr>
                <w:b/>
                <w:lang w:eastAsia="ko-KR"/>
              </w:rPr>
              <w:t xml:space="preserve">geometry SINR for </w:t>
            </w:r>
            <w:r>
              <w:rPr>
                <w:rFonts w:eastAsia="宋体" w:hint="eastAsia"/>
                <w:b/>
                <w:lang w:eastAsia="zh-CN"/>
              </w:rPr>
              <w:t>2</w:t>
            </w:r>
            <w:r>
              <w:rPr>
                <w:b/>
                <w:lang w:eastAsia="ko-KR"/>
              </w:rPr>
              <w:t xml:space="preserve"> use cases</w:t>
            </w:r>
          </w:p>
          <w:p w:rsidR="009574DC" w:rsidRDefault="008B53DC">
            <w:pPr>
              <w:ind w:firstLine="284"/>
              <w:rPr>
                <w:lang w:eastAsia="ko-KR"/>
              </w:rPr>
            </w:pPr>
            <w:r>
              <w:rPr>
                <w:rFonts w:hint="eastAsia"/>
                <w:lang w:eastAsia="ko-KR"/>
              </w:rPr>
              <w:t xml:space="preserve">Based on the evaluation results, we can obtain the 5% SINR shown in </w:t>
            </w:r>
            <w:r>
              <w:rPr>
                <w:lang w:eastAsia="ko-KR"/>
              </w:rPr>
              <w:t>T</w:t>
            </w:r>
            <w:r>
              <w:rPr>
                <w:rFonts w:hint="eastAsia"/>
                <w:lang w:eastAsia="ko-KR"/>
              </w:rPr>
              <w:t xml:space="preserve">able </w:t>
            </w:r>
            <w:r>
              <w:rPr>
                <w:lang w:eastAsia="ko-KR"/>
              </w:rPr>
              <w:t>3</w:t>
            </w:r>
            <w:r>
              <w:rPr>
                <w:rFonts w:hint="eastAsia"/>
                <w:lang w:eastAsia="ko-KR"/>
              </w:rPr>
              <w:t>.</w:t>
            </w:r>
          </w:p>
          <w:p w:rsidR="009574DC" w:rsidRDefault="008B53DC">
            <w:pPr>
              <w:jc w:val="center"/>
              <w:rPr>
                <w:b/>
                <w:lang w:eastAsia="ko-KR"/>
              </w:rPr>
            </w:pPr>
            <w:r>
              <w:rPr>
                <w:rFonts w:hint="eastAsia"/>
                <w:b/>
                <w:lang w:eastAsia="ko-KR"/>
              </w:rPr>
              <w:t xml:space="preserve">Table </w:t>
            </w:r>
            <w:r>
              <w:rPr>
                <w:rFonts w:eastAsia="宋体"/>
                <w:b/>
                <w:lang w:eastAsia="zh-CN"/>
              </w:rPr>
              <w:t>3</w:t>
            </w:r>
            <w:r>
              <w:rPr>
                <w:rFonts w:hint="eastAsia"/>
                <w:b/>
                <w:lang w:eastAsia="ko-KR"/>
              </w:rPr>
              <w:t>. 5</w:t>
            </w:r>
            <w:r>
              <w:rPr>
                <w:rFonts w:hint="eastAsia"/>
                <w:b/>
                <w:vertAlign w:val="superscript"/>
                <w:lang w:eastAsia="ko-KR"/>
              </w:rPr>
              <w:t>th</w:t>
            </w:r>
            <w:r>
              <w:rPr>
                <w:rFonts w:hint="eastAsia"/>
                <w:b/>
                <w:lang w:eastAsia="ko-KR"/>
              </w:rPr>
              <w:t xml:space="preserve"> </w:t>
            </w:r>
            <w:r>
              <w:rPr>
                <w:b/>
                <w:lang w:eastAsia="ko-KR"/>
              </w:rPr>
              <w:t xml:space="preserve">percentile </w:t>
            </w:r>
            <w:r>
              <w:rPr>
                <w:rFonts w:eastAsia="宋体" w:hint="eastAsia"/>
                <w:b/>
                <w:lang w:eastAsia="zh-CN"/>
              </w:rPr>
              <w:t>uplink</w:t>
            </w:r>
            <w:r>
              <w:rPr>
                <w:b/>
                <w:lang w:eastAsia="ko-KR"/>
              </w:rPr>
              <w:t xml:space="preserve"> SINR</w:t>
            </w:r>
          </w:p>
          <w:tbl>
            <w:tblPr>
              <w:tblW w:w="5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9"/>
              <w:gridCol w:w="1989"/>
              <w:gridCol w:w="1989"/>
            </w:tblGrid>
            <w:tr w:rsidR="009574DC">
              <w:trPr>
                <w:jc w:val="center"/>
              </w:trPr>
              <w:tc>
                <w:tcPr>
                  <w:tcW w:w="1989" w:type="dxa"/>
                  <w:shd w:val="clear" w:color="auto" w:fill="F2F2F2"/>
                  <w:vAlign w:val="center"/>
                </w:tcPr>
                <w:p w:rsidR="009574DC" w:rsidRDefault="008B53DC">
                  <w:pPr>
                    <w:spacing w:before="75" w:after="75"/>
                    <w:jc w:val="center"/>
                    <w:rPr>
                      <w:rFonts w:eastAsia="Malgun Gothic"/>
                      <w:b/>
                      <w:lang w:eastAsia="ko-KR"/>
                    </w:rPr>
                  </w:pPr>
                  <w:r>
                    <w:rPr>
                      <w:rFonts w:eastAsia="Malgun Gothic"/>
                      <w:b/>
                      <w:lang w:eastAsia="ko-KR"/>
                    </w:rPr>
                    <w:t>Factory automation</w:t>
                  </w:r>
                </w:p>
              </w:tc>
              <w:tc>
                <w:tcPr>
                  <w:tcW w:w="1989" w:type="dxa"/>
                  <w:shd w:val="clear" w:color="auto" w:fill="F2F2F2"/>
                  <w:vAlign w:val="center"/>
                </w:tcPr>
                <w:p w:rsidR="009574DC" w:rsidRDefault="008B53DC">
                  <w:pPr>
                    <w:spacing w:before="75" w:after="75"/>
                    <w:jc w:val="center"/>
                    <w:rPr>
                      <w:rFonts w:eastAsia="Malgun Gothic"/>
                      <w:b/>
                      <w:lang w:eastAsia="ko-KR"/>
                    </w:rPr>
                  </w:pPr>
                  <w:r>
                    <w:rPr>
                      <w:rFonts w:eastAsia="Malgun Gothic"/>
                      <w:b/>
                      <w:lang w:eastAsia="ko-KR"/>
                    </w:rPr>
                    <w:t>Power</w:t>
                  </w:r>
                </w:p>
                <w:p w:rsidR="009574DC" w:rsidRDefault="008B53DC">
                  <w:pPr>
                    <w:spacing w:before="75" w:after="75"/>
                    <w:jc w:val="center"/>
                    <w:rPr>
                      <w:rFonts w:eastAsia="Malgun Gothic"/>
                      <w:b/>
                      <w:lang w:eastAsia="ko-KR"/>
                    </w:rPr>
                  </w:pPr>
                  <w:r>
                    <w:rPr>
                      <w:rFonts w:eastAsia="Malgun Gothic"/>
                      <w:b/>
                      <w:lang w:eastAsia="ko-KR"/>
                    </w:rPr>
                    <w:t>Distribution</w:t>
                  </w:r>
                </w:p>
              </w:tc>
              <w:tc>
                <w:tcPr>
                  <w:tcW w:w="1989" w:type="dxa"/>
                  <w:shd w:val="clear" w:color="auto" w:fill="F2F2F2"/>
                  <w:vAlign w:val="center"/>
                </w:tcPr>
                <w:p w:rsidR="009574DC" w:rsidRDefault="008B53DC">
                  <w:pPr>
                    <w:spacing w:before="75" w:after="75"/>
                    <w:jc w:val="center"/>
                    <w:rPr>
                      <w:rFonts w:eastAsia="Malgun Gothic"/>
                      <w:b/>
                      <w:lang w:eastAsia="ko-KR"/>
                    </w:rPr>
                  </w:pPr>
                  <w:r>
                    <w:rPr>
                      <w:rFonts w:eastAsia="Malgun Gothic"/>
                      <w:b/>
                      <w:lang w:eastAsia="ko-KR"/>
                    </w:rPr>
                    <w:t>Rel-15 Urban</w:t>
                  </w:r>
                </w:p>
              </w:tc>
            </w:tr>
            <w:tr w:rsidR="009574DC">
              <w:trPr>
                <w:jc w:val="center"/>
              </w:trPr>
              <w:tc>
                <w:tcPr>
                  <w:tcW w:w="1989" w:type="dxa"/>
                  <w:shd w:val="clear" w:color="auto" w:fill="auto"/>
                  <w:vAlign w:val="center"/>
                </w:tcPr>
                <w:p w:rsidR="009574DC" w:rsidRDefault="008B53DC">
                  <w:pPr>
                    <w:spacing w:before="75" w:after="75"/>
                    <w:jc w:val="center"/>
                    <w:rPr>
                      <w:rFonts w:eastAsia="Malgun Gothic"/>
                      <w:lang w:eastAsia="ko-KR"/>
                    </w:rPr>
                  </w:pPr>
                  <w:r>
                    <w:rPr>
                      <w:rFonts w:eastAsia="Malgun Gothic"/>
                      <w:lang w:eastAsia="ko-KR"/>
                    </w:rPr>
                    <w:t>-2.</w:t>
                  </w:r>
                  <w:r>
                    <w:rPr>
                      <w:rFonts w:eastAsia="宋体" w:hint="eastAsia"/>
                      <w:lang w:eastAsia="zh-CN"/>
                    </w:rPr>
                    <w:t>401</w:t>
                  </w:r>
                  <w:r>
                    <w:rPr>
                      <w:rFonts w:eastAsia="Malgun Gothic"/>
                      <w:lang w:eastAsia="ko-KR"/>
                    </w:rPr>
                    <w:t xml:space="preserve"> (dB)</w:t>
                  </w:r>
                </w:p>
              </w:tc>
              <w:tc>
                <w:tcPr>
                  <w:tcW w:w="1989" w:type="dxa"/>
                  <w:shd w:val="clear" w:color="auto" w:fill="auto"/>
                  <w:vAlign w:val="center"/>
                </w:tcPr>
                <w:p w:rsidR="009574DC" w:rsidRDefault="008B53DC">
                  <w:pPr>
                    <w:spacing w:before="75" w:after="75"/>
                    <w:jc w:val="center"/>
                    <w:rPr>
                      <w:rFonts w:eastAsia="Malgun Gothic"/>
                      <w:lang w:eastAsia="ko-KR"/>
                    </w:rPr>
                  </w:pPr>
                  <w:r>
                    <w:rPr>
                      <w:rFonts w:eastAsia="Malgun Gothic"/>
                      <w:lang w:eastAsia="ko-KR"/>
                    </w:rPr>
                    <w:t>-</w:t>
                  </w:r>
                  <w:r>
                    <w:rPr>
                      <w:rFonts w:eastAsia="宋体" w:hint="eastAsia"/>
                      <w:lang w:eastAsia="zh-CN"/>
                    </w:rPr>
                    <w:t>3</w:t>
                  </w:r>
                  <w:r>
                    <w:rPr>
                      <w:rFonts w:eastAsia="Malgun Gothic"/>
                      <w:lang w:eastAsia="ko-KR"/>
                    </w:rPr>
                    <w:t>.</w:t>
                  </w:r>
                  <w:r>
                    <w:rPr>
                      <w:rFonts w:eastAsia="宋体" w:hint="eastAsia"/>
                      <w:lang w:eastAsia="zh-CN"/>
                    </w:rPr>
                    <w:t>79</w:t>
                  </w:r>
                  <w:r>
                    <w:rPr>
                      <w:rFonts w:eastAsia="Malgun Gothic"/>
                      <w:lang w:eastAsia="ko-KR"/>
                    </w:rPr>
                    <w:t xml:space="preserve"> (dB)</w:t>
                  </w:r>
                </w:p>
              </w:tc>
              <w:tc>
                <w:tcPr>
                  <w:tcW w:w="1989" w:type="dxa"/>
                  <w:shd w:val="clear" w:color="auto" w:fill="auto"/>
                  <w:vAlign w:val="center"/>
                </w:tcPr>
                <w:p w:rsidR="009574DC" w:rsidRDefault="008B53DC">
                  <w:pPr>
                    <w:spacing w:before="75" w:after="75"/>
                    <w:jc w:val="center"/>
                    <w:rPr>
                      <w:rFonts w:eastAsia="Malgun Gothic"/>
                      <w:lang w:eastAsia="ko-KR"/>
                    </w:rPr>
                  </w:pPr>
                  <w:r>
                    <w:rPr>
                      <w:rFonts w:eastAsia="Malgun Gothic"/>
                      <w:lang w:eastAsia="ko-KR"/>
                    </w:rPr>
                    <w:t>-3.</w:t>
                  </w:r>
                  <w:r>
                    <w:rPr>
                      <w:rFonts w:eastAsia="宋体" w:hint="eastAsia"/>
                      <w:lang w:eastAsia="zh-CN"/>
                    </w:rPr>
                    <w:t>86</w:t>
                  </w:r>
                  <w:r>
                    <w:rPr>
                      <w:rFonts w:eastAsia="Malgun Gothic"/>
                      <w:lang w:eastAsia="ko-KR"/>
                    </w:rPr>
                    <w:t xml:space="preserve"> (dB)</w:t>
                  </w:r>
                </w:p>
              </w:tc>
            </w:tr>
          </w:tbl>
          <w:p w:rsidR="009574DC" w:rsidRDefault="009574DC">
            <w:pPr>
              <w:jc w:val="center"/>
              <w:rPr>
                <w:rFonts w:ascii="Arial" w:eastAsia="宋体" w:hAnsi="Arial" w:cs="Arial"/>
                <w:kern w:val="2"/>
                <w:lang w:eastAsia="zh-CN"/>
              </w:rPr>
            </w:pPr>
          </w:p>
          <w:p w:rsidR="009574DC" w:rsidRDefault="008B53DC">
            <w:pPr>
              <w:rPr>
                <w:rFonts w:eastAsia="宋体"/>
                <w:lang w:eastAsia="zh-CN"/>
              </w:rPr>
            </w:pPr>
            <w:r>
              <w:rPr>
                <w:rFonts w:eastAsia="宋体" w:hint="eastAsia"/>
                <w:lang w:eastAsia="zh-CN"/>
              </w:rPr>
              <w:t xml:space="preserve">The uplink geometry is sensitive to the power control parameters. One </w:t>
            </w:r>
            <w:r>
              <w:rPr>
                <w:rFonts w:eastAsia="宋体"/>
                <w:lang w:eastAsia="zh-CN"/>
              </w:rPr>
              <w:t>example</w:t>
            </w:r>
            <w:r>
              <w:rPr>
                <w:rFonts w:eastAsia="宋体" w:hint="eastAsia"/>
                <w:lang w:eastAsia="zh-CN"/>
              </w:rPr>
              <w:t xml:space="preserve"> for Rel-15 urban macro scenario is shown in Fig. 3. In Fig. 3, different P0 values can lead to different geometry, which means that by changing the parameters can result in different SINRs. Proper power control parameter should be selected for different scenarios.</w:t>
            </w:r>
          </w:p>
          <w:p w:rsidR="009574DC" w:rsidRDefault="008B53DC">
            <w:pPr>
              <w:ind w:firstLine="284"/>
              <w:jc w:val="center"/>
              <w:rPr>
                <w:rFonts w:eastAsia="宋体"/>
                <w:lang w:eastAsia="zh-CN"/>
              </w:rPr>
            </w:pPr>
            <w:r>
              <w:rPr>
                <w:rFonts w:eastAsia="宋体" w:hint="eastAsia"/>
                <w:noProof/>
                <w:lang w:eastAsia="zh-CN"/>
              </w:rPr>
              <w:drawing>
                <wp:inline distT="0" distB="0" distL="0" distR="0">
                  <wp:extent cx="3479165" cy="2611755"/>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479165" cy="2611755"/>
                          </a:xfrm>
                          <a:prstGeom prst="rect">
                            <a:avLst/>
                          </a:prstGeom>
                          <a:noFill/>
                          <a:ln>
                            <a:noFill/>
                          </a:ln>
                        </pic:spPr>
                      </pic:pic>
                    </a:graphicData>
                  </a:graphic>
                </wp:inline>
              </w:drawing>
            </w:r>
          </w:p>
          <w:p w:rsidR="009574DC" w:rsidRDefault="008B53DC">
            <w:pPr>
              <w:jc w:val="center"/>
              <w:rPr>
                <w:b/>
                <w:lang w:eastAsia="ko-KR"/>
              </w:rPr>
            </w:pPr>
            <w:r>
              <w:rPr>
                <w:b/>
                <w:lang w:eastAsia="ko-KR"/>
              </w:rPr>
              <w:t xml:space="preserve">Figure </w:t>
            </w:r>
            <w:r>
              <w:rPr>
                <w:rFonts w:eastAsia="宋体" w:hint="eastAsia"/>
                <w:b/>
                <w:lang w:eastAsia="zh-CN"/>
              </w:rPr>
              <w:t>3</w:t>
            </w:r>
            <w:r>
              <w:rPr>
                <w:b/>
                <w:lang w:eastAsia="ko-KR"/>
              </w:rPr>
              <w:t xml:space="preserve">. </w:t>
            </w:r>
            <w:r>
              <w:rPr>
                <w:rFonts w:eastAsia="宋体" w:hint="eastAsia"/>
                <w:b/>
                <w:lang w:eastAsia="zh-CN"/>
              </w:rPr>
              <w:t xml:space="preserve">Uplink </w:t>
            </w:r>
            <w:r>
              <w:rPr>
                <w:b/>
                <w:lang w:eastAsia="ko-KR"/>
              </w:rPr>
              <w:t xml:space="preserve">geometry SINR for </w:t>
            </w:r>
            <w:r>
              <w:rPr>
                <w:rFonts w:eastAsia="宋体" w:hint="eastAsia"/>
                <w:b/>
                <w:lang w:eastAsia="zh-CN"/>
              </w:rPr>
              <w:t>different power control parameters</w:t>
            </w:r>
          </w:p>
        </w:tc>
      </w:tr>
    </w:tbl>
    <w:p w:rsidR="009574DC" w:rsidRDefault="009574DC">
      <w:pPr>
        <w:widowControl w:val="0"/>
        <w:autoSpaceDE/>
        <w:autoSpaceDN/>
        <w:adjustRightInd/>
        <w:snapToGrid/>
        <w:spacing w:beforeLines="100" w:before="240" w:afterLines="100" w:after="240"/>
        <w:rPr>
          <w:lang w:eastAsia="zh-CN"/>
        </w:rPr>
      </w:pPr>
    </w:p>
    <w:p w:rsidR="009574DC" w:rsidRDefault="008B53DC">
      <w:pPr>
        <w:widowControl w:val="0"/>
        <w:autoSpaceDE/>
        <w:autoSpaceDN/>
        <w:adjustRightInd/>
        <w:snapToGrid/>
        <w:spacing w:beforeLines="100" w:before="240" w:afterLines="100" w:after="240"/>
        <w:rPr>
          <w:lang w:eastAsia="zh-CN"/>
        </w:rPr>
      </w:pPr>
      <w:r>
        <w:rPr>
          <w:rFonts w:hint="eastAsia"/>
          <w:lang w:eastAsia="zh-CN"/>
        </w:rPr>
        <w:lastRenderedPageBreak/>
        <w:t>B</w:t>
      </w:r>
      <w:r>
        <w:rPr>
          <w:lang w:eastAsia="zh-CN"/>
        </w:rPr>
        <w:t>ased on the above inputs from link-level perspective, it seems the following observations are common points though the evaluation method for Ericsson and DOCOMO are different:</w:t>
      </w:r>
    </w:p>
    <w:p w:rsidR="009574DC" w:rsidRDefault="008B53DC">
      <w:pPr>
        <w:spacing w:after="0"/>
        <w:rPr>
          <w:i/>
          <w:kern w:val="2"/>
          <w:lang w:eastAsia="zh-CN"/>
        </w:rPr>
      </w:pPr>
      <w:r>
        <w:rPr>
          <w:b/>
          <w:i/>
          <w:kern w:val="2"/>
          <w:highlight w:val="yellow"/>
          <w:lang w:eastAsia="zh-CN"/>
        </w:rPr>
        <w:t>Observation 2.1</w:t>
      </w:r>
      <w:r>
        <w:rPr>
          <w:rFonts w:hint="eastAsia"/>
          <w:b/>
          <w:i/>
          <w:kern w:val="2"/>
          <w:highlight w:val="yellow"/>
          <w:lang w:eastAsia="zh-CN"/>
        </w:rPr>
        <w:t>-</w:t>
      </w:r>
      <w:r>
        <w:rPr>
          <w:b/>
          <w:i/>
          <w:kern w:val="2"/>
          <w:highlight w:val="yellow"/>
          <w:lang w:eastAsia="zh-CN"/>
        </w:rPr>
        <w:t xml:space="preserve">7: </w:t>
      </w:r>
      <w:r>
        <w:rPr>
          <w:i/>
          <w:kern w:val="2"/>
          <w:highlight w:val="yellow"/>
          <w:lang w:eastAsia="zh-CN"/>
        </w:rPr>
        <w:t xml:space="preserve">From link-level simulation perspective, reliability requirement of 99.9999% within 1 </w:t>
      </w:r>
      <w:proofErr w:type="spellStart"/>
      <w:r>
        <w:rPr>
          <w:i/>
          <w:kern w:val="2"/>
          <w:highlight w:val="yellow"/>
          <w:lang w:eastAsia="zh-CN"/>
        </w:rPr>
        <w:t>ms</w:t>
      </w:r>
      <w:proofErr w:type="spellEnd"/>
      <w:r>
        <w:rPr>
          <w:i/>
          <w:kern w:val="2"/>
          <w:highlight w:val="yellow"/>
          <w:lang w:eastAsia="zh-CN"/>
        </w:rPr>
        <w:t xml:space="preserve"> one-way latency for factory automation for a single UE by Rel-15 NR URLLC can be achieved under some certain transmission configurations at carrier frequency of 4 GHz. </w:t>
      </w:r>
    </w:p>
    <w:p w:rsidR="009574DC" w:rsidRDefault="009574DC">
      <w:pPr>
        <w:widowControl w:val="0"/>
        <w:autoSpaceDE/>
        <w:autoSpaceDN/>
        <w:adjustRightInd/>
        <w:snapToGrid/>
        <w:spacing w:after="0"/>
        <w:rPr>
          <w:b/>
          <w:i/>
          <w:kern w:val="2"/>
          <w:highlight w:val="yellow"/>
          <w:lang w:eastAsia="zh-CN"/>
        </w:rPr>
      </w:pPr>
    </w:p>
    <w:p w:rsidR="009574DC" w:rsidRDefault="008B53DC">
      <w:pPr>
        <w:spacing w:after="0"/>
        <w:rPr>
          <w:i/>
          <w:kern w:val="2"/>
          <w:lang w:eastAsia="zh-CN"/>
        </w:rPr>
      </w:pPr>
      <w:r>
        <w:rPr>
          <w:b/>
          <w:i/>
          <w:kern w:val="2"/>
          <w:highlight w:val="yellow"/>
          <w:lang w:eastAsia="zh-CN"/>
        </w:rPr>
        <w:t>Observation 2.1</w:t>
      </w:r>
      <w:r>
        <w:rPr>
          <w:rFonts w:hint="eastAsia"/>
          <w:b/>
          <w:i/>
          <w:kern w:val="2"/>
          <w:highlight w:val="yellow"/>
          <w:lang w:eastAsia="zh-CN"/>
        </w:rPr>
        <w:t>-</w:t>
      </w:r>
      <w:r>
        <w:rPr>
          <w:b/>
          <w:i/>
          <w:kern w:val="2"/>
          <w:highlight w:val="yellow"/>
          <w:lang w:eastAsia="zh-CN"/>
        </w:rPr>
        <w:t xml:space="preserve">8: </w:t>
      </w:r>
      <w:r>
        <w:rPr>
          <w:i/>
          <w:kern w:val="2"/>
          <w:highlight w:val="yellow"/>
          <w:lang w:eastAsia="zh-CN"/>
        </w:rPr>
        <w:t xml:space="preserve">From link-level simulation perspective, it seems challenging to meet the reliability requirement of 99.9999% within 1 </w:t>
      </w:r>
      <w:proofErr w:type="spellStart"/>
      <w:r>
        <w:rPr>
          <w:i/>
          <w:kern w:val="2"/>
          <w:highlight w:val="yellow"/>
          <w:lang w:eastAsia="zh-CN"/>
        </w:rPr>
        <w:t>ms</w:t>
      </w:r>
      <w:proofErr w:type="spellEnd"/>
      <w:r>
        <w:rPr>
          <w:i/>
          <w:kern w:val="2"/>
          <w:highlight w:val="yellow"/>
          <w:lang w:eastAsia="zh-CN"/>
        </w:rPr>
        <w:t xml:space="preserve"> one-way latency for factory automation for a single UE by Rel-15 NR URLLC with single-shot transmission at carrier frequency of 30 GHz. </w:t>
      </w:r>
    </w:p>
    <w:p w:rsidR="009574DC" w:rsidRDefault="009574DC">
      <w:pPr>
        <w:widowControl w:val="0"/>
        <w:autoSpaceDE/>
        <w:autoSpaceDN/>
        <w:adjustRightInd/>
        <w:snapToGrid/>
        <w:spacing w:after="0"/>
        <w:rPr>
          <w:b/>
          <w:i/>
          <w:kern w:val="2"/>
          <w:highlight w:val="yellow"/>
          <w:lang w:eastAsia="zh-CN"/>
        </w:rPr>
      </w:pPr>
    </w:p>
    <w:tbl>
      <w:tblPr>
        <w:tblStyle w:val="af4"/>
        <w:tblW w:w="9307" w:type="dxa"/>
        <w:tblLayout w:type="fixed"/>
        <w:tblLook w:val="04A0" w:firstRow="1" w:lastRow="0" w:firstColumn="1" w:lastColumn="0" w:noHBand="0" w:noVBand="1"/>
      </w:tblPr>
      <w:tblGrid>
        <w:gridCol w:w="2113"/>
        <w:gridCol w:w="7194"/>
      </w:tblGrid>
      <w:tr w:rsidR="009574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574DC" w:rsidRDefault="008B53DC">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574DC" w:rsidRDefault="008B53DC">
            <w:pPr>
              <w:spacing w:beforeLines="50" w:before="120"/>
              <w:rPr>
                <w:i/>
                <w:kern w:val="2"/>
                <w:lang w:eastAsia="zh-CN"/>
              </w:rPr>
            </w:pPr>
            <w:r>
              <w:rPr>
                <w:i/>
                <w:kern w:val="2"/>
                <w:lang w:eastAsia="zh-CN"/>
              </w:rPr>
              <w:t>View</w:t>
            </w:r>
          </w:p>
        </w:tc>
      </w:tr>
      <w:tr w:rsidR="009574DC">
        <w:tc>
          <w:tcPr>
            <w:tcW w:w="2113"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r>
      <w:tr w:rsidR="009574DC">
        <w:tc>
          <w:tcPr>
            <w:tcW w:w="2113"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r>
      <w:tr w:rsidR="009574DC">
        <w:tc>
          <w:tcPr>
            <w:tcW w:w="2113"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r>
      <w:tr w:rsidR="009574DC">
        <w:tc>
          <w:tcPr>
            <w:tcW w:w="2113"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r>
    </w:tbl>
    <w:p w:rsidR="009574DC" w:rsidRDefault="009574DC">
      <w:pPr>
        <w:widowControl w:val="0"/>
        <w:autoSpaceDE/>
        <w:autoSpaceDN/>
        <w:adjustRightInd/>
        <w:snapToGrid/>
        <w:spacing w:after="0"/>
        <w:rPr>
          <w:b/>
          <w:i/>
          <w:kern w:val="2"/>
          <w:highlight w:val="yellow"/>
          <w:lang w:eastAsia="zh-CN"/>
        </w:rPr>
      </w:pPr>
    </w:p>
    <w:p w:rsidR="009574DC" w:rsidRDefault="008B53DC">
      <w:pPr>
        <w:pStyle w:val="2"/>
        <w:tabs>
          <w:tab w:val="clear" w:pos="576"/>
          <w:tab w:val="left" w:pos="2127"/>
        </w:tabs>
        <w:ind w:left="567" w:hanging="567"/>
        <w:rPr>
          <w:rFonts w:eastAsia="宋体"/>
          <w:lang w:eastAsia="zh-CN"/>
        </w:rPr>
      </w:pPr>
      <w:r>
        <w:rPr>
          <w:rFonts w:hint="eastAsia"/>
          <w:lang w:val="en-GB" w:eastAsia="zh-CN"/>
        </w:rPr>
        <w:t xml:space="preserve">  </w:t>
      </w:r>
      <w:r>
        <w:rPr>
          <w:lang w:val="en-GB" w:eastAsia="zh-CN"/>
        </w:rPr>
        <w:t xml:space="preserve">Evaluation results for power distribution   </w:t>
      </w:r>
      <w:r>
        <w:rPr>
          <w:lang w:eastAsia="zh-CN"/>
        </w:rPr>
        <w:t xml:space="preserve"> </w:t>
      </w:r>
      <w:r>
        <w:rPr>
          <w:rFonts w:hint="eastAsia"/>
          <w:lang w:eastAsia="zh-CN"/>
        </w:rPr>
        <w:t xml:space="preserve"> </w:t>
      </w:r>
    </w:p>
    <w:p w:rsidR="009574DC" w:rsidRDefault="008B53DC">
      <w:pPr>
        <w:rPr>
          <w:lang w:eastAsia="zh-CN"/>
        </w:rPr>
      </w:pPr>
      <w:r>
        <w:rPr>
          <w:lang w:eastAsia="zh-CN"/>
        </w:rPr>
        <w:t xml:space="preserve">In the RAN1#AH 1901 meeting, some evaluation results and some observations were made based on the available simulation results. According to the contributions submitted to RAN1#96 meeting, </w:t>
      </w:r>
      <w:r>
        <w:rPr>
          <w:rFonts w:hint="eastAsia"/>
          <w:lang w:eastAsia="zh-CN"/>
        </w:rPr>
        <w:t>[</w:t>
      </w:r>
      <w:r>
        <w:rPr>
          <w:lang w:eastAsia="zh-CN"/>
        </w:rPr>
        <w:t>Ericsson, R1-1901599][Huawei, R1-1903233] provide some additional evaluations, which are summarized as shown</w:t>
      </w:r>
      <w:r>
        <w:rPr>
          <w:rFonts w:hint="eastAsia"/>
          <w:lang w:eastAsia="zh-CN"/>
        </w:rPr>
        <w:t xml:space="preserve"> </w:t>
      </w:r>
      <w:r>
        <w:rPr>
          <w:lang w:eastAsia="zh-CN"/>
        </w:rPr>
        <w:t xml:space="preserve">in Table 2.2-1 below using change track based on the agreed table in RAN1#AH 1901 meeting. </w:t>
      </w:r>
    </w:p>
    <w:p w:rsidR="009574DC" w:rsidRDefault="008B53DC">
      <w:pPr>
        <w:pStyle w:val="a5"/>
      </w:pPr>
      <w:bookmarkStart w:id="48" w:name="OLE_LINK7"/>
      <w:r>
        <w:rPr>
          <w:lang w:val="en-US"/>
        </w:rPr>
        <w:t>T</w:t>
      </w:r>
      <w:r>
        <w:t xml:space="preserve">able 2.2-1 </w:t>
      </w:r>
      <w:proofErr w:type="gramStart"/>
      <w:r>
        <w:t>The</w:t>
      </w:r>
      <w:proofErr w:type="gramEnd"/>
      <w:r>
        <w:t xml:space="preserve"> percentage of UEs satisfying requirements for power distribution   </w:t>
      </w:r>
      <w:bookmarkEnd w:id="48"/>
      <w:r>
        <w:t xml:space="preserve">  </w:t>
      </w:r>
    </w:p>
    <w:tbl>
      <w:tblPr>
        <w:tblStyle w:val="af4"/>
        <w:tblW w:w="9209" w:type="dxa"/>
        <w:jc w:val="center"/>
        <w:tblLayout w:type="fixed"/>
        <w:tblLook w:val="04A0" w:firstRow="1" w:lastRow="0" w:firstColumn="1" w:lastColumn="0" w:noHBand="0" w:noVBand="1"/>
      </w:tblPr>
      <w:tblGrid>
        <w:gridCol w:w="989"/>
        <w:gridCol w:w="990"/>
        <w:gridCol w:w="3045"/>
        <w:gridCol w:w="2090"/>
        <w:gridCol w:w="2095"/>
      </w:tblGrid>
      <w:tr w:rsidR="009574DC">
        <w:trPr>
          <w:jc w:val="center"/>
        </w:trPr>
        <w:tc>
          <w:tcPr>
            <w:tcW w:w="9209" w:type="dxa"/>
            <w:gridSpan w:val="5"/>
            <w:shd w:val="clear" w:color="auto" w:fill="D9D9D9" w:themeFill="background1" w:themeFillShade="D9"/>
          </w:tcPr>
          <w:p w:rsidR="009574DC" w:rsidRDefault="008B53DC">
            <w:pPr>
              <w:spacing w:after="0"/>
              <w:jc w:val="center"/>
              <w:rPr>
                <w:sz w:val="20"/>
                <w:szCs w:val="20"/>
              </w:rPr>
            </w:pPr>
            <w:r>
              <w:rPr>
                <w:sz w:val="20"/>
                <w:szCs w:val="20"/>
              </w:rPr>
              <w:t>Source 1 (</w:t>
            </w:r>
            <w:r>
              <w:rPr>
                <w:rFonts w:hint="eastAsia"/>
                <w:sz w:val="20"/>
                <w:szCs w:val="20"/>
              </w:rPr>
              <w:t>Huawei, R1-</w:t>
            </w:r>
            <w:r>
              <w:rPr>
                <w:sz w:val="20"/>
                <w:szCs w:val="20"/>
              </w:rPr>
              <w:t>1901248): Differential protection</w:t>
            </w:r>
          </w:p>
          <w:p w:rsidR="009574DC" w:rsidRDefault="008B53DC">
            <w:pPr>
              <w:jc w:val="center"/>
              <w:rPr>
                <w:sz w:val="20"/>
                <w:szCs w:val="20"/>
              </w:rPr>
            </w:pPr>
            <w:r>
              <w:rPr>
                <w:sz w:val="20"/>
                <w:szCs w:val="20"/>
              </w:rPr>
              <w:t xml:space="preserve">Reliability of 99.999%, 6 </w:t>
            </w:r>
            <w:proofErr w:type="spellStart"/>
            <w:r>
              <w:rPr>
                <w:sz w:val="20"/>
                <w:szCs w:val="20"/>
              </w:rPr>
              <w:t>ms</w:t>
            </w:r>
            <w:proofErr w:type="spellEnd"/>
            <w:r>
              <w:rPr>
                <w:sz w:val="20"/>
                <w:szCs w:val="20"/>
              </w:rPr>
              <w:t xml:space="preserve"> air interface latency, 250 bytes, data arrival interval 0.833ms, 4 GHz, FDD, 4Tx/4Rx at </w:t>
            </w:r>
            <w:proofErr w:type="spellStart"/>
            <w:r>
              <w:rPr>
                <w:sz w:val="20"/>
                <w:szCs w:val="20"/>
              </w:rPr>
              <w:t>gNB</w:t>
            </w:r>
            <w:proofErr w:type="spellEnd"/>
            <w:ins w:id="49" w:author="Chengyan (Yvonne)" w:date="2019-02-23T20:36:00Z">
              <w:r>
                <w:rPr>
                  <w:sz w:val="20"/>
                  <w:szCs w:val="20"/>
                </w:rPr>
                <w:t xml:space="preserve"> side</w:t>
              </w:r>
            </w:ins>
            <w:r>
              <w:rPr>
                <w:sz w:val="20"/>
                <w:szCs w:val="20"/>
              </w:rPr>
              <w:t xml:space="preserve"> and </w:t>
            </w:r>
            <w:ins w:id="50" w:author="Chengyan (Yvonne)" w:date="2019-02-23T20:36:00Z">
              <w:r>
                <w:rPr>
                  <w:sz w:val="20"/>
                  <w:szCs w:val="20"/>
                </w:rPr>
                <w:t xml:space="preserve">2 </w:t>
              </w:r>
              <w:proofErr w:type="spellStart"/>
              <w:r>
                <w:rPr>
                  <w:sz w:val="20"/>
                  <w:szCs w:val="20"/>
                </w:rPr>
                <w:t>Tx</w:t>
              </w:r>
              <w:proofErr w:type="spellEnd"/>
              <w:r>
                <w:rPr>
                  <w:sz w:val="20"/>
                  <w:szCs w:val="20"/>
                </w:rPr>
                <w:t xml:space="preserve">/4Rx at </w:t>
              </w:r>
            </w:ins>
            <w:r>
              <w:rPr>
                <w:sz w:val="20"/>
                <w:szCs w:val="20"/>
              </w:rPr>
              <w:t xml:space="preserve">UE side, 10 users per cell, realistic channel estimation, grant based for data transmission  </w:t>
            </w:r>
          </w:p>
        </w:tc>
      </w:tr>
      <w:tr w:rsidR="009574DC">
        <w:trPr>
          <w:trHeight w:val="319"/>
          <w:jc w:val="center"/>
        </w:trPr>
        <w:tc>
          <w:tcPr>
            <w:tcW w:w="1979" w:type="dxa"/>
            <w:gridSpan w:val="2"/>
          </w:tcPr>
          <w:p w:rsidR="009574DC" w:rsidRDefault="009574DC">
            <w:pPr>
              <w:spacing w:after="240"/>
              <w:jc w:val="center"/>
              <w:rPr>
                <w:sz w:val="20"/>
                <w:szCs w:val="20"/>
                <w:lang w:eastAsia="zh-CN"/>
              </w:rPr>
            </w:pPr>
          </w:p>
        </w:tc>
        <w:tc>
          <w:tcPr>
            <w:tcW w:w="3045" w:type="dxa"/>
          </w:tcPr>
          <w:p w:rsidR="009574DC" w:rsidRDefault="008B53DC">
            <w:pPr>
              <w:jc w:val="center"/>
              <w:rPr>
                <w:sz w:val="20"/>
                <w:szCs w:val="20"/>
                <w:lang w:eastAsia="zh-CN"/>
              </w:rPr>
            </w:pPr>
            <w:r>
              <w:rPr>
                <w:rFonts w:hint="eastAsia"/>
                <w:sz w:val="20"/>
                <w:szCs w:val="20"/>
                <w:lang w:eastAsia="zh-CN"/>
              </w:rPr>
              <w:t>P</w:t>
            </w:r>
            <w:r>
              <w:rPr>
                <w:sz w:val="20"/>
                <w:szCs w:val="20"/>
                <w:lang w:eastAsia="zh-CN"/>
              </w:rPr>
              <w:t>ercentage of UEs</w:t>
            </w:r>
          </w:p>
        </w:tc>
        <w:tc>
          <w:tcPr>
            <w:tcW w:w="2090" w:type="dxa"/>
          </w:tcPr>
          <w:p w:rsidR="009574DC" w:rsidRDefault="008B53DC">
            <w:pPr>
              <w:jc w:val="center"/>
              <w:rPr>
                <w:sz w:val="20"/>
                <w:szCs w:val="20"/>
                <w:lang w:eastAsia="zh-CN"/>
              </w:rPr>
            </w:pPr>
            <w:r>
              <w:rPr>
                <w:rFonts w:hint="eastAsia"/>
                <w:sz w:val="20"/>
                <w:szCs w:val="20"/>
                <w:lang w:eastAsia="zh-CN"/>
              </w:rPr>
              <w:t>R</w:t>
            </w:r>
            <w:r>
              <w:rPr>
                <w:sz w:val="20"/>
                <w:szCs w:val="20"/>
                <w:lang w:eastAsia="zh-CN"/>
              </w:rPr>
              <w:t>esource utilization</w:t>
            </w:r>
          </w:p>
        </w:tc>
        <w:tc>
          <w:tcPr>
            <w:tcW w:w="2095" w:type="dxa"/>
          </w:tcPr>
          <w:p w:rsidR="009574DC" w:rsidRDefault="008B53DC">
            <w:pPr>
              <w:jc w:val="center"/>
              <w:rPr>
                <w:sz w:val="20"/>
                <w:szCs w:val="20"/>
                <w:lang w:eastAsia="zh-CN"/>
              </w:rPr>
            </w:pPr>
            <w:r>
              <w:rPr>
                <w:rFonts w:hint="eastAsia"/>
                <w:sz w:val="20"/>
                <w:szCs w:val="20"/>
                <w:lang w:eastAsia="zh-CN"/>
              </w:rPr>
              <w:t>5</w:t>
            </w:r>
            <w:r>
              <w:rPr>
                <w:sz w:val="20"/>
                <w:szCs w:val="20"/>
                <w:lang w:eastAsia="zh-CN"/>
              </w:rPr>
              <w:t>% Q-value</w:t>
            </w:r>
          </w:p>
        </w:tc>
      </w:tr>
      <w:tr w:rsidR="009574DC">
        <w:trPr>
          <w:jc w:val="center"/>
        </w:trPr>
        <w:tc>
          <w:tcPr>
            <w:tcW w:w="1979" w:type="dxa"/>
            <w:gridSpan w:val="2"/>
          </w:tcPr>
          <w:p w:rsidR="009574DC" w:rsidRDefault="008B53DC">
            <w:pPr>
              <w:jc w:val="center"/>
              <w:rPr>
                <w:sz w:val="20"/>
                <w:szCs w:val="20"/>
                <w:lang w:eastAsia="zh-CN"/>
              </w:rPr>
            </w:pPr>
            <w:r>
              <w:rPr>
                <w:rFonts w:hint="eastAsia"/>
                <w:sz w:val="20"/>
                <w:szCs w:val="20"/>
                <w:lang w:eastAsia="zh-CN"/>
              </w:rPr>
              <w:t>D</w:t>
            </w:r>
            <w:r>
              <w:rPr>
                <w:sz w:val="20"/>
                <w:szCs w:val="20"/>
                <w:lang w:eastAsia="zh-CN"/>
              </w:rPr>
              <w:t>L</w:t>
            </w:r>
          </w:p>
        </w:tc>
        <w:tc>
          <w:tcPr>
            <w:tcW w:w="3045" w:type="dxa"/>
          </w:tcPr>
          <w:p w:rsidR="009574DC" w:rsidRDefault="008B53DC">
            <w:pPr>
              <w:jc w:val="center"/>
              <w:rPr>
                <w:sz w:val="20"/>
                <w:szCs w:val="20"/>
                <w:lang w:eastAsia="zh-CN"/>
              </w:rPr>
            </w:pPr>
            <w:r>
              <w:rPr>
                <w:rFonts w:hint="eastAsia"/>
                <w:sz w:val="20"/>
                <w:szCs w:val="20"/>
                <w:lang w:eastAsia="zh-CN"/>
              </w:rPr>
              <w:t>1</w:t>
            </w:r>
            <w:r>
              <w:rPr>
                <w:sz w:val="20"/>
                <w:szCs w:val="20"/>
                <w:lang w:eastAsia="zh-CN"/>
              </w:rPr>
              <w:t>00%</w:t>
            </w:r>
          </w:p>
        </w:tc>
        <w:tc>
          <w:tcPr>
            <w:tcW w:w="2090" w:type="dxa"/>
          </w:tcPr>
          <w:p w:rsidR="009574DC" w:rsidRDefault="008B53DC">
            <w:pPr>
              <w:jc w:val="center"/>
              <w:rPr>
                <w:sz w:val="20"/>
                <w:szCs w:val="20"/>
                <w:lang w:eastAsia="zh-CN"/>
              </w:rPr>
            </w:pPr>
            <w:r>
              <w:rPr>
                <w:rFonts w:hint="eastAsia"/>
                <w:sz w:val="20"/>
                <w:szCs w:val="20"/>
                <w:lang w:eastAsia="zh-CN"/>
              </w:rPr>
              <w:t>2</w:t>
            </w:r>
            <w:r>
              <w:rPr>
                <w:sz w:val="20"/>
                <w:szCs w:val="20"/>
                <w:lang w:eastAsia="zh-CN"/>
              </w:rPr>
              <w:t>7%</w:t>
            </w:r>
          </w:p>
        </w:tc>
        <w:tc>
          <w:tcPr>
            <w:tcW w:w="2095" w:type="dxa"/>
          </w:tcPr>
          <w:p w:rsidR="009574DC" w:rsidRDefault="008B53DC">
            <w:pPr>
              <w:jc w:val="center"/>
              <w:rPr>
                <w:sz w:val="20"/>
                <w:szCs w:val="20"/>
                <w:lang w:eastAsia="zh-CN"/>
              </w:rPr>
            </w:pPr>
            <w:r>
              <w:rPr>
                <w:rFonts w:hint="eastAsia"/>
                <w:sz w:val="20"/>
                <w:szCs w:val="20"/>
                <w:lang w:eastAsia="zh-CN"/>
              </w:rPr>
              <w:t>-</w:t>
            </w:r>
            <w:r>
              <w:rPr>
                <w:sz w:val="20"/>
                <w:szCs w:val="20"/>
                <w:lang w:eastAsia="zh-CN"/>
              </w:rPr>
              <w:t>2.48</w:t>
            </w:r>
          </w:p>
        </w:tc>
      </w:tr>
      <w:tr w:rsidR="009574DC">
        <w:trPr>
          <w:jc w:val="center"/>
        </w:trPr>
        <w:tc>
          <w:tcPr>
            <w:tcW w:w="1979" w:type="dxa"/>
            <w:gridSpan w:val="2"/>
          </w:tcPr>
          <w:p w:rsidR="009574DC" w:rsidRDefault="008B53DC">
            <w:pPr>
              <w:jc w:val="center"/>
              <w:rPr>
                <w:sz w:val="20"/>
                <w:szCs w:val="20"/>
                <w:lang w:eastAsia="zh-CN"/>
              </w:rPr>
            </w:pPr>
            <w:r>
              <w:rPr>
                <w:rFonts w:hint="eastAsia"/>
                <w:sz w:val="20"/>
                <w:szCs w:val="20"/>
                <w:lang w:eastAsia="zh-CN"/>
              </w:rPr>
              <w:t>U</w:t>
            </w:r>
            <w:r>
              <w:rPr>
                <w:sz w:val="20"/>
                <w:szCs w:val="20"/>
                <w:lang w:eastAsia="zh-CN"/>
              </w:rPr>
              <w:t>L</w:t>
            </w:r>
          </w:p>
        </w:tc>
        <w:tc>
          <w:tcPr>
            <w:tcW w:w="3045" w:type="dxa"/>
          </w:tcPr>
          <w:p w:rsidR="009574DC" w:rsidRDefault="008B53DC">
            <w:pPr>
              <w:jc w:val="center"/>
              <w:rPr>
                <w:sz w:val="20"/>
                <w:szCs w:val="20"/>
                <w:lang w:eastAsia="zh-CN"/>
              </w:rPr>
            </w:pPr>
            <w:r>
              <w:rPr>
                <w:sz w:val="20"/>
                <w:szCs w:val="20"/>
              </w:rPr>
              <w:t>52.9</w:t>
            </w:r>
            <w:r>
              <w:rPr>
                <w:rFonts w:hint="eastAsia"/>
                <w:sz w:val="20"/>
                <w:szCs w:val="20"/>
              </w:rPr>
              <w:t>%</w:t>
            </w:r>
          </w:p>
        </w:tc>
        <w:tc>
          <w:tcPr>
            <w:tcW w:w="2090" w:type="dxa"/>
          </w:tcPr>
          <w:p w:rsidR="009574DC" w:rsidRDefault="008B53DC">
            <w:pPr>
              <w:jc w:val="center"/>
              <w:rPr>
                <w:sz w:val="20"/>
                <w:szCs w:val="20"/>
                <w:lang w:eastAsia="zh-CN"/>
              </w:rPr>
            </w:pPr>
            <w:r>
              <w:rPr>
                <w:rFonts w:hint="eastAsia"/>
                <w:color w:val="000000" w:themeColor="text1"/>
                <w:sz w:val="20"/>
                <w:szCs w:val="20"/>
              </w:rPr>
              <w:t>7</w:t>
            </w:r>
            <w:r>
              <w:rPr>
                <w:color w:val="000000" w:themeColor="text1"/>
                <w:sz w:val="20"/>
                <w:szCs w:val="20"/>
              </w:rPr>
              <w:t>3</w:t>
            </w:r>
            <w:r>
              <w:rPr>
                <w:rFonts w:hint="eastAsia"/>
                <w:color w:val="000000" w:themeColor="text1"/>
                <w:sz w:val="20"/>
                <w:szCs w:val="20"/>
              </w:rPr>
              <w:t>.</w:t>
            </w:r>
            <w:r>
              <w:rPr>
                <w:color w:val="000000" w:themeColor="text1"/>
                <w:sz w:val="20"/>
                <w:szCs w:val="20"/>
              </w:rPr>
              <w:t>2%</w:t>
            </w:r>
          </w:p>
        </w:tc>
        <w:tc>
          <w:tcPr>
            <w:tcW w:w="2095" w:type="dxa"/>
          </w:tcPr>
          <w:p w:rsidR="009574DC" w:rsidRDefault="008B53DC">
            <w:pPr>
              <w:jc w:val="center"/>
              <w:rPr>
                <w:sz w:val="20"/>
                <w:szCs w:val="20"/>
                <w:lang w:eastAsia="zh-CN"/>
              </w:rPr>
            </w:pPr>
            <w:r>
              <w:rPr>
                <w:rFonts w:hint="eastAsia"/>
                <w:sz w:val="20"/>
                <w:szCs w:val="20"/>
                <w:lang w:eastAsia="zh-CN"/>
              </w:rPr>
              <w:t>-</w:t>
            </w:r>
          </w:p>
        </w:tc>
      </w:tr>
      <w:tr w:rsidR="009574DC">
        <w:trPr>
          <w:jc w:val="center"/>
        </w:trPr>
        <w:tc>
          <w:tcPr>
            <w:tcW w:w="9209" w:type="dxa"/>
            <w:gridSpan w:val="5"/>
            <w:shd w:val="clear" w:color="auto" w:fill="D9D9D9" w:themeFill="background1" w:themeFillShade="D9"/>
          </w:tcPr>
          <w:p w:rsidR="009574DC" w:rsidRDefault="008B53DC">
            <w:pPr>
              <w:spacing w:after="0"/>
              <w:jc w:val="center"/>
              <w:rPr>
                <w:sz w:val="20"/>
                <w:szCs w:val="20"/>
              </w:rPr>
            </w:pPr>
            <w:r>
              <w:rPr>
                <w:sz w:val="20"/>
                <w:szCs w:val="20"/>
              </w:rPr>
              <w:t>Source 1 (</w:t>
            </w:r>
            <w:r>
              <w:rPr>
                <w:rFonts w:hint="eastAsia"/>
                <w:sz w:val="20"/>
                <w:szCs w:val="20"/>
              </w:rPr>
              <w:t>Huawei, R1-</w:t>
            </w:r>
            <w:r>
              <w:rPr>
                <w:sz w:val="20"/>
                <w:szCs w:val="20"/>
              </w:rPr>
              <w:t>1901248): Differential protection</w:t>
            </w:r>
          </w:p>
          <w:p w:rsidR="009574DC" w:rsidRDefault="008B53DC">
            <w:pPr>
              <w:jc w:val="center"/>
              <w:rPr>
                <w:sz w:val="20"/>
                <w:szCs w:val="20"/>
              </w:rPr>
            </w:pPr>
            <w:r>
              <w:rPr>
                <w:sz w:val="20"/>
                <w:szCs w:val="20"/>
              </w:rPr>
              <w:t xml:space="preserve">Reliability of 99.999%, 6 </w:t>
            </w:r>
            <w:proofErr w:type="spellStart"/>
            <w:r>
              <w:rPr>
                <w:sz w:val="20"/>
                <w:szCs w:val="20"/>
              </w:rPr>
              <w:t>ms</w:t>
            </w:r>
            <w:proofErr w:type="spellEnd"/>
            <w:r>
              <w:rPr>
                <w:sz w:val="20"/>
                <w:szCs w:val="20"/>
              </w:rPr>
              <w:t xml:space="preserve"> air interface latency, , 250 bytes, data arrival interval 0.833ms, 700 MHz, FDD, 4Tx/4Rx at </w:t>
            </w:r>
            <w:proofErr w:type="spellStart"/>
            <w:r>
              <w:rPr>
                <w:sz w:val="20"/>
                <w:szCs w:val="20"/>
              </w:rPr>
              <w:t>gNB</w:t>
            </w:r>
            <w:proofErr w:type="spellEnd"/>
            <w:r>
              <w:rPr>
                <w:sz w:val="20"/>
                <w:szCs w:val="20"/>
              </w:rPr>
              <w:t xml:space="preserve"> side and 2Tx/4Rx at UE side, 10 users per cell, realistic channel estimation, 20 MHz, grant based for uplink data transmission  </w:t>
            </w:r>
          </w:p>
        </w:tc>
      </w:tr>
      <w:tr w:rsidR="009574DC">
        <w:trPr>
          <w:trHeight w:val="319"/>
          <w:jc w:val="center"/>
        </w:trPr>
        <w:tc>
          <w:tcPr>
            <w:tcW w:w="1979" w:type="dxa"/>
            <w:gridSpan w:val="2"/>
          </w:tcPr>
          <w:p w:rsidR="009574DC" w:rsidRDefault="009574DC">
            <w:pPr>
              <w:spacing w:after="240"/>
              <w:jc w:val="center"/>
              <w:rPr>
                <w:sz w:val="20"/>
                <w:szCs w:val="20"/>
                <w:lang w:eastAsia="zh-CN"/>
              </w:rPr>
            </w:pPr>
          </w:p>
        </w:tc>
        <w:tc>
          <w:tcPr>
            <w:tcW w:w="3045" w:type="dxa"/>
          </w:tcPr>
          <w:p w:rsidR="009574DC" w:rsidRDefault="008B53DC">
            <w:pPr>
              <w:jc w:val="center"/>
              <w:rPr>
                <w:sz w:val="20"/>
                <w:szCs w:val="20"/>
                <w:lang w:eastAsia="zh-CN"/>
              </w:rPr>
            </w:pPr>
            <w:r>
              <w:rPr>
                <w:rFonts w:hint="eastAsia"/>
                <w:sz w:val="20"/>
                <w:szCs w:val="20"/>
                <w:lang w:eastAsia="zh-CN"/>
              </w:rPr>
              <w:t>P</w:t>
            </w:r>
            <w:r>
              <w:rPr>
                <w:sz w:val="20"/>
                <w:szCs w:val="20"/>
                <w:lang w:eastAsia="zh-CN"/>
              </w:rPr>
              <w:t>ercentage of UEs</w:t>
            </w:r>
          </w:p>
        </w:tc>
        <w:tc>
          <w:tcPr>
            <w:tcW w:w="2090" w:type="dxa"/>
          </w:tcPr>
          <w:p w:rsidR="009574DC" w:rsidRDefault="008B53DC">
            <w:pPr>
              <w:jc w:val="center"/>
              <w:rPr>
                <w:sz w:val="20"/>
                <w:szCs w:val="20"/>
                <w:lang w:eastAsia="zh-CN"/>
              </w:rPr>
            </w:pPr>
            <w:r>
              <w:rPr>
                <w:rFonts w:hint="eastAsia"/>
                <w:sz w:val="20"/>
                <w:szCs w:val="20"/>
                <w:lang w:eastAsia="zh-CN"/>
              </w:rPr>
              <w:t>R</w:t>
            </w:r>
            <w:r>
              <w:rPr>
                <w:sz w:val="20"/>
                <w:szCs w:val="20"/>
                <w:lang w:eastAsia="zh-CN"/>
              </w:rPr>
              <w:t>esource utilization</w:t>
            </w:r>
          </w:p>
        </w:tc>
        <w:tc>
          <w:tcPr>
            <w:tcW w:w="2095" w:type="dxa"/>
          </w:tcPr>
          <w:p w:rsidR="009574DC" w:rsidRDefault="008B53DC">
            <w:pPr>
              <w:jc w:val="center"/>
              <w:rPr>
                <w:sz w:val="20"/>
                <w:szCs w:val="20"/>
                <w:lang w:eastAsia="zh-CN"/>
              </w:rPr>
            </w:pPr>
            <w:r>
              <w:rPr>
                <w:rFonts w:hint="eastAsia"/>
                <w:sz w:val="20"/>
                <w:szCs w:val="20"/>
                <w:lang w:eastAsia="zh-CN"/>
              </w:rPr>
              <w:t>5</w:t>
            </w:r>
            <w:r>
              <w:rPr>
                <w:sz w:val="20"/>
                <w:szCs w:val="20"/>
                <w:lang w:eastAsia="zh-CN"/>
              </w:rPr>
              <w:t>% Q-value</w:t>
            </w:r>
          </w:p>
        </w:tc>
      </w:tr>
      <w:tr w:rsidR="009574DC">
        <w:trPr>
          <w:jc w:val="center"/>
        </w:trPr>
        <w:tc>
          <w:tcPr>
            <w:tcW w:w="1979" w:type="dxa"/>
            <w:gridSpan w:val="2"/>
          </w:tcPr>
          <w:p w:rsidR="009574DC" w:rsidRDefault="008B53DC">
            <w:pPr>
              <w:jc w:val="center"/>
              <w:rPr>
                <w:sz w:val="20"/>
                <w:szCs w:val="20"/>
                <w:lang w:eastAsia="zh-CN"/>
              </w:rPr>
            </w:pPr>
            <w:r>
              <w:rPr>
                <w:rFonts w:hint="eastAsia"/>
                <w:sz w:val="20"/>
                <w:szCs w:val="20"/>
                <w:lang w:eastAsia="zh-CN"/>
              </w:rPr>
              <w:t>D</w:t>
            </w:r>
            <w:r>
              <w:rPr>
                <w:sz w:val="20"/>
                <w:szCs w:val="20"/>
                <w:lang w:eastAsia="zh-CN"/>
              </w:rPr>
              <w:t>L</w:t>
            </w:r>
          </w:p>
        </w:tc>
        <w:tc>
          <w:tcPr>
            <w:tcW w:w="3045" w:type="dxa"/>
          </w:tcPr>
          <w:p w:rsidR="009574DC" w:rsidRDefault="008B53DC">
            <w:pPr>
              <w:jc w:val="center"/>
              <w:rPr>
                <w:sz w:val="20"/>
                <w:szCs w:val="20"/>
                <w:lang w:eastAsia="zh-CN"/>
              </w:rPr>
            </w:pPr>
            <w:r>
              <w:rPr>
                <w:sz w:val="20"/>
                <w:szCs w:val="20"/>
                <w:lang w:eastAsia="zh-CN"/>
              </w:rPr>
              <w:t>78.1%</w:t>
            </w:r>
          </w:p>
        </w:tc>
        <w:tc>
          <w:tcPr>
            <w:tcW w:w="2090" w:type="dxa"/>
          </w:tcPr>
          <w:p w:rsidR="009574DC" w:rsidRDefault="008B53DC">
            <w:pPr>
              <w:jc w:val="center"/>
              <w:rPr>
                <w:sz w:val="20"/>
                <w:szCs w:val="20"/>
                <w:lang w:eastAsia="zh-CN"/>
              </w:rPr>
            </w:pPr>
            <w:r>
              <w:rPr>
                <w:sz w:val="20"/>
                <w:szCs w:val="20"/>
                <w:lang w:eastAsia="zh-CN"/>
              </w:rPr>
              <w:t>64.9%</w:t>
            </w:r>
          </w:p>
        </w:tc>
        <w:tc>
          <w:tcPr>
            <w:tcW w:w="2095" w:type="dxa"/>
          </w:tcPr>
          <w:p w:rsidR="009574DC" w:rsidRDefault="008B53DC">
            <w:pPr>
              <w:jc w:val="center"/>
              <w:rPr>
                <w:sz w:val="20"/>
                <w:szCs w:val="20"/>
                <w:lang w:eastAsia="zh-CN"/>
              </w:rPr>
            </w:pPr>
            <w:r>
              <w:rPr>
                <w:rFonts w:hint="eastAsia"/>
                <w:sz w:val="20"/>
                <w:szCs w:val="20"/>
                <w:lang w:eastAsia="zh-CN"/>
              </w:rPr>
              <w:t>-</w:t>
            </w:r>
            <w:r>
              <w:rPr>
                <w:sz w:val="20"/>
                <w:szCs w:val="20"/>
                <w:lang w:eastAsia="zh-CN"/>
              </w:rPr>
              <w:t>3.1</w:t>
            </w:r>
          </w:p>
        </w:tc>
      </w:tr>
      <w:tr w:rsidR="009574DC">
        <w:trPr>
          <w:jc w:val="center"/>
        </w:trPr>
        <w:tc>
          <w:tcPr>
            <w:tcW w:w="1979" w:type="dxa"/>
            <w:gridSpan w:val="2"/>
          </w:tcPr>
          <w:p w:rsidR="009574DC" w:rsidRDefault="008B53DC">
            <w:pPr>
              <w:jc w:val="center"/>
              <w:rPr>
                <w:sz w:val="20"/>
                <w:szCs w:val="20"/>
                <w:lang w:eastAsia="zh-CN"/>
              </w:rPr>
            </w:pPr>
            <w:r>
              <w:rPr>
                <w:rFonts w:hint="eastAsia"/>
                <w:sz w:val="20"/>
                <w:szCs w:val="20"/>
                <w:lang w:eastAsia="zh-CN"/>
              </w:rPr>
              <w:t>U</w:t>
            </w:r>
            <w:r>
              <w:rPr>
                <w:sz w:val="20"/>
                <w:szCs w:val="20"/>
                <w:lang w:eastAsia="zh-CN"/>
              </w:rPr>
              <w:t>L</w:t>
            </w:r>
          </w:p>
        </w:tc>
        <w:tc>
          <w:tcPr>
            <w:tcW w:w="3045" w:type="dxa"/>
          </w:tcPr>
          <w:p w:rsidR="009574DC" w:rsidRDefault="008B53DC">
            <w:pPr>
              <w:jc w:val="center"/>
              <w:rPr>
                <w:sz w:val="20"/>
                <w:szCs w:val="20"/>
                <w:lang w:eastAsia="zh-CN"/>
              </w:rPr>
            </w:pPr>
            <w:r>
              <w:rPr>
                <w:sz w:val="20"/>
                <w:szCs w:val="20"/>
              </w:rPr>
              <w:t>47.1</w:t>
            </w:r>
            <w:r>
              <w:rPr>
                <w:rFonts w:hint="eastAsia"/>
                <w:sz w:val="20"/>
                <w:szCs w:val="20"/>
              </w:rPr>
              <w:t>%</w:t>
            </w:r>
          </w:p>
        </w:tc>
        <w:tc>
          <w:tcPr>
            <w:tcW w:w="2090" w:type="dxa"/>
          </w:tcPr>
          <w:p w:rsidR="009574DC" w:rsidRDefault="008B53DC">
            <w:pPr>
              <w:jc w:val="center"/>
              <w:rPr>
                <w:sz w:val="20"/>
                <w:szCs w:val="20"/>
                <w:lang w:eastAsia="zh-CN"/>
              </w:rPr>
            </w:pPr>
            <w:r>
              <w:rPr>
                <w:rFonts w:hint="eastAsia"/>
                <w:color w:val="000000" w:themeColor="text1"/>
                <w:sz w:val="20"/>
                <w:szCs w:val="20"/>
              </w:rPr>
              <w:t>7</w:t>
            </w:r>
            <w:r>
              <w:rPr>
                <w:color w:val="000000" w:themeColor="text1"/>
                <w:sz w:val="20"/>
                <w:szCs w:val="20"/>
              </w:rPr>
              <w:t>8.2%</w:t>
            </w:r>
          </w:p>
        </w:tc>
        <w:tc>
          <w:tcPr>
            <w:tcW w:w="2095" w:type="dxa"/>
          </w:tcPr>
          <w:p w:rsidR="009574DC" w:rsidRDefault="008B53DC">
            <w:pPr>
              <w:jc w:val="center"/>
              <w:rPr>
                <w:sz w:val="20"/>
                <w:szCs w:val="20"/>
                <w:lang w:eastAsia="zh-CN"/>
              </w:rPr>
            </w:pPr>
            <w:r>
              <w:rPr>
                <w:rFonts w:hint="eastAsia"/>
                <w:sz w:val="20"/>
                <w:szCs w:val="20"/>
                <w:lang w:eastAsia="zh-CN"/>
              </w:rPr>
              <w:t>-</w:t>
            </w:r>
          </w:p>
        </w:tc>
      </w:tr>
      <w:tr w:rsidR="009574DC">
        <w:trPr>
          <w:jc w:val="center"/>
        </w:trPr>
        <w:tc>
          <w:tcPr>
            <w:tcW w:w="9209" w:type="dxa"/>
            <w:gridSpan w:val="5"/>
            <w:shd w:val="clear" w:color="auto" w:fill="D9D9D9" w:themeFill="background1" w:themeFillShade="D9"/>
          </w:tcPr>
          <w:p w:rsidR="009574DC" w:rsidRDefault="008B53DC">
            <w:pPr>
              <w:spacing w:after="0"/>
              <w:jc w:val="center"/>
              <w:rPr>
                <w:sz w:val="20"/>
                <w:szCs w:val="20"/>
              </w:rPr>
            </w:pPr>
            <w:r>
              <w:rPr>
                <w:sz w:val="20"/>
                <w:szCs w:val="20"/>
              </w:rPr>
              <w:t>Source 2 (ZTE</w:t>
            </w:r>
            <w:r>
              <w:rPr>
                <w:rFonts w:hint="eastAsia"/>
                <w:sz w:val="20"/>
                <w:szCs w:val="20"/>
              </w:rPr>
              <w:t>, R1-</w:t>
            </w:r>
            <w:r>
              <w:rPr>
                <w:sz w:val="20"/>
                <w:szCs w:val="20"/>
              </w:rPr>
              <w:t>1900077): Differential protection</w:t>
            </w:r>
          </w:p>
          <w:p w:rsidR="009574DC" w:rsidRDefault="008B53DC">
            <w:pPr>
              <w:jc w:val="center"/>
              <w:rPr>
                <w:sz w:val="20"/>
                <w:szCs w:val="20"/>
              </w:rPr>
            </w:pPr>
            <w:r>
              <w:rPr>
                <w:sz w:val="20"/>
                <w:szCs w:val="20"/>
              </w:rPr>
              <w:t xml:space="preserve">Reliability of 99.999%, 6 </w:t>
            </w:r>
            <w:proofErr w:type="spellStart"/>
            <w:r>
              <w:rPr>
                <w:sz w:val="20"/>
                <w:szCs w:val="20"/>
              </w:rPr>
              <w:t>ms</w:t>
            </w:r>
            <w:proofErr w:type="spellEnd"/>
            <w:r>
              <w:rPr>
                <w:sz w:val="20"/>
                <w:szCs w:val="20"/>
              </w:rPr>
              <w:t xml:space="preserve"> air interface latency, 250 bytes, data arrival interval 0.833ms, 4 GHz, FDD, 8Tx/8Rx at </w:t>
            </w:r>
            <w:proofErr w:type="spellStart"/>
            <w:r>
              <w:rPr>
                <w:sz w:val="20"/>
                <w:szCs w:val="20"/>
              </w:rPr>
              <w:t>gNB</w:t>
            </w:r>
            <w:proofErr w:type="spellEnd"/>
            <w:r>
              <w:rPr>
                <w:sz w:val="20"/>
                <w:szCs w:val="20"/>
              </w:rPr>
              <w:t xml:space="preserve"> side, 2 </w:t>
            </w:r>
            <w:proofErr w:type="spellStart"/>
            <w:r>
              <w:rPr>
                <w:sz w:val="20"/>
                <w:szCs w:val="20"/>
              </w:rPr>
              <w:t>Tx</w:t>
            </w:r>
            <w:proofErr w:type="spellEnd"/>
            <w:r>
              <w:rPr>
                <w:sz w:val="20"/>
                <w:szCs w:val="20"/>
              </w:rPr>
              <w:t xml:space="preserve">/2 Rx at UE side, 5 users per cell, ideal channel estimation, grant based </w:t>
            </w:r>
            <w:ins w:id="51" w:author="ZTE-Xingguang" w:date="2019-02-25T03:11:00Z">
              <w:r>
                <w:rPr>
                  <w:rFonts w:hint="eastAsia"/>
                  <w:sz w:val="20"/>
                  <w:szCs w:val="20"/>
                  <w:lang w:eastAsia="zh-CN"/>
                </w:rPr>
                <w:t xml:space="preserve">and grant free </w:t>
              </w:r>
            </w:ins>
            <w:r>
              <w:rPr>
                <w:sz w:val="20"/>
                <w:szCs w:val="20"/>
              </w:rPr>
              <w:t>for</w:t>
            </w:r>
            <w:ins w:id="52" w:author="ZTE-Xingguang" w:date="2019-02-25T03:12:00Z">
              <w:r>
                <w:rPr>
                  <w:rFonts w:hint="eastAsia"/>
                  <w:sz w:val="20"/>
                  <w:szCs w:val="20"/>
                  <w:lang w:eastAsia="zh-CN"/>
                </w:rPr>
                <w:t xml:space="preserve"> uplink</w:t>
              </w:r>
            </w:ins>
            <w:r>
              <w:rPr>
                <w:sz w:val="20"/>
                <w:szCs w:val="20"/>
              </w:rPr>
              <w:t xml:space="preserve"> data transmission  </w:t>
            </w:r>
          </w:p>
        </w:tc>
      </w:tr>
      <w:tr w:rsidR="009574DC">
        <w:trPr>
          <w:trHeight w:val="319"/>
          <w:jc w:val="center"/>
        </w:trPr>
        <w:tc>
          <w:tcPr>
            <w:tcW w:w="1979" w:type="dxa"/>
            <w:gridSpan w:val="2"/>
          </w:tcPr>
          <w:p w:rsidR="009574DC" w:rsidRDefault="009574DC">
            <w:pPr>
              <w:spacing w:after="240"/>
              <w:jc w:val="center"/>
              <w:rPr>
                <w:sz w:val="20"/>
                <w:szCs w:val="20"/>
                <w:lang w:eastAsia="zh-CN"/>
              </w:rPr>
            </w:pPr>
          </w:p>
        </w:tc>
        <w:tc>
          <w:tcPr>
            <w:tcW w:w="3045" w:type="dxa"/>
          </w:tcPr>
          <w:p w:rsidR="009574DC" w:rsidRDefault="008B53DC">
            <w:pPr>
              <w:jc w:val="center"/>
              <w:rPr>
                <w:sz w:val="20"/>
                <w:szCs w:val="20"/>
                <w:lang w:eastAsia="zh-CN"/>
              </w:rPr>
            </w:pPr>
            <w:r>
              <w:rPr>
                <w:rFonts w:hint="eastAsia"/>
                <w:sz w:val="20"/>
                <w:szCs w:val="20"/>
                <w:lang w:eastAsia="zh-CN"/>
              </w:rPr>
              <w:t>P</w:t>
            </w:r>
            <w:r>
              <w:rPr>
                <w:sz w:val="20"/>
                <w:szCs w:val="20"/>
                <w:lang w:eastAsia="zh-CN"/>
              </w:rPr>
              <w:t>ercentage of UEs</w:t>
            </w:r>
          </w:p>
        </w:tc>
        <w:tc>
          <w:tcPr>
            <w:tcW w:w="2090" w:type="dxa"/>
          </w:tcPr>
          <w:p w:rsidR="009574DC" w:rsidRDefault="008B53DC">
            <w:pPr>
              <w:jc w:val="center"/>
              <w:rPr>
                <w:sz w:val="20"/>
                <w:szCs w:val="20"/>
                <w:lang w:eastAsia="zh-CN"/>
              </w:rPr>
            </w:pPr>
            <w:r>
              <w:rPr>
                <w:rFonts w:hint="eastAsia"/>
                <w:sz w:val="20"/>
                <w:szCs w:val="20"/>
                <w:lang w:eastAsia="zh-CN"/>
              </w:rPr>
              <w:t>Offered cell load (Mbps)</w:t>
            </w:r>
          </w:p>
        </w:tc>
        <w:tc>
          <w:tcPr>
            <w:tcW w:w="2095" w:type="dxa"/>
          </w:tcPr>
          <w:p w:rsidR="009574DC" w:rsidRDefault="008B53DC">
            <w:pPr>
              <w:jc w:val="center"/>
              <w:rPr>
                <w:sz w:val="20"/>
                <w:szCs w:val="20"/>
                <w:lang w:eastAsia="zh-CN"/>
              </w:rPr>
            </w:pPr>
            <w:r>
              <w:rPr>
                <w:rFonts w:hint="eastAsia"/>
                <w:sz w:val="20"/>
                <w:szCs w:val="20"/>
                <w:lang w:eastAsia="zh-CN"/>
              </w:rPr>
              <w:t>5</w:t>
            </w:r>
            <w:r>
              <w:rPr>
                <w:sz w:val="20"/>
                <w:szCs w:val="20"/>
                <w:lang w:eastAsia="zh-CN"/>
              </w:rPr>
              <w:t>% Q-value</w:t>
            </w:r>
          </w:p>
        </w:tc>
      </w:tr>
      <w:tr w:rsidR="009574DC">
        <w:trPr>
          <w:trHeight w:val="399"/>
          <w:jc w:val="center"/>
        </w:trPr>
        <w:tc>
          <w:tcPr>
            <w:tcW w:w="1979" w:type="dxa"/>
            <w:gridSpan w:val="2"/>
          </w:tcPr>
          <w:p w:rsidR="009574DC" w:rsidRDefault="008B53DC">
            <w:pPr>
              <w:jc w:val="center"/>
              <w:rPr>
                <w:sz w:val="20"/>
                <w:szCs w:val="20"/>
                <w:lang w:eastAsia="zh-CN"/>
              </w:rPr>
            </w:pPr>
            <w:r>
              <w:rPr>
                <w:rFonts w:hint="eastAsia"/>
                <w:sz w:val="20"/>
                <w:szCs w:val="20"/>
                <w:lang w:eastAsia="zh-CN"/>
              </w:rPr>
              <w:lastRenderedPageBreak/>
              <w:t>D</w:t>
            </w:r>
            <w:r>
              <w:rPr>
                <w:sz w:val="20"/>
                <w:szCs w:val="20"/>
                <w:lang w:eastAsia="zh-CN"/>
              </w:rPr>
              <w:t>L</w:t>
            </w:r>
          </w:p>
        </w:tc>
        <w:tc>
          <w:tcPr>
            <w:tcW w:w="3045" w:type="dxa"/>
          </w:tcPr>
          <w:p w:rsidR="009574DC" w:rsidRDefault="008B53DC">
            <w:pPr>
              <w:jc w:val="center"/>
              <w:rPr>
                <w:sz w:val="20"/>
                <w:szCs w:val="20"/>
                <w:lang w:eastAsia="zh-CN"/>
              </w:rPr>
            </w:pPr>
            <w:r>
              <w:rPr>
                <w:sz w:val="20"/>
                <w:szCs w:val="20"/>
              </w:rPr>
              <w:t xml:space="preserve">98.1 </w:t>
            </w:r>
            <w:r>
              <w:rPr>
                <w:rFonts w:hint="eastAsia"/>
                <w:sz w:val="20"/>
                <w:szCs w:val="20"/>
              </w:rPr>
              <w:t>%</w:t>
            </w:r>
          </w:p>
        </w:tc>
        <w:tc>
          <w:tcPr>
            <w:tcW w:w="2090" w:type="dxa"/>
          </w:tcPr>
          <w:p w:rsidR="009574DC" w:rsidRDefault="008B53DC">
            <w:pPr>
              <w:jc w:val="center"/>
              <w:rPr>
                <w:sz w:val="20"/>
                <w:szCs w:val="20"/>
                <w:lang w:eastAsia="zh-CN"/>
              </w:rPr>
            </w:pPr>
            <w:r>
              <w:rPr>
                <w:rFonts w:ascii="New York" w:hAnsi="New York" w:hint="eastAsia"/>
                <w:sz w:val="20"/>
                <w:szCs w:val="20"/>
                <w:lang w:eastAsia="zh-CN"/>
              </w:rPr>
              <w:t>11.6197</w:t>
            </w:r>
          </w:p>
        </w:tc>
        <w:tc>
          <w:tcPr>
            <w:tcW w:w="2095" w:type="dxa"/>
          </w:tcPr>
          <w:p w:rsidR="009574DC" w:rsidRDefault="008B53DC">
            <w:pPr>
              <w:jc w:val="center"/>
              <w:rPr>
                <w:sz w:val="20"/>
                <w:szCs w:val="20"/>
                <w:lang w:eastAsia="zh-CN"/>
              </w:rPr>
            </w:pPr>
            <w:r>
              <w:rPr>
                <w:rFonts w:hint="eastAsia"/>
                <w:sz w:val="20"/>
                <w:szCs w:val="20"/>
                <w:lang w:eastAsia="zh-CN"/>
              </w:rPr>
              <w:t>-</w:t>
            </w:r>
            <w:r>
              <w:rPr>
                <w:sz w:val="20"/>
                <w:szCs w:val="20"/>
                <w:lang w:eastAsia="zh-CN"/>
              </w:rPr>
              <w:t>0.06</w:t>
            </w:r>
          </w:p>
        </w:tc>
      </w:tr>
      <w:tr w:rsidR="009574DC">
        <w:trPr>
          <w:jc w:val="center"/>
        </w:trPr>
        <w:tc>
          <w:tcPr>
            <w:tcW w:w="1979" w:type="dxa"/>
            <w:gridSpan w:val="2"/>
          </w:tcPr>
          <w:p w:rsidR="009574DC" w:rsidRDefault="008B53DC">
            <w:pPr>
              <w:jc w:val="center"/>
              <w:rPr>
                <w:sz w:val="20"/>
                <w:szCs w:val="20"/>
                <w:lang w:eastAsia="zh-CN"/>
              </w:rPr>
            </w:pPr>
            <w:r>
              <w:rPr>
                <w:rFonts w:hint="eastAsia"/>
                <w:sz w:val="20"/>
                <w:szCs w:val="20"/>
                <w:lang w:eastAsia="zh-CN"/>
              </w:rPr>
              <w:t>U</w:t>
            </w:r>
            <w:r>
              <w:rPr>
                <w:sz w:val="20"/>
                <w:szCs w:val="20"/>
                <w:lang w:eastAsia="zh-CN"/>
              </w:rPr>
              <w:t>L (grant based)</w:t>
            </w:r>
          </w:p>
        </w:tc>
        <w:tc>
          <w:tcPr>
            <w:tcW w:w="3045" w:type="dxa"/>
          </w:tcPr>
          <w:p w:rsidR="009574DC" w:rsidRDefault="008B53DC">
            <w:pPr>
              <w:jc w:val="center"/>
              <w:rPr>
                <w:sz w:val="20"/>
                <w:szCs w:val="20"/>
                <w:lang w:eastAsia="zh-CN"/>
              </w:rPr>
            </w:pPr>
            <w:r>
              <w:rPr>
                <w:sz w:val="20"/>
                <w:szCs w:val="20"/>
              </w:rPr>
              <w:t xml:space="preserve">98.1 </w:t>
            </w:r>
            <w:r>
              <w:rPr>
                <w:rFonts w:hint="eastAsia"/>
                <w:sz w:val="20"/>
                <w:szCs w:val="20"/>
              </w:rPr>
              <w:t>%</w:t>
            </w:r>
          </w:p>
        </w:tc>
        <w:tc>
          <w:tcPr>
            <w:tcW w:w="2090" w:type="dxa"/>
          </w:tcPr>
          <w:p w:rsidR="009574DC" w:rsidRDefault="008B53DC">
            <w:pPr>
              <w:jc w:val="center"/>
              <w:rPr>
                <w:sz w:val="20"/>
                <w:szCs w:val="20"/>
                <w:lang w:eastAsia="zh-CN"/>
              </w:rPr>
            </w:pPr>
            <w:r>
              <w:rPr>
                <w:rFonts w:hint="eastAsia"/>
                <w:sz w:val="20"/>
                <w:szCs w:val="20"/>
                <w:lang w:eastAsia="zh-CN"/>
              </w:rPr>
              <w:t>11.4572</w:t>
            </w:r>
          </w:p>
        </w:tc>
        <w:tc>
          <w:tcPr>
            <w:tcW w:w="2095" w:type="dxa"/>
            <w:vMerge w:val="restart"/>
          </w:tcPr>
          <w:p w:rsidR="009574DC" w:rsidRDefault="008B53DC">
            <w:pPr>
              <w:jc w:val="center"/>
              <w:rPr>
                <w:sz w:val="20"/>
                <w:szCs w:val="20"/>
                <w:lang w:eastAsia="zh-CN"/>
              </w:rPr>
            </w:pPr>
            <w:r>
              <w:rPr>
                <w:rFonts w:hint="eastAsia"/>
                <w:sz w:val="20"/>
                <w:szCs w:val="20"/>
                <w:lang w:eastAsia="zh-CN"/>
              </w:rPr>
              <w:t>-</w:t>
            </w:r>
            <w:r>
              <w:rPr>
                <w:sz w:val="20"/>
                <w:szCs w:val="20"/>
                <w:lang w:eastAsia="zh-CN"/>
              </w:rPr>
              <w:t>0.07</w:t>
            </w:r>
          </w:p>
          <w:p w:rsidR="009574DC" w:rsidRDefault="009574DC">
            <w:pPr>
              <w:jc w:val="center"/>
              <w:rPr>
                <w:ins w:id="53" w:author="ZTE-Xingguang" w:date="2019-02-25T03:09:00Z"/>
                <w:sz w:val="20"/>
                <w:szCs w:val="20"/>
                <w:lang w:eastAsia="zh-CN"/>
              </w:rPr>
            </w:pPr>
          </w:p>
        </w:tc>
      </w:tr>
      <w:tr w:rsidR="009574DC">
        <w:trPr>
          <w:jc w:val="center"/>
          <w:ins w:id="54" w:author="ZTE-Xingguang" w:date="2019-02-25T03:09:00Z"/>
        </w:trPr>
        <w:tc>
          <w:tcPr>
            <w:tcW w:w="1979" w:type="dxa"/>
            <w:gridSpan w:val="2"/>
          </w:tcPr>
          <w:p w:rsidR="009574DC" w:rsidRDefault="008B53DC">
            <w:pPr>
              <w:jc w:val="center"/>
              <w:rPr>
                <w:ins w:id="55" w:author="ZTE-Xingguang" w:date="2019-02-25T03:09:00Z"/>
                <w:sz w:val="20"/>
                <w:szCs w:val="20"/>
                <w:lang w:eastAsia="zh-CN"/>
              </w:rPr>
            </w:pPr>
            <w:ins w:id="56" w:author="ZTE-Xingguang" w:date="2019-02-25T03:09:00Z">
              <w:r>
                <w:rPr>
                  <w:rFonts w:hint="eastAsia"/>
                  <w:sz w:val="20"/>
                  <w:szCs w:val="20"/>
                  <w:lang w:eastAsia="zh-CN"/>
                </w:rPr>
                <w:t>UL (grant free)</w:t>
              </w:r>
            </w:ins>
          </w:p>
        </w:tc>
        <w:tc>
          <w:tcPr>
            <w:tcW w:w="3045" w:type="dxa"/>
          </w:tcPr>
          <w:p w:rsidR="009574DC" w:rsidRDefault="008B53DC">
            <w:pPr>
              <w:jc w:val="center"/>
              <w:rPr>
                <w:ins w:id="57" w:author="ZTE-Xingguang" w:date="2019-02-25T03:09:00Z"/>
                <w:sz w:val="20"/>
                <w:szCs w:val="20"/>
                <w:lang w:eastAsia="zh-CN"/>
              </w:rPr>
            </w:pPr>
            <w:ins w:id="58" w:author="ZTE-Xingguang" w:date="2019-02-25T03:10:00Z">
              <w:r>
                <w:rPr>
                  <w:rFonts w:hint="eastAsia"/>
                  <w:sz w:val="20"/>
                  <w:szCs w:val="20"/>
                  <w:lang w:eastAsia="zh-CN"/>
                </w:rPr>
                <w:t>96.2 %</w:t>
              </w:r>
            </w:ins>
          </w:p>
        </w:tc>
        <w:tc>
          <w:tcPr>
            <w:tcW w:w="2090" w:type="dxa"/>
          </w:tcPr>
          <w:p w:rsidR="009574DC" w:rsidRDefault="008B53DC">
            <w:pPr>
              <w:jc w:val="center"/>
              <w:rPr>
                <w:ins w:id="59" w:author="ZTE-Xingguang" w:date="2019-02-25T03:09:00Z"/>
                <w:sz w:val="20"/>
                <w:szCs w:val="20"/>
                <w:lang w:eastAsia="zh-CN"/>
              </w:rPr>
            </w:pPr>
            <w:ins w:id="60" w:author="ZTE-Xingguang" w:date="2019-02-25T03:09:00Z">
              <w:r>
                <w:rPr>
                  <w:rFonts w:hint="eastAsia"/>
                  <w:sz w:val="20"/>
                  <w:szCs w:val="20"/>
                  <w:lang w:eastAsia="zh-CN"/>
                </w:rPr>
                <w:t>11.4442</w:t>
              </w:r>
            </w:ins>
          </w:p>
        </w:tc>
        <w:tc>
          <w:tcPr>
            <w:tcW w:w="2095" w:type="dxa"/>
            <w:vMerge/>
          </w:tcPr>
          <w:p w:rsidR="009574DC" w:rsidRDefault="009574DC">
            <w:pPr>
              <w:jc w:val="center"/>
              <w:rPr>
                <w:ins w:id="61" w:author="ZTE-Xingguang" w:date="2019-02-25T03:09:00Z"/>
                <w:sz w:val="20"/>
                <w:szCs w:val="20"/>
                <w:lang w:eastAsia="zh-CN"/>
              </w:rPr>
            </w:pPr>
          </w:p>
        </w:tc>
      </w:tr>
      <w:tr w:rsidR="009574DC">
        <w:trPr>
          <w:jc w:val="center"/>
        </w:trPr>
        <w:tc>
          <w:tcPr>
            <w:tcW w:w="9209" w:type="dxa"/>
            <w:gridSpan w:val="5"/>
            <w:shd w:val="clear" w:color="auto" w:fill="D9D9D9" w:themeFill="background1" w:themeFillShade="D9"/>
          </w:tcPr>
          <w:p w:rsidR="009574DC" w:rsidRDefault="008B53DC">
            <w:pPr>
              <w:spacing w:after="0"/>
              <w:jc w:val="center"/>
              <w:rPr>
                <w:sz w:val="20"/>
                <w:szCs w:val="20"/>
              </w:rPr>
            </w:pPr>
            <w:r>
              <w:rPr>
                <w:sz w:val="20"/>
                <w:szCs w:val="20"/>
              </w:rPr>
              <w:t>Source 3 (Ericsson</w:t>
            </w:r>
            <w:r>
              <w:rPr>
                <w:rFonts w:hint="eastAsia"/>
                <w:sz w:val="20"/>
                <w:szCs w:val="20"/>
              </w:rPr>
              <w:t>, R1-</w:t>
            </w:r>
            <w:r>
              <w:rPr>
                <w:sz w:val="20"/>
                <w:szCs w:val="20"/>
              </w:rPr>
              <w:t>1901350): Power Distribution Grid Fault and Outage Management</w:t>
            </w:r>
          </w:p>
          <w:p w:rsidR="009574DC" w:rsidRDefault="008B53DC">
            <w:pPr>
              <w:jc w:val="center"/>
              <w:rPr>
                <w:sz w:val="20"/>
                <w:szCs w:val="20"/>
              </w:rPr>
            </w:pPr>
            <w:r>
              <w:rPr>
                <w:sz w:val="20"/>
                <w:szCs w:val="20"/>
              </w:rPr>
              <w:t xml:space="preserve">Reliability of 99.9999%, 3 </w:t>
            </w:r>
            <w:proofErr w:type="spellStart"/>
            <w:r>
              <w:rPr>
                <w:sz w:val="20"/>
                <w:szCs w:val="20"/>
              </w:rPr>
              <w:t>ms</w:t>
            </w:r>
            <w:proofErr w:type="spellEnd"/>
            <w:r>
              <w:rPr>
                <w:sz w:val="20"/>
                <w:szCs w:val="20"/>
              </w:rPr>
              <w:t xml:space="preserve"> air interface, 100 bytes, data arrival interval 100 </w:t>
            </w:r>
            <w:proofErr w:type="spellStart"/>
            <w:r>
              <w:rPr>
                <w:sz w:val="20"/>
                <w:szCs w:val="20"/>
              </w:rPr>
              <w:t>ms</w:t>
            </w:r>
            <w:proofErr w:type="spellEnd"/>
            <w:r>
              <w:rPr>
                <w:sz w:val="20"/>
                <w:szCs w:val="20"/>
              </w:rPr>
              <w:t xml:space="preserve">, 4 GHz, FDD, 8Tx/8Rx at </w:t>
            </w:r>
            <w:proofErr w:type="spellStart"/>
            <w:r>
              <w:rPr>
                <w:sz w:val="20"/>
                <w:szCs w:val="20"/>
              </w:rPr>
              <w:t>gNB</w:t>
            </w:r>
            <w:proofErr w:type="spellEnd"/>
            <w:r>
              <w:rPr>
                <w:sz w:val="20"/>
                <w:szCs w:val="20"/>
              </w:rPr>
              <w:t xml:space="preserve"> side, 2 </w:t>
            </w:r>
            <w:proofErr w:type="spellStart"/>
            <w:r>
              <w:rPr>
                <w:sz w:val="20"/>
                <w:szCs w:val="20"/>
              </w:rPr>
              <w:t>Tx</w:t>
            </w:r>
            <w:proofErr w:type="spellEnd"/>
            <w:r>
              <w:rPr>
                <w:sz w:val="20"/>
                <w:szCs w:val="20"/>
              </w:rPr>
              <w:t xml:space="preserve">/4 Rx at UE side, 10 users per cell, ideal channel estimation, grant free for data transmission   </w:t>
            </w:r>
          </w:p>
        </w:tc>
      </w:tr>
      <w:tr w:rsidR="009574DC">
        <w:trPr>
          <w:trHeight w:val="319"/>
          <w:jc w:val="center"/>
        </w:trPr>
        <w:tc>
          <w:tcPr>
            <w:tcW w:w="1979" w:type="dxa"/>
            <w:gridSpan w:val="2"/>
          </w:tcPr>
          <w:p w:rsidR="009574DC" w:rsidRDefault="009574DC">
            <w:pPr>
              <w:spacing w:after="240"/>
              <w:jc w:val="center"/>
              <w:rPr>
                <w:sz w:val="20"/>
                <w:szCs w:val="20"/>
                <w:lang w:eastAsia="zh-CN"/>
              </w:rPr>
            </w:pPr>
          </w:p>
        </w:tc>
        <w:tc>
          <w:tcPr>
            <w:tcW w:w="3045" w:type="dxa"/>
          </w:tcPr>
          <w:p w:rsidR="009574DC" w:rsidRDefault="008B53DC">
            <w:pPr>
              <w:jc w:val="center"/>
              <w:rPr>
                <w:sz w:val="20"/>
                <w:szCs w:val="20"/>
                <w:lang w:eastAsia="zh-CN"/>
              </w:rPr>
            </w:pPr>
            <w:r>
              <w:rPr>
                <w:rFonts w:hint="eastAsia"/>
                <w:sz w:val="20"/>
                <w:szCs w:val="20"/>
                <w:lang w:eastAsia="zh-CN"/>
              </w:rPr>
              <w:t>P</w:t>
            </w:r>
            <w:r>
              <w:rPr>
                <w:sz w:val="20"/>
                <w:szCs w:val="20"/>
                <w:lang w:eastAsia="zh-CN"/>
              </w:rPr>
              <w:t>ercentage of UEs</w:t>
            </w:r>
          </w:p>
        </w:tc>
        <w:tc>
          <w:tcPr>
            <w:tcW w:w="2090" w:type="dxa"/>
          </w:tcPr>
          <w:p w:rsidR="009574DC" w:rsidRDefault="008B53DC">
            <w:pPr>
              <w:jc w:val="center"/>
              <w:rPr>
                <w:sz w:val="20"/>
                <w:szCs w:val="20"/>
                <w:lang w:eastAsia="zh-CN"/>
              </w:rPr>
            </w:pPr>
            <w:r>
              <w:rPr>
                <w:rFonts w:hint="eastAsia"/>
                <w:sz w:val="20"/>
                <w:szCs w:val="20"/>
                <w:lang w:eastAsia="zh-CN"/>
              </w:rPr>
              <w:t>R</w:t>
            </w:r>
            <w:r>
              <w:rPr>
                <w:sz w:val="20"/>
                <w:szCs w:val="20"/>
                <w:lang w:eastAsia="zh-CN"/>
              </w:rPr>
              <w:t>esource utilization</w:t>
            </w:r>
          </w:p>
        </w:tc>
        <w:tc>
          <w:tcPr>
            <w:tcW w:w="2095" w:type="dxa"/>
          </w:tcPr>
          <w:p w:rsidR="009574DC" w:rsidRDefault="008B53DC">
            <w:pPr>
              <w:jc w:val="center"/>
              <w:rPr>
                <w:sz w:val="20"/>
                <w:szCs w:val="20"/>
                <w:lang w:eastAsia="zh-CN"/>
              </w:rPr>
            </w:pPr>
            <w:r>
              <w:rPr>
                <w:rFonts w:hint="eastAsia"/>
                <w:sz w:val="20"/>
                <w:szCs w:val="20"/>
                <w:lang w:eastAsia="zh-CN"/>
              </w:rPr>
              <w:t>5</w:t>
            </w:r>
            <w:r>
              <w:rPr>
                <w:sz w:val="20"/>
                <w:szCs w:val="20"/>
                <w:lang w:eastAsia="zh-CN"/>
              </w:rPr>
              <w:t>% Q-value</w:t>
            </w:r>
          </w:p>
        </w:tc>
      </w:tr>
      <w:tr w:rsidR="009574DC">
        <w:trPr>
          <w:jc w:val="center"/>
        </w:trPr>
        <w:tc>
          <w:tcPr>
            <w:tcW w:w="1979" w:type="dxa"/>
            <w:gridSpan w:val="2"/>
          </w:tcPr>
          <w:p w:rsidR="009574DC" w:rsidRDefault="008B53DC">
            <w:pPr>
              <w:jc w:val="center"/>
              <w:rPr>
                <w:sz w:val="20"/>
                <w:szCs w:val="20"/>
                <w:lang w:eastAsia="zh-CN"/>
              </w:rPr>
            </w:pPr>
            <w:r>
              <w:rPr>
                <w:rFonts w:hint="eastAsia"/>
                <w:sz w:val="20"/>
                <w:szCs w:val="20"/>
                <w:lang w:eastAsia="zh-CN"/>
              </w:rPr>
              <w:t>D</w:t>
            </w:r>
            <w:r>
              <w:rPr>
                <w:sz w:val="20"/>
                <w:szCs w:val="20"/>
                <w:lang w:eastAsia="zh-CN"/>
              </w:rPr>
              <w:t>L</w:t>
            </w:r>
          </w:p>
        </w:tc>
        <w:tc>
          <w:tcPr>
            <w:tcW w:w="3045" w:type="dxa"/>
          </w:tcPr>
          <w:p w:rsidR="009574DC" w:rsidRDefault="008B53DC">
            <w:pPr>
              <w:jc w:val="center"/>
              <w:rPr>
                <w:rFonts w:cs="Arial"/>
                <w:bCs/>
                <w:sz w:val="20"/>
                <w:szCs w:val="20"/>
              </w:rPr>
            </w:pPr>
            <w:r>
              <w:rPr>
                <w:rFonts w:cs="Arial"/>
                <w:bCs/>
                <w:sz w:val="20"/>
                <w:szCs w:val="20"/>
              </w:rPr>
              <w:t>99.8%</w:t>
            </w:r>
          </w:p>
        </w:tc>
        <w:tc>
          <w:tcPr>
            <w:tcW w:w="2090" w:type="dxa"/>
          </w:tcPr>
          <w:p w:rsidR="009574DC" w:rsidRDefault="008B53DC">
            <w:pPr>
              <w:jc w:val="center"/>
              <w:rPr>
                <w:sz w:val="20"/>
                <w:szCs w:val="20"/>
                <w:lang w:eastAsia="zh-CN"/>
              </w:rPr>
            </w:pPr>
            <w:r>
              <w:rPr>
                <w:rFonts w:ascii="New York" w:hAnsi="New York"/>
                <w:sz w:val="20"/>
                <w:szCs w:val="20"/>
                <w:lang w:eastAsia="zh-CN"/>
              </w:rPr>
              <w:t>-</w:t>
            </w:r>
          </w:p>
        </w:tc>
        <w:tc>
          <w:tcPr>
            <w:tcW w:w="2095" w:type="dxa"/>
          </w:tcPr>
          <w:p w:rsidR="009574DC" w:rsidRDefault="008B53DC">
            <w:pPr>
              <w:jc w:val="center"/>
              <w:rPr>
                <w:sz w:val="20"/>
                <w:szCs w:val="20"/>
                <w:lang w:eastAsia="zh-CN"/>
              </w:rPr>
            </w:pPr>
            <w:r>
              <w:rPr>
                <w:sz w:val="20"/>
                <w:szCs w:val="20"/>
                <w:lang w:eastAsia="zh-CN"/>
              </w:rPr>
              <w:t>-0.35</w:t>
            </w:r>
          </w:p>
        </w:tc>
      </w:tr>
      <w:tr w:rsidR="009574DC">
        <w:trPr>
          <w:jc w:val="center"/>
        </w:trPr>
        <w:tc>
          <w:tcPr>
            <w:tcW w:w="1979" w:type="dxa"/>
            <w:gridSpan w:val="2"/>
          </w:tcPr>
          <w:p w:rsidR="009574DC" w:rsidRDefault="008B53DC">
            <w:pPr>
              <w:jc w:val="center"/>
              <w:rPr>
                <w:sz w:val="20"/>
                <w:szCs w:val="20"/>
                <w:lang w:eastAsia="zh-CN"/>
              </w:rPr>
            </w:pPr>
            <w:r>
              <w:rPr>
                <w:rFonts w:hint="eastAsia"/>
                <w:sz w:val="20"/>
                <w:szCs w:val="20"/>
                <w:lang w:eastAsia="zh-CN"/>
              </w:rPr>
              <w:t>U</w:t>
            </w:r>
            <w:r>
              <w:rPr>
                <w:sz w:val="20"/>
                <w:szCs w:val="20"/>
                <w:lang w:eastAsia="zh-CN"/>
              </w:rPr>
              <w:t>L</w:t>
            </w:r>
          </w:p>
        </w:tc>
        <w:tc>
          <w:tcPr>
            <w:tcW w:w="3045" w:type="dxa"/>
          </w:tcPr>
          <w:p w:rsidR="009574DC" w:rsidRDefault="008B53DC">
            <w:pPr>
              <w:jc w:val="center"/>
              <w:rPr>
                <w:rFonts w:cs="Arial"/>
                <w:bCs/>
                <w:sz w:val="20"/>
                <w:szCs w:val="20"/>
              </w:rPr>
            </w:pPr>
            <w:r>
              <w:rPr>
                <w:rFonts w:cs="Arial"/>
                <w:bCs/>
                <w:sz w:val="20"/>
                <w:szCs w:val="20"/>
              </w:rPr>
              <w:t>95.4%</w:t>
            </w:r>
          </w:p>
        </w:tc>
        <w:tc>
          <w:tcPr>
            <w:tcW w:w="2090" w:type="dxa"/>
          </w:tcPr>
          <w:p w:rsidR="009574DC" w:rsidRDefault="008B53DC">
            <w:pPr>
              <w:jc w:val="center"/>
              <w:rPr>
                <w:sz w:val="20"/>
                <w:szCs w:val="20"/>
                <w:lang w:eastAsia="zh-CN"/>
              </w:rPr>
            </w:pPr>
            <w:r>
              <w:rPr>
                <w:sz w:val="20"/>
                <w:szCs w:val="20"/>
                <w:lang w:eastAsia="zh-CN"/>
              </w:rPr>
              <w:t>-</w:t>
            </w:r>
          </w:p>
        </w:tc>
        <w:tc>
          <w:tcPr>
            <w:tcW w:w="2095" w:type="dxa"/>
          </w:tcPr>
          <w:p w:rsidR="009574DC" w:rsidRDefault="008B53DC">
            <w:pPr>
              <w:jc w:val="center"/>
              <w:rPr>
                <w:sz w:val="20"/>
                <w:szCs w:val="20"/>
                <w:lang w:eastAsia="zh-CN"/>
              </w:rPr>
            </w:pPr>
            <w:r>
              <w:rPr>
                <w:sz w:val="20"/>
                <w:szCs w:val="20"/>
                <w:lang w:eastAsia="zh-CN"/>
              </w:rPr>
              <w:t>-0.44</w:t>
            </w:r>
          </w:p>
        </w:tc>
      </w:tr>
      <w:tr w:rsidR="009574DC">
        <w:trPr>
          <w:jc w:val="center"/>
        </w:trPr>
        <w:tc>
          <w:tcPr>
            <w:tcW w:w="9209" w:type="dxa"/>
            <w:gridSpan w:val="5"/>
            <w:shd w:val="clear" w:color="auto" w:fill="D9D9D9" w:themeFill="background1" w:themeFillShade="D9"/>
          </w:tcPr>
          <w:p w:rsidR="009574DC" w:rsidRDefault="008B53DC">
            <w:pPr>
              <w:spacing w:after="0"/>
              <w:jc w:val="center"/>
              <w:rPr>
                <w:sz w:val="20"/>
                <w:szCs w:val="20"/>
              </w:rPr>
            </w:pPr>
            <w:r>
              <w:rPr>
                <w:sz w:val="20"/>
                <w:szCs w:val="20"/>
              </w:rPr>
              <w:t>Source 4 (Ericsson</w:t>
            </w:r>
            <w:r>
              <w:rPr>
                <w:rFonts w:hint="eastAsia"/>
                <w:sz w:val="20"/>
                <w:szCs w:val="20"/>
              </w:rPr>
              <w:t>, R1-</w:t>
            </w:r>
            <w:r>
              <w:rPr>
                <w:sz w:val="20"/>
                <w:szCs w:val="20"/>
              </w:rPr>
              <w:t>1901352): Power Distribution Grid Fault and Outage Management</w:t>
            </w:r>
          </w:p>
          <w:p w:rsidR="009574DC" w:rsidRDefault="008B53DC">
            <w:pPr>
              <w:jc w:val="center"/>
              <w:rPr>
                <w:sz w:val="20"/>
                <w:szCs w:val="20"/>
              </w:rPr>
            </w:pPr>
            <w:r>
              <w:rPr>
                <w:sz w:val="20"/>
                <w:szCs w:val="20"/>
              </w:rPr>
              <w:t xml:space="preserve">Reliability of 99.9999%, 3 </w:t>
            </w:r>
            <w:proofErr w:type="spellStart"/>
            <w:r>
              <w:rPr>
                <w:sz w:val="20"/>
                <w:szCs w:val="20"/>
              </w:rPr>
              <w:t>ms</w:t>
            </w:r>
            <w:proofErr w:type="spellEnd"/>
            <w:r>
              <w:rPr>
                <w:sz w:val="20"/>
                <w:szCs w:val="20"/>
              </w:rPr>
              <w:t xml:space="preserve"> air interface, 100 bytes, data arrival interval 100 </w:t>
            </w:r>
            <w:proofErr w:type="spellStart"/>
            <w:r>
              <w:rPr>
                <w:sz w:val="20"/>
                <w:szCs w:val="20"/>
              </w:rPr>
              <w:t>ms</w:t>
            </w:r>
            <w:proofErr w:type="spellEnd"/>
            <w:r>
              <w:rPr>
                <w:sz w:val="20"/>
                <w:szCs w:val="20"/>
              </w:rPr>
              <w:t>, 700 MH</w:t>
            </w:r>
            <w:r>
              <w:rPr>
                <w:rFonts w:hint="eastAsia"/>
                <w:sz w:val="20"/>
                <w:szCs w:val="20"/>
                <w:lang w:eastAsia="zh-CN"/>
              </w:rPr>
              <w:t>z</w:t>
            </w:r>
            <w:r>
              <w:rPr>
                <w:sz w:val="20"/>
                <w:szCs w:val="20"/>
              </w:rPr>
              <w:t xml:space="preserve">, FDD, 4Tx/4Rx at </w:t>
            </w:r>
            <w:proofErr w:type="spellStart"/>
            <w:r>
              <w:rPr>
                <w:sz w:val="20"/>
                <w:szCs w:val="20"/>
              </w:rPr>
              <w:t>gNB</w:t>
            </w:r>
            <w:proofErr w:type="spellEnd"/>
            <w:r>
              <w:rPr>
                <w:sz w:val="20"/>
                <w:szCs w:val="20"/>
              </w:rPr>
              <w:t xml:space="preserve"> side, 2 </w:t>
            </w:r>
            <w:proofErr w:type="spellStart"/>
            <w:r>
              <w:rPr>
                <w:sz w:val="20"/>
                <w:szCs w:val="20"/>
              </w:rPr>
              <w:t>Tx</w:t>
            </w:r>
            <w:proofErr w:type="spellEnd"/>
            <w:r>
              <w:rPr>
                <w:sz w:val="20"/>
                <w:szCs w:val="20"/>
              </w:rPr>
              <w:t xml:space="preserve">/4 Rx at UE side, 10 users per cell, ideal channel estimation, grant free for data transmission   </w:t>
            </w:r>
          </w:p>
        </w:tc>
      </w:tr>
      <w:tr w:rsidR="009574DC">
        <w:trPr>
          <w:trHeight w:val="319"/>
          <w:jc w:val="center"/>
        </w:trPr>
        <w:tc>
          <w:tcPr>
            <w:tcW w:w="1979" w:type="dxa"/>
            <w:gridSpan w:val="2"/>
          </w:tcPr>
          <w:p w:rsidR="009574DC" w:rsidRDefault="009574DC">
            <w:pPr>
              <w:spacing w:after="240"/>
              <w:jc w:val="center"/>
              <w:rPr>
                <w:sz w:val="20"/>
                <w:szCs w:val="20"/>
                <w:lang w:eastAsia="zh-CN"/>
              </w:rPr>
            </w:pPr>
          </w:p>
        </w:tc>
        <w:tc>
          <w:tcPr>
            <w:tcW w:w="3045" w:type="dxa"/>
          </w:tcPr>
          <w:p w:rsidR="009574DC" w:rsidRDefault="008B53DC">
            <w:pPr>
              <w:jc w:val="center"/>
              <w:rPr>
                <w:sz w:val="20"/>
                <w:szCs w:val="20"/>
                <w:lang w:eastAsia="zh-CN"/>
              </w:rPr>
            </w:pPr>
            <w:r>
              <w:rPr>
                <w:rFonts w:hint="eastAsia"/>
                <w:sz w:val="20"/>
                <w:szCs w:val="20"/>
                <w:lang w:eastAsia="zh-CN"/>
              </w:rPr>
              <w:t>P</w:t>
            </w:r>
            <w:r>
              <w:rPr>
                <w:sz w:val="20"/>
                <w:szCs w:val="20"/>
                <w:lang w:eastAsia="zh-CN"/>
              </w:rPr>
              <w:t>ercentage of UEs</w:t>
            </w:r>
          </w:p>
        </w:tc>
        <w:tc>
          <w:tcPr>
            <w:tcW w:w="2090" w:type="dxa"/>
          </w:tcPr>
          <w:p w:rsidR="009574DC" w:rsidRDefault="008B53DC">
            <w:pPr>
              <w:jc w:val="center"/>
              <w:rPr>
                <w:sz w:val="20"/>
                <w:szCs w:val="20"/>
                <w:lang w:eastAsia="zh-CN"/>
              </w:rPr>
            </w:pPr>
            <w:r>
              <w:rPr>
                <w:rFonts w:hint="eastAsia"/>
                <w:sz w:val="20"/>
                <w:szCs w:val="20"/>
                <w:lang w:eastAsia="zh-CN"/>
              </w:rPr>
              <w:t>R</w:t>
            </w:r>
            <w:r>
              <w:rPr>
                <w:sz w:val="20"/>
                <w:szCs w:val="20"/>
                <w:lang w:eastAsia="zh-CN"/>
              </w:rPr>
              <w:t>esource utilization</w:t>
            </w:r>
          </w:p>
        </w:tc>
        <w:tc>
          <w:tcPr>
            <w:tcW w:w="2095" w:type="dxa"/>
          </w:tcPr>
          <w:p w:rsidR="009574DC" w:rsidRDefault="008B53DC">
            <w:pPr>
              <w:jc w:val="center"/>
              <w:rPr>
                <w:sz w:val="20"/>
                <w:szCs w:val="20"/>
                <w:lang w:eastAsia="zh-CN"/>
              </w:rPr>
            </w:pPr>
            <w:r>
              <w:rPr>
                <w:rFonts w:hint="eastAsia"/>
                <w:sz w:val="20"/>
                <w:szCs w:val="20"/>
                <w:lang w:eastAsia="zh-CN"/>
              </w:rPr>
              <w:t>5</w:t>
            </w:r>
            <w:r>
              <w:rPr>
                <w:sz w:val="20"/>
                <w:szCs w:val="20"/>
                <w:lang w:eastAsia="zh-CN"/>
              </w:rPr>
              <w:t>% Q-value</w:t>
            </w:r>
          </w:p>
        </w:tc>
      </w:tr>
      <w:tr w:rsidR="009574DC">
        <w:trPr>
          <w:jc w:val="center"/>
        </w:trPr>
        <w:tc>
          <w:tcPr>
            <w:tcW w:w="1979" w:type="dxa"/>
            <w:gridSpan w:val="2"/>
          </w:tcPr>
          <w:p w:rsidR="009574DC" w:rsidRDefault="008B53DC">
            <w:pPr>
              <w:jc w:val="center"/>
              <w:rPr>
                <w:sz w:val="20"/>
                <w:szCs w:val="20"/>
                <w:lang w:eastAsia="zh-CN"/>
              </w:rPr>
            </w:pPr>
            <w:r>
              <w:rPr>
                <w:rFonts w:hint="eastAsia"/>
                <w:sz w:val="20"/>
                <w:szCs w:val="20"/>
                <w:lang w:eastAsia="zh-CN"/>
              </w:rPr>
              <w:t>D</w:t>
            </w:r>
            <w:r>
              <w:rPr>
                <w:sz w:val="20"/>
                <w:szCs w:val="20"/>
                <w:lang w:eastAsia="zh-CN"/>
              </w:rPr>
              <w:t>L</w:t>
            </w:r>
          </w:p>
        </w:tc>
        <w:tc>
          <w:tcPr>
            <w:tcW w:w="3045" w:type="dxa"/>
          </w:tcPr>
          <w:p w:rsidR="009574DC" w:rsidRDefault="008B53DC">
            <w:pPr>
              <w:jc w:val="center"/>
              <w:rPr>
                <w:rFonts w:cs="Arial"/>
                <w:bCs/>
                <w:sz w:val="20"/>
                <w:szCs w:val="20"/>
              </w:rPr>
            </w:pPr>
            <w:r>
              <w:rPr>
                <w:rFonts w:cs="Arial"/>
                <w:bCs/>
                <w:sz w:val="20"/>
                <w:szCs w:val="20"/>
              </w:rPr>
              <w:t>99%</w:t>
            </w:r>
          </w:p>
        </w:tc>
        <w:tc>
          <w:tcPr>
            <w:tcW w:w="2090" w:type="dxa"/>
          </w:tcPr>
          <w:p w:rsidR="009574DC" w:rsidRDefault="008B53DC">
            <w:pPr>
              <w:jc w:val="center"/>
              <w:rPr>
                <w:sz w:val="20"/>
                <w:szCs w:val="20"/>
                <w:lang w:eastAsia="zh-CN"/>
              </w:rPr>
            </w:pPr>
            <w:r>
              <w:rPr>
                <w:rFonts w:ascii="New York" w:hAnsi="New York"/>
                <w:sz w:val="20"/>
                <w:szCs w:val="20"/>
                <w:lang w:eastAsia="zh-CN"/>
              </w:rPr>
              <w:t>-</w:t>
            </w:r>
          </w:p>
        </w:tc>
        <w:tc>
          <w:tcPr>
            <w:tcW w:w="2095" w:type="dxa"/>
          </w:tcPr>
          <w:p w:rsidR="009574DC" w:rsidRDefault="008B53DC">
            <w:pPr>
              <w:jc w:val="center"/>
              <w:rPr>
                <w:sz w:val="20"/>
                <w:szCs w:val="20"/>
                <w:lang w:eastAsia="zh-CN"/>
              </w:rPr>
            </w:pPr>
            <w:r>
              <w:rPr>
                <w:sz w:val="20"/>
                <w:szCs w:val="20"/>
                <w:lang w:eastAsia="zh-CN"/>
              </w:rPr>
              <w:t>-</w:t>
            </w:r>
          </w:p>
        </w:tc>
      </w:tr>
      <w:tr w:rsidR="009574DC">
        <w:trPr>
          <w:jc w:val="center"/>
        </w:trPr>
        <w:tc>
          <w:tcPr>
            <w:tcW w:w="1979" w:type="dxa"/>
            <w:gridSpan w:val="2"/>
          </w:tcPr>
          <w:p w:rsidR="009574DC" w:rsidRDefault="008B53DC">
            <w:pPr>
              <w:jc w:val="center"/>
              <w:rPr>
                <w:sz w:val="20"/>
                <w:szCs w:val="20"/>
                <w:lang w:eastAsia="zh-CN"/>
              </w:rPr>
            </w:pPr>
            <w:r>
              <w:rPr>
                <w:rFonts w:hint="eastAsia"/>
                <w:sz w:val="20"/>
                <w:szCs w:val="20"/>
                <w:lang w:eastAsia="zh-CN"/>
              </w:rPr>
              <w:t>U</w:t>
            </w:r>
            <w:r>
              <w:rPr>
                <w:sz w:val="20"/>
                <w:szCs w:val="20"/>
                <w:lang w:eastAsia="zh-CN"/>
              </w:rPr>
              <w:t>L</w:t>
            </w:r>
          </w:p>
        </w:tc>
        <w:tc>
          <w:tcPr>
            <w:tcW w:w="3045" w:type="dxa"/>
          </w:tcPr>
          <w:p w:rsidR="009574DC" w:rsidRDefault="008B53DC">
            <w:pPr>
              <w:jc w:val="center"/>
              <w:rPr>
                <w:rFonts w:cs="Arial"/>
                <w:bCs/>
                <w:sz w:val="20"/>
                <w:szCs w:val="20"/>
              </w:rPr>
            </w:pPr>
            <w:r>
              <w:rPr>
                <w:rFonts w:cs="Arial"/>
                <w:bCs/>
                <w:sz w:val="20"/>
                <w:szCs w:val="20"/>
              </w:rPr>
              <w:t>95%</w:t>
            </w:r>
          </w:p>
        </w:tc>
        <w:tc>
          <w:tcPr>
            <w:tcW w:w="2090" w:type="dxa"/>
          </w:tcPr>
          <w:p w:rsidR="009574DC" w:rsidRDefault="008B53DC">
            <w:pPr>
              <w:jc w:val="center"/>
              <w:rPr>
                <w:sz w:val="20"/>
                <w:szCs w:val="20"/>
                <w:lang w:eastAsia="zh-CN"/>
              </w:rPr>
            </w:pPr>
            <w:r>
              <w:rPr>
                <w:sz w:val="20"/>
                <w:szCs w:val="20"/>
                <w:lang w:eastAsia="zh-CN"/>
              </w:rPr>
              <w:t>-</w:t>
            </w:r>
          </w:p>
        </w:tc>
        <w:tc>
          <w:tcPr>
            <w:tcW w:w="2095" w:type="dxa"/>
          </w:tcPr>
          <w:p w:rsidR="009574DC" w:rsidRDefault="008B53DC">
            <w:pPr>
              <w:jc w:val="center"/>
              <w:rPr>
                <w:sz w:val="20"/>
                <w:szCs w:val="20"/>
                <w:lang w:eastAsia="zh-CN"/>
              </w:rPr>
            </w:pPr>
            <w:r>
              <w:rPr>
                <w:sz w:val="20"/>
                <w:szCs w:val="20"/>
                <w:lang w:eastAsia="zh-CN"/>
              </w:rPr>
              <w:t>-</w:t>
            </w:r>
          </w:p>
        </w:tc>
      </w:tr>
      <w:tr w:rsidR="009574DC">
        <w:trPr>
          <w:jc w:val="center"/>
        </w:trPr>
        <w:tc>
          <w:tcPr>
            <w:tcW w:w="9209" w:type="dxa"/>
            <w:gridSpan w:val="5"/>
            <w:shd w:val="clear" w:color="auto" w:fill="D9D9D9" w:themeFill="background1" w:themeFillShade="D9"/>
          </w:tcPr>
          <w:p w:rsidR="009574DC" w:rsidRDefault="008B53DC">
            <w:pPr>
              <w:spacing w:after="0"/>
              <w:jc w:val="center"/>
              <w:rPr>
                <w:sz w:val="20"/>
                <w:szCs w:val="20"/>
              </w:rPr>
            </w:pPr>
            <w:r>
              <w:rPr>
                <w:sz w:val="20"/>
                <w:szCs w:val="20"/>
              </w:rPr>
              <w:t>Source 4 (Ericsson</w:t>
            </w:r>
            <w:r>
              <w:rPr>
                <w:rFonts w:hint="eastAsia"/>
                <w:sz w:val="20"/>
                <w:szCs w:val="20"/>
              </w:rPr>
              <w:t>, R1-</w:t>
            </w:r>
            <w:r>
              <w:rPr>
                <w:sz w:val="20"/>
                <w:szCs w:val="20"/>
              </w:rPr>
              <w:t>1901352): Power Distribution Grid Fault and Outage Management</w:t>
            </w:r>
          </w:p>
          <w:p w:rsidR="009574DC" w:rsidRDefault="008B53DC">
            <w:pPr>
              <w:jc w:val="center"/>
              <w:rPr>
                <w:sz w:val="20"/>
                <w:szCs w:val="20"/>
              </w:rPr>
            </w:pPr>
            <w:r>
              <w:rPr>
                <w:sz w:val="20"/>
                <w:szCs w:val="20"/>
              </w:rPr>
              <w:t xml:space="preserve">Reliability of 99.9999%, 3 </w:t>
            </w:r>
            <w:proofErr w:type="spellStart"/>
            <w:r>
              <w:rPr>
                <w:sz w:val="20"/>
                <w:szCs w:val="20"/>
              </w:rPr>
              <w:t>ms</w:t>
            </w:r>
            <w:proofErr w:type="spellEnd"/>
            <w:r>
              <w:rPr>
                <w:sz w:val="20"/>
                <w:szCs w:val="20"/>
              </w:rPr>
              <w:t xml:space="preserve"> air interface, 100 bytes, data arrival interval 100 </w:t>
            </w:r>
            <w:proofErr w:type="spellStart"/>
            <w:r>
              <w:rPr>
                <w:sz w:val="20"/>
                <w:szCs w:val="20"/>
              </w:rPr>
              <w:t>ms</w:t>
            </w:r>
            <w:proofErr w:type="spellEnd"/>
            <w:r>
              <w:rPr>
                <w:sz w:val="20"/>
                <w:szCs w:val="20"/>
              </w:rPr>
              <w:t>, 700 MH</w:t>
            </w:r>
            <w:r>
              <w:rPr>
                <w:rFonts w:hint="eastAsia"/>
                <w:sz w:val="20"/>
                <w:szCs w:val="20"/>
                <w:lang w:eastAsia="zh-CN"/>
              </w:rPr>
              <w:t>z</w:t>
            </w:r>
            <w:r>
              <w:rPr>
                <w:sz w:val="20"/>
                <w:szCs w:val="20"/>
              </w:rPr>
              <w:t xml:space="preserve">, FDD, 4Tx/4Rx at </w:t>
            </w:r>
            <w:proofErr w:type="spellStart"/>
            <w:r>
              <w:rPr>
                <w:sz w:val="20"/>
                <w:szCs w:val="20"/>
              </w:rPr>
              <w:t>gNB</w:t>
            </w:r>
            <w:proofErr w:type="spellEnd"/>
            <w:r>
              <w:rPr>
                <w:sz w:val="20"/>
                <w:szCs w:val="20"/>
              </w:rPr>
              <w:t xml:space="preserve"> side, 2 </w:t>
            </w:r>
            <w:proofErr w:type="spellStart"/>
            <w:r>
              <w:rPr>
                <w:sz w:val="20"/>
                <w:szCs w:val="20"/>
              </w:rPr>
              <w:t>Tx</w:t>
            </w:r>
            <w:proofErr w:type="spellEnd"/>
            <w:r>
              <w:rPr>
                <w:sz w:val="20"/>
                <w:szCs w:val="20"/>
              </w:rPr>
              <w:t xml:space="preserve">/4 Rx at UE side, 10 users per cell+10 </w:t>
            </w:r>
            <w:proofErr w:type="spellStart"/>
            <w:r>
              <w:rPr>
                <w:sz w:val="20"/>
                <w:szCs w:val="20"/>
              </w:rPr>
              <w:t>eMBB</w:t>
            </w:r>
            <w:proofErr w:type="spellEnd"/>
            <w:r>
              <w:rPr>
                <w:sz w:val="20"/>
                <w:szCs w:val="20"/>
              </w:rPr>
              <w:t xml:space="preserve"> users, ideal channel estimation, grant based for data transmission   </w:t>
            </w:r>
          </w:p>
        </w:tc>
      </w:tr>
      <w:tr w:rsidR="009574DC">
        <w:trPr>
          <w:trHeight w:val="319"/>
          <w:jc w:val="center"/>
        </w:trPr>
        <w:tc>
          <w:tcPr>
            <w:tcW w:w="1979" w:type="dxa"/>
            <w:gridSpan w:val="2"/>
          </w:tcPr>
          <w:p w:rsidR="009574DC" w:rsidRDefault="009574DC">
            <w:pPr>
              <w:spacing w:after="240"/>
              <w:jc w:val="center"/>
              <w:rPr>
                <w:sz w:val="20"/>
                <w:szCs w:val="20"/>
                <w:lang w:eastAsia="zh-CN"/>
              </w:rPr>
            </w:pPr>
          </w:p>
        </w:tc>
        <w:tc>
          <w:tcPr>
            <w:tcW w:w="3045" w:type="dxa"/>
          </w:tcPr>
          <w:p w:rsidR="009574DC" w:rsidRDefault="008B53DC">
            <w:pPr>
              <w:jc w:val="center"/>
              <w:rPr>
                <w:sz w:val="20"/>
                <w:szCs w:val="20"/>
                <w:lang w:eastAsia="zh-CN"/>
              </w:rPr>
            </w:pPr>
            <w:r>
              <w:rPr>
                <w:rFonts w:hint="eastAsia"/>
                <w:sz w:val="20"/>
                <w:szCs w:val="20"/>
                <w:lang w:eastAsia="zh-CN"/>
              </w:rPr>
              <w:t>P</w:t>
            </w:r>
            <w:r>
              <w:rPr>
                <w:sz w:val="20"/>
                <w:szCs w:val="20"/>
                <w:lang w:eastAsia="zh-CN"/>
              </w:rPr>
              <w:t>ercentage of UEs</w:t>
            </w:r>
          </w:p>
        </w:tc>
        <w:tc>
          <w:tcPr>
            <w:tcW w:w="2090" w:type="dxa"/>
          </w:tcPr>
          <w:p w:rsidR="009574DC" w:rsidRDefault="008B53DC">
            <w:pPr>
              <w:jc w:val="center"/>
              <w:rPr>
                <w:sz w:val="20"/>
                <w:szCs w:val="20"/>
                <w:lang w:eastAsia="zh-CN"/>
              </w:rPr>
            </w:pPr>
            <w:r>
              <w:rPr>
                <w:rFonts w:hint="eastAsia"/>
                <w:sz w:val="20"/>
                <w:szCs w:val="20"/>
                <w:lang w:eastAsia="zh-CN"/>
              </w:rPr>
              <w:t>R</w:t>
            </w:r>
            <w:r>
              <w:rPr>
                <w:sz w:val="20"/>
                <w:szCs w:val="20"/>
                <w:lang w:eastAsia="zh-CN"/>
              </w:rPr>
              <w:t>esource utilization</w:t>
            </w:r>
          </w:p>
        </w:tc>
        <w:tc>
          <w:tcPr>
            <w:tcW w:w="2095" w:type="dxa"/>
          </w:tcPr>
          <w:p w:rsidR="009574DC" w:rsidRDefault="008B53DC">
            <w:pPr>
              <w:jc w:val="center"/>
              <w:rPr>
                <w:sz w:val="20"/>
                <w:szCs w:val="20"/>
                <w:lang w:eastAsia="zh-CN"/>
              </w:rPr>
            </w:pPr>
            <w:r>
              <w:rPr>
                <w:rFonts w:hint="eastAsia"/>
                <w:sz w:val="20"/>
                <w:szCs w:val="20"/>
                <w:lang w:eastAsia="zh-CN"/>
              </w:rPr>
              <w:t>5</w:t>
            </w:r>
            <w:r>
              <w:rPr>
                <w:sz w:val="20"/>
                <w:szCs w:val="20"/>
                <w:lang w:eastAsia="zh-CN"/>
              </w:rPr>
              <w:t>% Q-value</w:t>
            </w:r>
          </w:p>
        </w:tc>
      </w:tr>
      <w:tr w:rsidR="009574DC">
        <w:trPr>
          <w:jc w:val="center"/>
        </w:trPr>
        <w:tc>
          <w:tcPr>
            <w:tcW w:w="1979" w:type="dxa"/>
            <w:gridSpan w:val="2"/>
          </w:tcPr>
          <w:p w:rsidR="009574DC" w:rsidRDefault="008B53DC">
            <w:pPr>
              <w:jc w:val="center"/>
              <w:rPr>
                <w:sz w:val="20"/>
                <w:szCs w:val="20"/>
                <w:lang w:eastAsia="zh-CN"/>
              </w:rPr>
            </w:pPr>
            <w:r>
              <w:rPr>
                <w:rFonts w:hint="eastAsia"/>
                <w:sz w:val="20"/>
                <w:szCs w:val="20"/>
                <w:lang w:eastAsia="zh-CN"/>
              </w:rPr>
              <w:t>D</w:t>
            </w:r>
            <w:r>
              <w:rPr>
                <w:sz w:val="20"/>
                <w:szCs w:val="20"/>
                <w:lang w:eastAsia="zh-CN"/>
              </w:rPr>
              <w:t>L</w:t>
            </w:r>
          </w:p>
        </w:tc>
        <w:tc>
          <w:tcPr>
            <w:tcW w:w="3045" w:type="dxa"/>
          </w:tcPr>
          <w:p w:rsidR="009574DC" w:rsidRDefault="008B53DC">
            <w:pPr>
              <w:jc w:val="center"/>
              <w:rPr>
                <w:rFonts w:cs="Arial"/>
                <w:bCs/>
                <w:sz w:val="20"/>
                <w:szCs w:val="20"/>
              </w:rPr>
            </w:pPr>
            <w:r>
              <w:rPr>
                <w:rFonts w:cs="Arial"/>
                <w:bCs/>
                <w:sz w:val="20"/>
                <w:szCs w:val="20"/>
              </w:rPr>
              <w:t>95.8%</w:t>
            </w:r>
          </w:p>
        </w:tc>
        <w:tc>
          <w:tcPr>
            <w:tcW w:w="2090" w:type="dxa"/>
          </w:tcPr>
          <w:p w:rsidR="009574DC" w:rsidRDefault="008B53DC">
            <w:pPr>
              <w:jc w:val="center"/>
              <w:rPr>
                <w:sz w:val="20"/>
                <w:szCs w:val="20"/>
                <w:lang w:eastAsia="zh-CN"/>
              </w:rPr>
            </w:pPr>
            <w:r>
              <w:rPr>
                <w:rFonts w:ascii="New York" w:hAnsi="New York"/>
                <w:sz w:val="20"/>
                <w:szCs w:val="20"/>
                <w:lang w:eastAsia="zh-CN"/>
              </w:rPr>
              <w:t>-</w:t>
            </w:r>
          </w:p>
        </w:tc>
        <w:tc>
          <w:tcPr>
            <w:tcW w:w="2095" w:type="dxa"/>
          </w:tcPr>
          <w:p w:rsidR="009574DC" w:rsidRDefault="008B53DC">
            <w:pPr>
              <w:jc w:val="center"/>
              <w:rPr>
                <w:sz w:val="20"/>
                <w:szCs w:val="20"/>
                <w:lang w:eastAsia="zh-CN"/>
              </w:rPr>
            </w:pPr>
            <w:r>
              <w:rPr>
                <w:sz w:val="20"/>
                <w:szCs w:val="20"/>
                <w:lang w:eastAsia="zh-CN"/>
              </w:rPr>
              <w:t>-</w:t>
            </w:r>
          </w:p>
        </w:tc>
      </w:tr>
      <w:tr w:rsidR="009574DC">
        <w:trPr>
          <w:jc w:val="center"/>
        </w:trPr>
        <w:tc>
          <w:tcPr>
            <w:tcW w:w="1979" w:type="dxa"/>
            <w:gridSpan w:val="2"/>
          </w:tcPr>
          <w:p w:rsidR="009574DC" w:rsidRDefault="008B53DC">
            <w:pPr>
              <w:jc w:val="center"/>
              <w:rPr>
                <w:sz w:val="20"/>
                <w:szCs w:val="20"/>
                <w:lang w:eastAsia="zh-CN"/>
              </w:rPr>
            </w:pPr>
            <w:r>
              <w:rPr>
                <w:rFonts w:hint="eastAsia"/>
                <w:sz w:val="20"/>
                <w:szCs w:val="20"/>
                <w:lang w:eastAsia="zh-CN"/>
              </w:rPr>
              <w:t>U</w:t>
            </w:r>
            <w:r>
              <w:rPr>
                <w:sz w:val="20"/>
                <w:szCs w:val="20"/>
                <w:lang w:eastAsia="zh-CN"/>
              </w:rPr>
              <w:t>L</w:t>
            </w:r>
          </w:p>
        </w:tc>
        <w:tc>
          <w:tcPr>
            <w:tcW w:w="3045" w:type="dxa"/>
          </w:tcPr>
          <w:p w:rsidR="009574DC" w:rsidRDefault="008B53DC">
            <w:pPr>
              <w:jc w:val="center"/>
              <w:rPr>
                <w:rFonts w:cs="Arial"/>
                <w:bCs/>
                <w:sz w:val="20"/>
                <w:szCs w:val="20"/>
              </w:rPr>
            </w:pPr>
            <w:r>
              <w:rPr>
                <w:rFonts w:cs="Arial"/>
                <w:bCs/>
                <w:sz w:val="20"/>
                <w:szCs w:val="20"/>
              </w:rPr>
              <w:t>95.9%</w:t>
            </w:r>
          </w:p>
        </w:tc>
        <w:tc>
          <w:tcPr>
            <w:tcW w:w="2090" w:type="dxa"/>
          </w:tcPr>
          <w:p w:rsidR="009574DC" w:rsidRDefault="008B53DC">
            <w:pPr>
              <w:jc w:val="center"/>
              <w:rPr>
                <w:sz w:val="20"/>
                <w:szCs w:val="20"/>
                <w:lang w:eastAsia="zh-CN"/>
              </w:rPr>
            </w:pPr>
            <w:r>
              <w:rPr>
                <w:sz w:val="20"/>
                <w:szCs w:val="20"/>
                <w:lang w:eastAsia="zh-CN"/>
              </w:rPr>
              <w:t>-</w:t>
            </w:r>
          </w:p>
        </w:tc>
        <w:tc>
          <w:tcPr>
            <w:tcW w:w="2095" w:type="dxa"/>
          </w:tcPr>
          <w:p w:rsidR="009574DC" w:rsidRDefault="008B53DC">
            <w:pPr>
              <w:jc w:val="center"/>
              <w:rPr>
                <w:sz w:val="20"/>
                <w:szCs w:val="20"/>
                <w:lang w:eastAsia="zh-CN"/>
              </w:rPr>
            </w:pPr>
            <w:r>
              <w:rPr>
                <w:sz w:val="20"/>
                <w:szCs w:val="20"/>
                <w:lang w:eastAsia="zh-CN"/>
              </w:rPr>
              <w:t>-</w:t>
            </w:r>
          </w:p>
        </w:tc>
      </w:tr>
      <w:tr w:rsidR="009574DC">
        <w:trPr>
          <w:jc w:val="center"/>
          <w:ins w:id="62" w:author="Chengyan (Yvonne)" w:date="2019-02-23T20:41:00Z"/>
        </w:trPr>
        <w:tc>
          <w:tcPr>
            <w:tcW w:w="9209" w:type="dxa"/>
            <w:gridSpan w:val="5"/>
            <w:shd w:val="clear" w:color="auto" w:fill="D9D9D9" w:themeFill="background1" w:themeFillShade="D9"/>
          </w:tcPr>
          <w:p w:rsidR="009574DC" w:rsidRDefault="008B53DC">
            <w:pPr>
              <w:spacing w:after="0"/>
              <w:jc w:val="center"/>
              <w:rPr>
                <w:ins w:id="63" w:author="Chengyan (Yvonne)" w:date="2019-02-23T20:41:00Z"/>
                <w:sz w:val="20"/>
                <w:szCs w:val="20"/>
              </w:rPr>
            </w:pPr>
            <w:ins w:id="64" w:author="Chengyan (Yvonne)" w:date="2019-02-23T20:41:00Z">
              <w:r>
                <w:rPr>
                  <w:sz w:val="20"/>
                  <w:szCs w:val="20"/>
                </w:rPr>
                <w:t>Source 5 (</w:t>
              </w:r>
              <w:r>
                <w:rPr>
                  <w:rFonts w:hint="eastAsia"/>
                  <w:sz w:val="20"/>
                  <w:szCs w:val="20"/>
                </w:rPr>
                <w:t>Huawei, R1-</w:t>
              </w:r>
              <w:r>
                <w:rPr>
                  <w:sz w:val="20"/>
                  <w:szCs w:val="20"/>
                </w:rPr>
                <w:t>1903233): Differential protection</w:t>
              </w:r>
            </w:ins>
          </w:p>
          <w:p w:rsidR="009574DC" w:rsidRDefault="008B53DC">
            <w:pPr>
              <w:jc w:val="center"/>
              <w:rPr>
                <w:ins w:id="65" w:author="Chengyan (Yvonne)" w:date="2019-02-23T20:41:00Z"/>
                <w:sz w:val="20"/>
                <w:szCs w:val="20"/>
              </w:rPr>
            </w:pPr>
            <w:ins w:id="66" w:author="Chengyan (Yvonne)" w:date="2019-02-23T20:41:00Z">
              <w:r>
                <w:rPr>
                  <w:sz w:val="20"/>
                  <w:szCs w:val="20"/>
                </w:rPr>
                <w:t xml:space="preserve">Reliability of 99.999%, 6 </w:t>
              </w:r>
              <w:proofErr w:type="spellStart"/>
              <w:r>
                <w:rPr>
                  <w:sz w:val="20"/>
                  <w:szCs w:val="20"/>
                </w:rPr>
                <w:t>ms</w:t>
              </w:r>
              <w:proofErr w:type="spellEnd"/>
              <w:r>
                <w:rPr>
                  <w:sz w:val="20"/>
                  <w:szCs w:val="20"/>
                </w:rPr>
                <w:t xml:space="preserve"> air interface latency, 250 bytes, data arrival interval 0.833ms, 4 GHz, </w:t>
              </w:r>
            </w:ins>
            <w:ins w:id="67" w:author="Chengyan (Yvonne)" w:date="2019-02-23T20:42:00Z">
              <w:r>
                <w:rPr>
                  <w:sz w:val="20"/>
                  <w:szCs w:val="20"/>
                </w:rPr>
                <w:t>T</w:t>
              </w:r>
            </w:ins>
            <w:ins w:id="68" w:author="Chengyan (Yvonne)" w:date="2019-02-23T20:41:00Z">
              <w:r>
                <w:rPr>
                  <w:sz w:val="20"/>
                  <w:szCs w:val="20"/>
                </w:rPr>
                <w:t>DD</w:t>
              </w:r>
            </w:ins>
            <w:ins w:id="69" w:author="Chengyan (Yvonne)" w:date="2019-02-23T20:43:00Z">
              <w:r>
                <w:rPr>
                  <w:sz w:val="20"/>
                  <w:szCs w:val="20"/>
                </w:rPr>
                <w:t xml:space="preserve"> with TDD UL-DL configuration {SUDSU}</w:t>
              </w:r>
            </w:ins>
            <w:ins w:id="70" w:author="Chengyan (Yvonne)" w:date="2019-02-23T20:41:00Z">
              <w:r>
                <w:rPr>
                  <w:sz w:val="20"/>
                  <w:szCs w:val="20"/>
                </w:rPr>
                <w:t xml:space="preserve">, 4Tx/4Rx at </w:t>
              </w:r>
              <w:proofErr w:type="spellStart"/>
              <w:r>
                <w:rPr>
                  <w:sz w:val="20"/>
                  <w:szCs w:val="20"/>
                </w:rPr>
                <w:t>gNB</w:t>
              </w:r>
              <w:proofErr w:type="spellEnd"/>
              <w:r>
                <w:rPr>
                  <w:sz w:val="20"/>
                  <w:szCs w:val="20"/>
                </w:rPr>
                <w:t xml:space="preserve"> side and 2 </w:t>
              </w:r>
              <w:proofErr w:type="spellStart"/>
              <w:r>
                <w:rPr>
                  <w:sz w:val="20"/>
                  <w:szCs w:val="20"/>
                </w:rPr>
                <w:t>Tx</w:t>
              </w:r>
              <w:proofErr w:type="spellEnd"/>
              <w:r>
                <w:rPr>
                  <w:sz w:val="20"/>
                  <w:szCs w:val="20"/>
                </w:rPr>
                <w:t xml:space="preserve">/4Rx at UE side, </w:t>
              </w:r>
            </w:ins>
            <w:ins w:id="71" w:author="Chengyan (Yvonne)" w:date="2019-02-23T20:44:00Z">
              <w:r>
                <w:rPr>
                  <w:sz w:val="20"/>
                  <w:szCs w:val="20"/>
                </w:rPr>
                <w:t>5</w:t>
              </w:r>
            </w:ins>
            <w:ins w:id="72" w:author="Chengyan (Yvonne)" w:date="2019-02-23T20:41:00Z">
              <w:r>
                <w:rPr>
                  <w:sz w:val="20"/>
                  <w:szCs w:val="20"/>
                </w:rPr>
                <w:t xml:space="preserve"> users per cell, realistic channel estimation, grant based for data transmission  </w:t>
              </w:r>
            </w:ins>
          </w:p>
        </w:tc>
      </w:tr>
      <w:tr w:rsidR="009574DC">
        <w:trPr>
          <w:trHeight w:val="319"/>
          <w:jc w:val="center"/>
          <w:ins w:id="73" w:author="Chengyan (Yvonne)" w:date="2019-02-23T20:41:00Z"/>
        </w:trPr>
        <w:tc>
          <w:tcPr>
            <w:tcW w:w="1979" w:type="dxa"/>
            <w:gridSpan w:val="2"/>
          </w:tcPr>
          <w:p w:rsidR="009574DC" w:rsidRDefault="009574DC">
            <w:pPr>
              <w:spacing w:after="240"/>
              <w:jc w:val="center"/>
              <w:rPr>
                <w:ins w:id="74" w:author="Chengyan (Yvonne)" w:date="2019-02-23T20:41:00Z"/>
                <w:sz w:val="20"/>
                <w:szCs w:val="20"/>
                <w:lang w:eastAsia="zh-CN"/>
              </w:rPr>
            </w:pPr>
          </w:p>
        </w:tc>
        <w:tc>
          <w:tcPr>
            <w:tcW w:w="3045" w:type="dxa"/>
          </w:tcPr>
          <w:p w:rsidR="009574DC" w:rsidRDefault="008B53DC">
            <w:pPr>
              <w:jc w:val="center"/>
              <w:rPr>
                <w:ins w:id="75" w:author="Chengyan (Yvonne)" w:date="2019-02-23T20:41:00Z"/>
                <w:sz w:val="20"/>
                <w:szCs w:val="20"/>
                <w:lang w:eastAsia="zh-CN"/>
              </w:rPr>
            </w:pPr>
            <w:ins w:id="76" w:author="Chengyan (Yvonne)" w:date="2019-02-23T20:41:00Z">
              <w:r>
                <w:rPr>
                  <w:rFonts w:hint="eastAsia"/>
                  <w:sz w:val="20"/>
                  <w:szCs w:val="20"/>
                  <w:lang w:eastAsia="zh-CN"/>
                </w:rPr>
                <w:t>P</w:t>
              </w:r>
              <w:r>
                <w:rPr>
                  <w:sz w:val="20"/>
                  <w:szCs w:val="20"/>
                  <w:lang w:eastAsia="zh-CN"/>
                </w:rPr>
                <w:t>ercentage of UEs</w:t>
              </w:r>
            </w:ins>
          </w:p>
        </w:tc>
        <w:tc>
          <w:tcPr>
            <w:tcW w:w="2090" w:type="dxa"/>
          </w:tcPr>
          <w:p w:rsidR="009574DC" w:rsidRDefault="008B53DC">
            <w:pPr>
              <w:jc w:val="center"/>
              <w:rPr>
                <w:ins w:id="77" w:author="Chengyan (Yvonne)" w:date="2019-02-23T20:41:00Z"/>
                <w:sz w:val="20"/>
                <w:szCs w:val="20"/>
                <w:lang w:eastAsia="zh-CN"/>
              </w:rPr>
            </w:pPr>
            <w:ins w:id="78" w:author="Chengyan (Yvonne)" w:date="2019-02-23T20:41:00Z">
              <w:r>
                <w:rPr>
                  <w:rFonts w:hint="eastAsia"/>
                  <w:sz w:val="20"/>
                  <w:szCs w:val="20"/>
                  <w:lang w:eastAsia="zh-CN"/>
                </w:rPr>
                <w:t>R</w:t>
              </w:r>
              <w:r>
                <w:rPr>
                  <w:sz w:val="20"/>
                  <w:szCs w:val="20"/>
                  <w:lang w:eastAsia="zh-CN"/>
                </w:rPr>
                <w:t>esource utilization</w:t>
              </w:r>
            </w:ins>
          </w:p>
        </w:tc>
        <w:tc>
          <w:tcPr>
            <w:tcW w:w="2095" w:type="dxa"/>
          </w:tcPr>
          <w:p w:rsidR="009574DC" w:rsidRDefault="008B53DC">
            <w:pPr>
              <w:jc w:val="center"/>
              <w:rPr>
                <w:ins w:id="79" w:author="Chengyan (Yvonne)" w:date="2019-02-23T20:41:00Z"/>
                <w:sz w:val="20"/>
                <w:szCs w:val="20"/>
                <w:lang w:eastAsia="zh-CN"/>
              </w:rPr>
            </w:pPr>
            <w:ins w:id="80" w:author="Chengyan (Yvonne)" w:date="2019-02-23T20:41:00Z">
              <w:r>
                <w:rPr>
                  <w:rFonts w:hint="eastAsia"/>
                  <w:sz w:val="20"/>
                  <w:szCs w:val="20"/>
                  <w:lang w:eastAsia="zh-CN"/>
                </w:rPr>
                <w:t>5</w:t>
              </w:r>
              <w:r>
                <w:rPr>
                  <w:sz w:val="20"/>
                  <w:szCs w:val="20"/>
                  <w:lang w:eastAsia="zh-CN"/>
                </w:rPr>
                <w:t>% Q-value</w:t>
              </w:r>
            </w:ins>
          </w:p>
        </w:tc>
      </w:tr>
      <w:tr w:rsidR="009574DC">
        <w:trPr>
          <w:jc w:val="center"/>
          <w:ins w:id="81" w:author="Chengyan (Yvonne)" w:date="2019-02-23T20:41:00Z"/>
        </w:trPr>
        <w:tc>
          <w:tcPr>
            <w:tcW w:w="1979" w:type="dxa"/>
            <w:gridSpan w:val="2"/>
          </w:tcPr>
          <w:p w:rsidR="009574DC" w:rsidRDefault="008B53DC">
            <w:pPr>
              <w:jc w:val="center"/>
              <w:rPr>
                <w:ins w:id="82" w:author="Chengyan (Yvonne)" w:date="2019-02-23T20:41:00Z"/>
                <w:sz w:val="20"/>
                <w:szCs w:val="20"/>
                <w:lang w:eastAsia="zh-CN"/>
              </w:rPr>
            </w:pPr>
            <w:ins w:id="83" w:author="Chengyan (Yvonne)" w:date="2019-02-23T20:41:00Z">
              <w:r>
                <w:rPr>
                  <w:rFonts w:hint="eastAsia"/>
                  <w:sz w:val="20"/>
                  <w:szCs w:val="20"/>
                  <w:lang w:eastAsia="zh-CN"/>
                </w:rPr>
                <w:t>D</w:t>
              </w:r>
              <w:r>
                <w:rPr>
                  <w:sz w:val="20"/>
                  <w:szCs w:val="20"/>
                  <w:lang w:eastAsia="zh-CN"/>
                </w:rPr>
                <w:t>L</w:t>
              </w:r>
            </w:ins>
          </w:p>
        </w:tc>
        <w:tc>
          <w:tcPr>
            <w:tcW w:w="3045" w:type="dxa"/>
          </w:tcPr>
          <w:p w:rsidR="009574DC" w:rsidRDefault="008B53DC">
            <w:pPr>
              <w:jc w:val="center"/>
              <w:rPr>
                <w:ins w:id="84" w:author="Chengyan (Yvonne)" w:date="2019-02-23T20:41:00Z"/>
                <w:sz w:val="20"/>
                <w:szCs w:val="20"/>
                <w:lang w:eastAsia="zh-CN"/>
              </w:rPr>
            </w:pPr>
            <w:ins w:id="85" w:author="Chengyan (Yvonne)" w:date="2019-02-23T20:44:00Z">
              <w:r>
                <w:rPr>
                  <w:sz w:val="20"/>
                  <w:szCs w:val="20"/>
                  <w:lang w:eastAsia="zh-CN"/>
                </w:rPr>
                <w:t>96.2</w:t>
              </w:r>
            </w:ins>
            <w:ins w:id="86" w:author="Chengyan (Yvonne)" w:date="2019-02-23T20:41:00Z">
              <w:r>
                <w:rPr>
                  <w:sz w:val="20"/>
                  <w:szCs w:val="20"/>
                  <w:lang w:eastAsia="zh-CN"/>
                </w:rPr>
                <w:t>%</w:t>
              </w:r>
            </w:ins>
          </w:p>
        </w:tc>
        <w:tc>
          <w:tcPr>
            <w:tcW w:w="2090" w:type="dxa"/>
          </w:tcPr>
          <w:p w:rsidR="009574DC" w:rsidRDefault="008B53DC">
            <w:pPr>
              <w:jc w:val="center"/>
              <w:rPr>
                <w:ins w:id="87" w:author="Chengyan (Yvonne)" w:date="2019-02-23T20:41:00Z"/>
                <w:sz w:val="20"/>
                <w:szCs w:val="20"/>
                <w:lang w:eastAsia="zh-CN"/>
              </w:rPr>
            </w:pPr>
            <w:ins w:id="88" w:author="Chengyan (Yvonne)" w:date="2019-02-23T20:41:00Z">
              <w:r>
                <w:rPr>
                  <w:rFonts w:hint="eastAsia"/>
                  <w:sz w:val="20"/>
                  <w:szCs w:val="20"/>
                  <w:lang w:eastAsia="zh-CN"/>
                </w:rPr>
                <w:t>2</w:t>
              </w:r>
            </w:ins>
            <w:ins w:id="89" w:author="Chengyan (Yvonne)" w:date="2019-02-23T20:44:00Z">
              <w:r>
                <w:rPr>
                  <w:sz w:val="20"/>
                  <w:szCs w:val="20"/>
                  <w:lang w:eastAsia="zh-CN"/>
                </w:rPr>
                <w:t>4.8</w:t>
              </w:r>
            </w:ins>
            <w:ins w:id="90" w:author="Chengyan (Yvonne)" w:date="2019-02-23T20:41:00Z">
              <w:r>
                <w:rPr>
                  <w:sz w:val="20"/>
                  <w:szCs w:val="20"/>
                  <w:lang w:eastAsia="zh-CN"/>
                </w:rPr>
                <w:t>%</w:t>
              </w:r>
            </w:ins>
          </w:p>
        </w:tc>
        <w:tc>
          <w:tcPr>
            <w:tcW w:w="2095" w:type="dxa"/>
          </w:tcPr>
          <w:p w:rsidR="009574DC" w:rsidRDefault="008B53DC">
            <w:pPr>
              <w:jc w:val="center"/>
              <w:rPr>
                <w:ins w:id="91" w:author="Chengyan (Yvonne)" w:date="2019-02-23T20:41:00Z"/>
                <w:sz w:val="20"/>
                <w:szCs w:val="20"/>
                <w:lang w:eastAsia="zh-CN"/>
              </w:rPr>
            </w:pPr>
            <w:ins w:id="92" w:author="Chengyan (Yvonne)" w:date="2019-02-23T20:41:00Z">
              <w:r>
                <w:rPr>
                  <w:rFonts w:hint="eastAsia"/>
                  <w:sz w:val="20"/>
                  <w:szCs w:val="20"/>
                  <w:lang w:eastAsia="zh-CN"/>
                </w:rPr>
                <w:t>-</w:t>
              </w:r>
              <w:r>
                <w:rPr>
                  <w:sz w:val="20"/>
                  <w:szCs w:val="20"/>
                  <w:lang w:eastAsia="zh-CN"/>
                </w:rPr>
                <w:t>2.48</w:t>
              </w:r>
            </w:ins>
          </w:p>
        </w:tc>
      </w:tr>
      <w:tr w:rsidR="009574DC">
        <w:trPr>
          <w:jc w:val="center"/>
          <w:ins w:id="93" w:author="Chengyan (Yvonne)" w:date="2019-02-23T20:41:00Z"/>
        </w:trPr>
        <w:tc>
          <w:tcPr>
            <w:tcW w:w="1979" w:type="dxa"/>
            <w:gridSpan w:val="2"/>
          </w:tcPr>
          <w:p w:rsidR="009574DC" w:rsidRDefault="008B53DC">
            <w:pPr>
              <w:jc w:val="center"/>
              <w:rPr>
                <w:ins w:id="94" w:author="Chengyan (Yvonne)" w:date="2019-02-23T20:41:00Z"/>
                <w:sz w:val="20"/>
                <w:szCs w:val="20"/>
                <w:lang w:eastAsia="zh-CN"/>
              </w:rPr>
            </w:pPr>
            <w:ins w:id="95" w:author="Chengyan (Yvonne)" w:date="2019-02-23T20:41:00Z">
              <w:r>
                <w:rPr>
                  <w:rFonts w:hint="eastAsia"/>
                  <w:sz w:val="20"/>
                  <w:szCs w:val="20"/>
                  <w:lang w:eastAsia="zh-CN"/>
                </w:rPr>
                <w:t>U</w:t>
              </w:r>
              <w:r>
                <w:rPr>
                  <w:sz w:val="20"/>
                  <w:szCs w:val="20"/>
                  <w:lang w:eastAsia="zh-CN"/>
                </w:rPr>
                <w:t>L</w:t>
              </w:r>
            </w:ins>
          </w:p>
        </w:tc>
        <w:tc>
          <w:tcPr>
            <w:tcW w:w="3045" w:type="dxa"/>
          </w:tcPr>
          <w:p w:rsidR="009574DC" w:rsidRDefault="008B53DC">
            <w:pPr>
              <w:jc w:val="center"/>
              <w:rPr>
                <w:ins w:id="96" w:author="Chengyan (Yvonne)" w:date="2019-02-23T20:41:00Z"/>
                <w:sz w:val="20"/>
                <w:szCs w:val="20"/>
                <w:lang w:eastAsia="zh-CN"/>
              </w:rPr>
            </w:pPr>
            <w:ins w:id="97" w:author="Chengyan (Yvonne)" w:date="2019-02-23T20:44:00Z">
              <w:r>
                <w:rPr>
                  <w:sz w:val="20"/>
                  <w:szCs w:val="20"/>
                </w:rPr>
                <w:t>38.9</w:t>
              </w:r>
            </w:ins>
            <w:ins w:id="98" w:author="Chengyan (Yvonne)" w:date="2019-02-23T20:41:00Z">
              <w:r>
                <w:rPr>
                  <w:rFonts w:hint="eastAsia"/>
                  <w:sz w:val="20"/>
                  <w:szCs w:val="20"/>
                </w:rPr>
                <w:t>%</w:t>
              </w:r>
            </w:ins>
          </w:p>
        </w:tc>
        <w:tc>
          <w:tcPr>
            <w:tcW w:w="2090" w:type="dxa"/>
          </w:tcPr>
          <w:p w:rsidR="009574DC" w:rsidRDefault="008B53DC">
            <w:pPr>
              <w:jc w:val="center"/>
              <w:rPr>
                <w:ins w:id="99" w:author="Chengyan (Yvonne)" w:date="2019-02-23T20:41:00Z"/>
                <w:sz w:val="20"/>
                <w:szCs w:val="20"/>
                <w:lang w:eastAsia="zh-CN"/>
              </w:rPr>
            </w:pPr>
            <w:ins w:id="100" w:author="Chengyan (Yvonne)" w:date="2019-02-23T20:44:00Z">
              <w:r>
                <w:rPr>
                  <w:color w:val="000000" w:themeColor="text1"/>
                  <w:sz w:val="20"/>
                  <w:szCs w:val="20"/>
                </w:rPr>
                <w:t>67.9</w:t>
              </w:r>
            </w:ins>
            <w:ins w:id="101" w:author="Chengyan (Yvonne)" w:date="2019-02-23T20:41:00Z">
              <w:r>
                <w:rPr>
                  <w:color w:val="000000" w:themeColor="text1"/>
                  <w:sz w:val="20"/>
                  <w:szCs w:val="20"/>
                </w:rPr>
                <w:t>%</w:t>
              </w:r>
            </w:ins>
          </w:p>
        </w:tc>
        <w:tc>
          <w:tcPr>
            <w:tcW w:w="2095" w:type="dxa"/>
          </w:tcPr>
          <w:p w:rsidR="009574DC" w:rsidRDefault="008B53DC">
            <w:pPr>
              <w:jc w:val="center"/>
              <w:rPr>
                <w:ins w:id="102" w:author="Chengyan (Yvonne)" w:date="2019-02-23T20:41:00Z"/>
                <w:sz w:val="20"/>
                <w:szCs w:val="20"/>
                <w:lang w:eastAsia="zh-CN"/>
              </w:rPr>
            </w:pPr>
            <w:ins w:id="103" w:author="Chengyan (Yvonne)" w:date="2019-02-23T20:41:00Z">
              <w:r>
                <w:rPr>
                  <w:rFonts w:hint="eastAsia"/>
                  <w:sz w:val="20"/>
                  <w:szCs w:val="20"/>
                  <w:lang w:eastAsia="zh-CN"/>
                </w:rPr>
                <w:t>-</w:t>
              </w:r>
            </w:ins>
          </w:p>
        </w:tc>
      </w:tr>
      <w:tr w:rsidR="009574DC">
        <w:trPr>
          <w:jc w:val="center"/>
          <w:ins w:id="104" w:author="Chengyan (Yvonne)" w:date="2019-02-23T20:46:00Z"/>
        </w:trPr>
        <w:tc>
          <w:tcPr>
            <w:tcW w:w="9209" w:type="dxa"/>
            <w:gridSpan w:val="5"/>
            <w:shd w:val="clear" w:color="auto" w:fill="D9D9D9" w:themeFill="background1" w:themeFillShade="D9"/>
          </w:tcPr>
          <w:p w:rsidR="009574DC" w:rsidRDefault="008B53DC">
            <w:pPr>
              <w:spacing w:after="0"/>
              <w:jc w:val="center"/>
              <w:rPr>
                <w:ins w:id="105" w:author="Chengyan (Yvonne)" w:date="2019-02-23T20:56:00Z"/>
                <w:sz w:val="20"/>
                <w:szCs w:val="20"/>
              </w:rPr>
            </w:pPr>
            <w:ins w:id="106" w:author="Chengyan (Yvonne)" w:date="2019-02-23T20:46:00Z">
              <w:r>
                <w:rPr>
                  <w:sz w:val="20"/>
                  <w:szCs w:val="20"/>
                </w:rPr>
                <w:t>Source 6 (Ericsson</w:t>
              </w:r>
              <w:r>
                <w:rPr>
                  <w:rFonts w:hint="eastAsia"/>
                  <w:sz w:val="20"/>
                  <w:szCs w:val="20"/>
                </w:rPr>
                <w:t>, R1-</w:t>
              </w:r>
              <w:r>
                <w:rPr>
                  <w:sz w:val="20"/>
                  <w:szCs w:val="20"/>
                </w:rPr>
                <w:t xml:space="preserve">1901599): </w:t>
              </w:r>
            </w:ins>
            <w:ins w:id="107" w:author="Chengyan (Yvonne)" w:date="2019-02-23T20:56:00Z">
              <w:r>
                <w:rPr>
                  <w:sz w:val="20"/>
                  <w:szCs w:val="20"/>
                </w:rPr>
                <w:t>Differential protection</w:t>
              </w:r>
            </w:ins>
          </w:p>
          <w:p w:rsidR="009574DC" w:rsidRDefault="008B53DC">
            <w:pPr>
              <w:jc w:val="center"/>
              <w:rPr>
                <w:ins w:id="108" w:author="Chengyan (Yvonne)" w:date="2019-02-23T20:46:00Z"/>
                <w:sz w:val="20"/>
                <w:szCs w:val="20"/>
              </w:rPr>
            </w:pPr>
            <w:ins w:id="109" w:author="Chengyan (Yvonne)" w:date="2019-02-23T20:56:00Z">
              <w:r>
                <w:rPr>
                  <w:sz w:val="20"/>
                  <w:szCs w:val="20"/>
                </w:rPr>
                <w:t xml:space="preserve">Reliability of 99.999%, 6 </w:t>
              </w:r>
              <w:proofErr w:type="spellStart"/>
              <w:r>
                <w:rPr>
                  <w:sz w:val="20"/>
                  <w:szCs w:val="20"/>
                </w:rPr>
                <w:t>ms</w:t>
              </w:r>
              <w:proofErr w:type="spellEnd"/>
              <w:r>
                <w:rPr>
                  <w:sz w:val="20"/>
                  <w:szCs w:val="20"/>
                </w:rPr>
                <w:t xml:space="preserve"> air interface latency, 250 bytes, data arrival interval 0.833ms, 4 GHz, FDD, </w:t>
              </w:r>
            </w:ins>
            <w:ins w:id="110" w:author="Chengyan (Yvonne)" w:date="2019-02-23T21:00:00Z">
              <w:r>
                <w:rPr>
                  <w:sz w:val="20"/>
                  <w:szCs w:val="20"/>
                </w:rPr>
                <w:t>4</w:t>
              </w:r>
            </w:ins>
            <w:ins w:id="111" w:author="Chengyan (Yvonne)" w:date="2019-02-23T20:56:00Z">
              <w:r>
                <w:rPr>
                  <w:sz w:val="20"/>
                  <w:szCs w:val="20"/>
                </w:rPr>
                <w:t>Tx/</w:t>
              </w:r>
            </w:ins>
            <w:ins w:id="112" w:author="Chengyan (Yvonne)" w:date="2019-02-23T21:00:00Z">
              <w:r>
                <w:rPr>
                  <w:sz w:val="20"/>
                  <w:szCs w:val="20"/>
                </w:rPr>
                <w:t>4</w:t>
              </w:r>
            </w:ins>
            <w:ins w:id="113" w:author="Chengyan (Yvonne)" w:date="2019-02-23T20:56:00Z">
              <w:r>
                <w:rPr>
                  <w:sz w:val="20"/>
                  <w:szCs w:val="20"/>
                </w:rPr>
                <w:t xml:space="preserve">Rx at </w:t>
              </w:r>
              <w:proofErr w:type="spellStart"/>
              <w:r>
                <w:rPr>
                  <w:sz w:val="20"/>
                  <w:szCs w:val="20"/>
                </w:rPr>
                <w:t>gNB</w:t>
              </w:r>
              <w:proofErr w:type="spellEnd"/>
              <w:r>
                <w:rPr>
                  <w:sz w:val="20"/>
                  <w:szCs w:val="20"/>
                </w:rPr>
                <w:t xml:space="preserve"> side, 2 </w:t>
              </w:r>
              <w:proofErr w:type="spellStart"/>
              <w:r>
                <w:rPr>
                  <w:sz w:val="20"/>
                  <w:szCs w:val="20"/>
                </w:rPr>
                <w:t>Tx</w:t>
              </w:r>
              <w:proofErr w:type="spellEnd"/>
              <w:r>
                <w:rPr>
                  <w:sz w:val="20"/>
                  <w:szCs w:val="20"/>
                </w:rPr>
                <w:t>/4 Rx at UE side, ideal channel estimation, grant based for data transmission</w:t>
              </w:r>
            </w:ins>
            <w:ins w:id="114" w:author="Chengyan (Yvonne)" w:date="2019-02-23T21:00:00Z">
              <w:r>
                <w:rPr>
                  <w:sz w:val="20"/>
                  <w:szCs w:val="20"/>
                </w:rPr>
                <w:t>, single shot transmission without HARQ/repetition</w:t>
              </w:r>
            </w:ins>
            <w:ins w:id="115" w:author="Chengyan (Yvonne)" w:date="2019-02-23T20:46:00Z">
              <w:r>
                <w:rPr>
                  <w:sz w:val="20"/>
                  <w:szCs w:val="20"/>
                </w:rPr>
                <w:t xml:space="preserve">   </w:t>
              </w:r>
            </w:ins>
          </w:p>
        </w:tc>
      </w:tr>
      <w:tr w:rsidR="009574DC">
        <w:trPr>
          <w:trHeight w:val="319"/>
          <w:jc w:val="center"/>
          <w:ins w:id="116" w:author="Chengyan (Yvonne)" w:date="2019-02-23T20:46:00Z"/>
        </w:trPr>
        <w:tc>
          <w:tcPr>
            <w:tcW w:w="1979" w:type="dxa"/>
            <w:gridSpan w:val="2"/>
          </w:tcPr>
          <w:p w:rsidR="009574DC" w:rsidRDefault="009574DC">
            <w:pPr>
              <w:spacing w:after="240"/>
              <w:jc w:val="center"/>
              <w:rPr>
                <w:ins w:id="117" w:author="Chengyan (Yvonne)" w:date="2019-02-23T20:46:00Z"/>
                <w:sz w:val="20"/>
                <w:szCs w:val="20"/>
                <w:lang w:eastAsia="zh-CN"/>
              </w:rPr>
            </w:pPr>
          </w:p>
        </w:tc>
        <w:tc>
          <w:tcPr>
            <w:tcW w:w="3045" w:type="dxa"/>
          </w:tcPr>
          <w:p w:rsidR="009574DC" w:rsidRDefault="008B53DC">
            <w:pPr>
              <w:jc w:val="center"/>
              <w:rPr>
                <w:ins w:id="118" w:author="Chengyan (Yvonne)" w:date="2019-02-23T20:46:00Z"/>
                <w:sz w:val="20"/>
                <w:szCs w:val="20"/>
                <w:lang w:eastAsia="zh-CN"/>
              </w:rPr>
            </w:pPr>
            <w:ins w:id="119" w:author="Chengyan (Yvonne)" w:date="2019-02-23T20:46:00Z">
              <w:r>
                <w:rPr>
                  <w:rFonts w:hint="eastAsia"/>
                  <w:sz w:val="20"/>
                  <w:szCs w:val="20"/>
                  <w:lang w:eastAsia="zh-CN"/>
                </w:rPr>
                <w:t>P</w:t>
              </w:r>
              <w:r>
                <w:rPr>
                  <w:sz w:val="20"/>
                  <w:szCs w:val="20"/>
                  <w:lang w:eastAsia="zh-CN"/>
                </w:rPr>
                <w:t>ercentage of UEs</w:t>
              </w:r>
            </w:ins>
          </w:p>
        </w:tc>
        <w:tc>
          <w:tcPr>
            <w:tcW w:w="2090" w:type="dxa"/>
          </w:tcPr>
          <w:p w:rsidR="009574DC" w:rsidRDefault="008B53DC">
            <w:pPr>
              <w:jc w:val="center"/>
              <w:rPr>
                <w:ins w:id="120" w:author="Chengyan (Yvonne)" w:date="2019-02-23T20:46:00Z"/>
                <w:sz w:val="20"/>
                <w:szCs w:val="20"/>
                <w:lang w:eastAsia="zh-CN"/>
              </w:rPr>
            </w:pPr>
            <w:ins w:id="121" w:author="Chengyan (Yvonne)" w:date="2019-02-23T20:46:00Z">
              <w:r>
                <w:rPr>
                  <w:rFonts w:hint="eastAsia"/>
                  <w:sz w:val="20"/>
                  <w:szCs w:val="20"/>
                  <w:lang w:eastAsia="zh-CN"/>
                </w:rPr>
                <w:t>R</w:t>
              </w:r>
              <w:r>
                <w:rPr>
                  <w:sz w:val="20"/>
                  <w:szCs w:val="20"/>
                  <w:lang w:eastAsia="zh-CN"/>
                </w:rPr>
                <w:t>esource utilization</w:t>
              </w:r>
            </w:ins>
          </w:p>
        </w:tc>
        <w:tc>
          <w:tcPr>
            <w:tcW w:w="2095" w:type="dxa"/>
          </w:tcPr>
          <w:p w:rsidR="009574DC" w:rsidRDefault="008B53DC">
            <w:pPr>
              <w:jc w:val="center"/>
              <w:rPr>
                <w:ins w:id="122" w:author="Chengyan (Yvonne)" w:date="2019-02-23T20:46:00Z"/>
                <w:sz w:val="20"/>
                <w:szCs w:val="20"/>
                <w:lang w:eastAsia="zh-CN"/>
              </w:rPr>
            </w:pPr>
            <w:ins w:id="123" w:author="Chengyan (Yvonne)" w:date="2019-02-23T20:46:00Z">
              <w:r>
                <w:rPr>
                  <w:rFonts w:hint="eastAsia"/>
                  <w:sz w:val="20"/>
                  <w:szCs w:val="20"/>
                  <w:lang w:eastAsia="zh-CN"/>
                </w:rPr>
                <w:t>5</w:t>
              </w:r>
              <w:r>
                <w:rPr>
                  <w:sz w:val="20"/>
                  <w:szCs w:val="20"/>
                  <w:lang w:eastAsia="zh-CN"/>
                </w:rPr>
                <w:t>% Q-value</w:t>
              </w:r>
            </w:ins>
          </w:p>
        </w:tc>
      </w:tr>
      <w:tr w:rsidR="009574DC">
        <w:trPr>
          <w:jc w:val="center"/>
          <w:ins w:id="124" w:author="Chengyan (Yvonne)" w:date="2019-02-23T20:46:00Z"/>
        </w:trPr>
        <w:tc>
          <w:tcPr>
            <w:tcW w:w="989" w:type="dxa"/>
            <w:vMerge w:val="restart"/>
          </w:tcPr>
          <w:p w:rsidR="009574DC" w:rsidRDefault="008B53DC">
            <w:pPr>
              <w:jc w:val="center"/>
              <w:rPr>
                <w:ins w:id="125" w:author="Chengyan (Yvonne)" w:date="2019-02-23T20:46:00Z"/>
                <w:sz w:val="20"/>
                <w:szCs w:val="20"/>
                <w:lang w:eastAsia="zh-CN"/>
              </w:rPr>
            </w:pPr>
            <w:ins w:id="126" w:author="Chengyan (Yvonne)" w:date="2019-02-23T21:02:00Z">
              <w:r>
                <w:rPr>
                  <w:sz w:val="20"/>
                  <w:szCs w:val="20"/>
                  <w:lang w:eastAsia="zh-CN"/>
                </w:rPr>
                <w:t>4 users per cell</w:t>
              </w:r>
            </w:ins>
          </w:p>
        </w:tc>
        <w:tc>
          <w:tcPr>
            <w:tcW w:w="990" w:type="dxa"/>
          </w:tcPr>
          <w:p w:rsidR="009574DC" w:rsidRDefault="008B53DC">
            <w:pPr>
              <w:jc w:val="center"/>
              <w:rPr>
                <w:ins w:id="127" w:author="Chengyan (Yvonne)" w:date="2019-02-23T20:46:00Z"/>
                <w:sz w:val="20"/>
                <w:szCs w:val="20"/>
                <w:lang w:eastAsia="zh-CN"/>
              </w:rPr>
            </w:pPr>
            <w:ins w:id="128" w:author="Chengyan (Yvonne)" w:date="2019-02-23T20:55:00Z">
              <w:r>
                <w:rPr>
                  <w:rFonts w:hint="eastAsia"/>
                  <w:sz w:val="20"/>
                  <w:szCs w:val="20"/>
                  <w:lang w:eastAsia="zh-CN"/>
                </w:rPr>
                <w:t>D</w:t>
              </w:r>
              <w:r>
                <w:rPr>
                  <w:sz w:val="20"/>
                  <w:szCs w:val="20"/>
                  <w:lang w:eastAsia="zh-CN"/>
                </w:rPr>
                <w:t>L</w:t>
              </w:r>
            </w:ins>
          </w:p>
        </w:tc>
        <w:tc>
          <w:tcPr>
            <w:tcW w:w="3045" w:type="dxa"/>
          </w:tcPr>
          <w:p w:rsidR="009574DC" w:rsidRDefault="008B53DC">
            <w:pPr>
              <w:jc w:val="center"/>
              <w:rPr>
                <w:ins w:id="129" w:author="Chengyan (Yvonne)" w:date="2019-02-23T20:46:00Z"/>
                <w:rFonts w:cs="Arial"/>
                <w:bCs/>
                <w:sz w:val="20"/>
                <w:szCs w:val="20"/>
              </w:rPr>
            </w:pPr>
            <w:ins w:id="130" w:author="Chengyan (Yvonne)" w:date="2019-02-23T20:46:00Z">
              <w:r>
                <w:rPr>
                  <w:rFonts w:cs="Arial"/>
                  <w:bCs/>
                  <w:sz w:val="20"/>
                  <w:szCs w:val="20"/>
                </w:rPr>
                <w:t>99</w:t>
              </w:r>
            </w:ins>
            <w:ins w:id="131" w:author="Chengyan (Yvonne)" w:date="2019-02-23T21:00:00Z">
              <w:r>
                <w:rPr>
                  <w:rFonts w:cs="Arial"/>
                  <w:bCs/>
                  <w:sz w:val="20"/>
                  <w:szCs w:val="20"/>
                </w:rPr>
                <w:t>.8</w:t>
              </w:r>
            </w:ins>
            <w:ins w:id="132" w:author="Chengyan (Yvonne)" w:date="2019-02-23T20:46:00Z">
              <w:r>
                <w:rPr>
                  <w:rFonts w:cs="Arial"/>
                  <w:bCs/>
                  <w:sz w:val="20"/>
                  <w:szCs w:val="20"/>
                </w:rPr>
                <w:t>%</w:t>
              </w:r>
            </w:ins>
          </w:p>
        </w:tc>
        <w:tc>
          <w:tcPr>
            <w:tcW w:w="2090" w:type="dxa"/>
          </w:tcPr>
          <w:p w:rsidR="009574DC" w:rsidRDefault="008B53DC">
            <w:pPr>
              <w:jc w:val="center"/>
              <w:rPr>
                <w:ins w:id="133" w:author="Chengyan (Yvonne)" w:date="2019-02-23T20:46:00Z"/>
                <w:sz w:val="20"/>
                <w:szCs w:val="20"/>
                <w:lang w:eastAsia="zh-CN"/>
              </w:rPr>
            </w:pPr>
            <w:ins w:id="134" w:author="Chengyan (Yvonne)" w:date="2019-02-23T21:01:00Z">
              <w:r>
                <w:rPr>
                  <w:rFonts w:ascii="New York" w:hAnsi="New York"/>
                  <w:sz w:val="20"/>
                  <w:szCs w:val="20"/>
                  <w:lang w:eastAsia="zh-CN"/>
                </w:rPr>
                <w:t>12.5%</w:t>
              </w:r>
            </w:ins>
          </w:p>
        </w:tc>
        <w:tc>
          <w:tcPr>
            <w:tcW w:w="2095" w:type="dxa"/>
          </w:tcPr>
          <w:p w:rsidR="009574DC" w:rsidRDefault="008B53DC">
            <w:pPr>
              <w:jc w:val="center"/>
              <w:rPr>
                <w:ins w:id="135" w:author="Chengyan (Yvonne)" w:date="2019-02-23T20:46:00Z"/>
                <w:sz w:val="20"/>
                <w:szCs w:val="20"/>
                <w:lang w:eastAsia="zh-CN"/>
              </w:rPr>
            </w:pPr>
            <w:ins w:id="136" w:author="Chengyan (Yvonne)" w:date="2019-02-23T20:46:00Z">
              <w:r>
                <w:rPr>
                  <w:sz w:val="20"/>
                  <w:szCs w:val="20"/>
                  <w:lang w:eastAsia="zh-CN"/>
                </w:rPr>
                <w:t>-</w:t>
              </w:r>
            </w:ins>
          </w:p>
        </w:tc>
      </w:tr>
      <w:tr w:rsidR="009574DC">
        <w:trPr>
          <w:jc w:val="center"/>
          <w:ins w:id="137" w:author="Chengyan (Yvonne)" w:date="2019-02-23T20:46:00Z"/>
        </w:trPr>
        <w:tc>
          <w:tcPr>
            <w:tcW w:w="989" w:type="dxa"/>
            <w:vMerge/>
          </w:tcPr>
          <w:p w:rsidR="009574DC" w:rsidRDefault="009574DC">
            <w:pPr>
              <w:jc w:val="center"/>
              <w:rPr>
                <w:ins w:id="138" w:author="Chengyan (Yvonne)" w:date="2019-02-23T20:46:00Z"/>
                <w:sz w:val="20"/>
                <w:szCs w:val="20"/>
                <w:lang w:eastAsia="zh-CN"/>
              </w:rPr>
            </w:pPr>
          </w:p>
        </w:tc>
        <w:tc>
          <w:tcPr>
            <w:tcW w:w="990" w:type="dxa"/>
          </w:tcPr>
          <w:p w:rsidR="009574DC" w:rsidRDefault="008B53DC">
            <w:pPr>
              <w:jc w:val="center"/>
              <w:rPr>
                <w:ins w:id="139" w:author="Chengyan (Yvonne)" w:date="2019-02-23T20:46:00Z"/>
                <w:sz w:val="20"/>
                <w:szCs w:val="20"/>
                <w:lang w:eastAsia="zh-CN"/>
              </w:rPr>
            </w:pPr>
            <w:ins w:id="140" w:author="Chengyan (Yvonne)" w:date="2019-02-23T20:55:00Z">
              <w:r>
                <w:rPr>
                  <w:rFonts w:hint="eastAsia"/>
                  <w:sz w:val="20"/>
                  <w:szCs w:val="20"/>
                  <w:lang w:eastAsia="zh-CN"/>
                </w:rPr>
                <w:t>U</w:t>
              </w:r>
              <w:r>
                <w:rPr>
                  <w:sz w:val="20"/>
                  <w:szCs w:val="20"/>
                  <w:lang w:eastAsia="zh-CN"/>
                </w:rPr>
                <w:t>L</w:t>
              </w:r>
            </w:ins>
          </w:p>
        </w:tc>
        <w:tc>
          <w:tcPr>
            <w:tcW w:w="3045" w:type="dxa"/>
          </w:tcPr>
          <w:p w:rsidR="009574DC" w:rsidRDefault="008B53DC">
            <w:pPr>
              <w:jc w:val="center"/>
              <w:rPr>
                <w:ins w:id="141" w:author="Chengyan (Yvonne)" w:date="2019-02-23T20:46:00Z"/>
                <w:rFonts w:cs="Arial"/>
                <w:bCs/>
                <w:sz w:val="20"/>
                <w:szCs w:val="20"/>
              </w:rPr>
            </w:pPr>
            <w:ins w:id="142" w:author="Chengyan (Yvonne)" w:date="2019-02-23T20:46:00Z">
              <w:r>
                <w:rPr>
                  <w:rFonts w:cs="Arial"/>
                  <w:bCs/>
                  <w:sz w:val="20"/>
                  <w:szCs w:val="20"/>
                </w:rPr>
                <w:t>9</w:t>
              </w:r>
            </w:ins>
            <w:ins w:id="143" w:author="Chengyan (Yvonne)" w:date="2019-02-23T21:01:00Z">
              <w:r>
                <w:rPr>
                  <w:rFonts w:cs="Arial"/>
                  <w:bCs/>
                  <w:sz w:val="20"/>
                  <w:szCs w:val="20"/>
                </w:rPr>
                <w:t>6.2</w:t>
              </w:r>
            </w:ins>
            <w:ins w:id="144" w:author="Chengyan (Yvonne)" w:date="2019-02-23T20:46:00Z">
              <w:r>
                <w:rPr>
                  <w:rFonts w:cs="Arial"/>
                  <w:bCs/>
                  <w:sz w:val="20"/>
                  <w:szCs w:val="20"/>
                </w:rPr>
                <w:t>%</w:t>
              </w:r>
            </w:ins>
          </w:p>
        </w:tc>
        <w:tc>
          <w:tcPr>
            <w:tcW w:w="2090" w:type="dxa"/>
          </w:tcPr>
          <w:p w:rsidR="009574DC" w:rsidRDefault="008B53DC">
            <w:pPr>
              <w:jc w:val="center"/>
              <w:rPr>
                <w:ins w:id="145" w:author="Chengyan (Yvonne)" w:date="2019-02-23T20:46:00Z"/>
                <w:sz w:val="20"/>
                <w:szCs w:val="20"/>
                <w:lang w:eastAsia="zh-CN"/>
              </w:rPr>
            </w:pPr>
            <w:ins w:id="146" w:author="Chengyan (Yvonne)" w:date="2019-02-23T21:01:00Z">
              <w:r>
                <w:rPr>
                  <w:sz w:val="20"/>
                  <w:szCs w:val="20"/>
                  <w:lang w:eastAsia="zh-CN"/>
                </w:rPr>
                <w:t>8.7</w:t>
              </w:r>
            </w:ins>
            <w:ins w:id="147" w:author="Chengyan (Yvonne)" w:date="2019-02-23T21:03:00Z">
              <w:r>
                <w:rPr>
                  <w:sz w:val="20"/>
                  <w:szCs w:val="20"/>
                  <w:lang w:eastAsia="zh-CN"/>
                </w:rPr>
                <w:t>%</w:t>
              </w:r>
            </w:ins>
          </w:p>
        </w:tc>
        <w:tc>
          <w:tcPr>
            <w:tcW w:w="2095" w:type="dxa"/>
          </w:tcPr>
          <w:p w:rsidR="009574DC" w:rsidRDefault="008B53DC">
            <w:pPr>
              <w:jc w:val="center"/>
              <w:rPr>
                <w:ins w:id="148" w:author="Chengyan (Yvonne)" w:date="2019-02-23T20:46:00Z"/>
                <w:sz w:val="20"/>
                <w:szCs w:val="20"/>
                <w:lang w:eastAsia="zh-CN"/>
              </w:rPr>
            </w:pPr>
            <w:ins w:id="149" w:author="Chengyan (Yvonne)" w:date="2019-02-23T20:46:00Z">
              <w:r>
                <w:rPr>
                  <w:sz w:val="20"/>
                  <w:szCs w:val="20"/>
                  <w:lang w:eastAsia="zh-CN"/>
                </w:rPr>
                <w:t>-</w:t>
              </w:r>
            </w:ins>
          </w:p>
        </w:tc>
      </w:tr>
      <w:tr w:rsidR="009574DC">
        <w:trPr>
          <w:jc w:val="center"/>
          <w:ins w:id="150" w:author="Chengyan (Yvonne)" w:date="2019-02-23T21:02:00Z"/>
        </w:trPr>
        <w:tc>
          <w:tcPr>
            <w:tcW w:w="989" w:type="dxa"/>
            <w:vMerge w:val="restart"/>
          </w:tcPr>
          <w:p w:rsidR="009574DC" w:rsidRDefault="008B53DC">
            <w:pPr>
              <w:jc w:val="center"/>
              <w:rPr>
                <w:ins w:id="151" w:author="Chengyan (Yvonne)" w:date="2019-02-23T21:02:00Z"/>
                <w:sz w:val="20"/>
                <w:szCs w:val="20"/>
                <w:lang w:eastAsia="zh-CN"/>
              </w:rPr>
            </w:pPr>
            <w:ins w:id="152" w:author="Chengyan (Yvonne)" w:date="2019-02-23T21:03:00Z">
              <w:r>
                <w:rPr>
                  <w:sz w:val="20"/>
                  <w:szCs w:val="20"/>
                  <w:lang w:eastAsia="zh-CN"/>
                </w:rPr>
                <w:t>6</w:t>
              </w:r>
            </w:ins>
            <w:ins w:id="153" w:author="Chengyan (Yvonne)" w:date="2019-02-23T21:02:00Z">
              <w:r>
                <w:rPr>
                  <w:sz w:val="20"/>
                  <w:szCs w:val="20"/>
                  <w:lang w:eastAsia="zh-CN"/>
                </w:rPr>
                <w:t xml:space="preserve"> users per cell</w:t>
              </w:r>
            </w:ins>
          </w:p>
        </w:tc>
        <w:tc>
          <w:tcPr>
            <w:tcW w:w="990" w:type="dxa"/>
          </w:tcPr>
          <w:p w:rsidR="009574DC" w:rsidRDefault="008B53DC">
            <w:pPr>
              <w:jc w:val="center"/>
              <w:rPr>
                <w:ins w:id="154" w:author="Chengyan (Yvonne)" w:date="2019-02-23T21:02:00Z"/>
                <w:sz w:val="20"/>
                <w:szCs w:val="20"/>
                <w:lang w:eastAsia="zh-CN"/>
              </w:rPr>
            </w:pPr>
            <w:ins w:id="155" w:author="Chengyan (Yvonne)" w:date="2019-02-23T21:02:00Z">
              <w:r>
                <w:rPr>
                  <w:rFonts w:hint="eastAsia"/>
                  <w:sz w:val="20"/>
                  <w:szCs w:val="20"/>
                  <w:lang w:eastAsia="zh-CN"/>
                </w:rPr>
                <w:t>D</w:t>
              </w:r>
              <w:r>
                <w:rPr>
                  <w:sz w:val="20"/>
                  <w:szCs w:val="20"/>
                  <w:lang w:eastAsia="zh-CN"/>
                </w:rPr>
                <w:t>L</w:t>
              </w:r>
            </w:ins>
          </w:p>
        </w:tc>
        <w:tc>
          <w:tcPr>
            <w:tcW w:w="3045" w:type="dxa"/>
          </w:tcPr>
          <w:p w:rsidR="009574DC" w:rsidRDefault="008B53DC">
            <w:pPr>
              <w:jc w:val="center"/>
              <w:rPr>
                <w:ins w:id="156" w:author="Chengyan (Yvonne)" w:date="2019-02-23T21:02:00Z"/>
                <w:rFonts w:cs="Arial"/>
                <w:bCs/>
                <w:sz w:val="20"/>
                <w:szCs w:val="20"/>
              </w:rPr>
            </w:pPr>
            <w:ins w:id="157" w:author="Chengyan (Yvonne)" w:date="2019-02-23T21:02:00Z">
              <w:r>
                <w:rPr>
                  <w:rFonts w:cs="Arial"/>
                  <w:bCs/>
                  <w:sz w:val="20"/>
                  <w:szCs w:val="20"/>
                </w:rPr>
                <w:t>99.</w:t>
              </w:r>
            </w:ins>
            <w:ins w:id="158" w:author="Chengyan (Yvonne)" w:date="2019-02-23T21:03:00Z">
              <w:r>
                <w:rPr>
                  <w:rFonts w:cs="Arial"/>
                  <w:bCs/>
                  <w:sz w:val="20"/>
                  <w:szCs w:val="20"/>
                </w:rPr>
                <w:t>9</w:t>
              </w:r>
            </w:ins>
            <w:ins w:id="159" w:author="Chengyan (Yvonne)" w:date="2019-02-23T21:02:00Z">
              <w:r>
                <w:rPr>
                  <w:rFonts w:cs="Arial"/>
                  <w:bCs/>
                  <w:sz w:val="20"/>
                  <w:szCs w:val="20"/>
                </w:rPr>
                <w:t>%</w:t>
              </w:r>
            </w:ins>
          </w:p>
        </w:tc>
        <w:tc>
          <w:tcPr>
            <w:tcW w:w="2090" w:type="dxa"/>
          </w:tcPr>
          <w:p w:rsidR="009574DC" w:rsidRDefault="008B53DC">
            <w:pPr>
              <w:jc w:val="center"/>
              <w:rPr>
                <w:ins w:id="160" w:author="Chengyan (Yvonne)" w:date="2019-02-23T21:02:00Z"/>
                <w:sz w:val="20"/>
                <w:szCs w:val="20"/>
                <w:lang w:eastAsia="zh-CN"/>
              </w:rPr>
            </w:pPr>
            <w:ins w:id="161" w:author="Chengyan (Yvonne)" w:date="2019-02-23T21:03:00Z">
              <w:r>
                <w:rPr>
                  <w:rFonts w:ascii="New York" w:hAnsi="New York"/>
                  <w:sz w:val="20"/>
                  <w:szCs w:val="20"/>
                  <w:lang w:eastAsia="zh-CN"/>
                </w:rPr>
                <w:t>24</w:t>
              </w:r>
            </w:ins>
            <w:ins w:id="162" w:author="Chengyan (Yvonne)" w:date="2019-02-23T21:02:00Z">
              <w:r>
                <w:rPr>
                  <w:rFonts w:ascii="New York" w:hAnsi="New York"/>
                  <w:sz w:val="20"/>
                  <w:szCs w:val="20"/>
                  <w:lang w:eastAsia="zh-CN"/>
                </w:rPr>
                <w:t>.</w:t>
              </w:r>
            </w:ins>
            <w:ins w:id="163" w:author="Chengyan (Yvonne)" w:date="2019-02-23T21:03:00Z">
              <w:r>
                <w:rPr>
                  <w:rFonts w:ascii="New York" w:hAnsi="New York"/>
                  <w:sz w:val="20"/>
                  <w:szCs w:val="20"/>
                  <w:lang w:eastAsia="zh-CN"/>
                </w:rPr>
                <w:t>2</w:t>
              </w:r>
            </w:ins>
            <w:ins w:id="164" w:author="Chengyan (Yvonne)" w:date="2019-02-23T21:02:00Z">
              <w:r>
                <w:rPr>
                  <w:rFonts w:ascii="New York" w:hAnsi="New York"/>
                  <w:sz w:val="20"/>
                  <w:szCs w:val="20"/>
                  <w:lang w:eastAsia="zh-CN"/>
                </w:rPr>
                <w:t>%</w:t>
              </w:r>
            </w:ins>
          </w:p>
        </w:tc>
        <w:tc>
          <w:tcPr>
            <w:tcW w:w="2095" w:type="dxa"/>
          </w:tcPr>
          <w:p w:rsidR="009574DC" w:rsidRDefault="008B53DC">
            <w:pPr>
              <w:jc w:val="center"/>
              <w:rPr>
                <w:ins w:id="165" w:author="Chengyan (Yvonne)" w:date="2019-02-23T21:02:00Z"/>
                <w:sz w:val="20"/>
                <w:szCs w:val="20"/>
                <w:lang w:eastAsia="zh-CN"/>
              </w:rPr>
            </w:pPr>
            <w:ins w:id="166" w:author="Chengyan (Yvonne)" w:date="2019-02-23T21:02:00Z">
              <w:r>
                <w:rPr>
                  <w:sz w:val="20"/>
                  <w:szCs w:val="20"/>
                  <w:lang w:eastAsia="zh-CN"/>
                </w:rPr>
                <w:t>-</w:t>
              </w:r>
            </w:ins>
          </w:p>
        </w:tc>
      </w:tr>
      <w:tr w:rsidR="009574DC">
        <w:trPr>
          <w:jc w:val="center"/>
          <w:ins w:id="167" w:author="Chengyan (Yvonne)" w:date="2019-02-23T21:02:00Z"/>
        </w:trPr>
        <w:tc>
          <w:tcPr>
            <w:tcW w:w="989" w:type="dxa"/>
            <w:vMerge/>
          </w:tcPr>
          <w:p w:rsidR="009574DC" w:rsidRDefault="009574DC">
            <w:pPr>
              <w:jc w:val="center"/>
              <w:rPr>
                <w:ins w:id="168" w:author="Chengyan (Yvonne)" w:date="2019-02-23T21:02:00Z"/>
                <w:sz w:val="20"/>
                <w:szCs w:val="20"/>
                <w:lang w:eastAsia="zh-CN"/>
              </w:rPr>
            </w:pPr>
          </w:p>
        </w:tc>
        <w:tc>
          <w:tcPr>
            <w:tcW w:w="990" w:type="dxa"/>
          </w:tcPr>
          <w:p w:rsidR="009574DC" w:rsidRDefault="008B53DC">
            <w:pPr>
              <w:jc w:val="center"/>
              <w:rPr>
                <w:ins w:id="169" w:author="Chengyan (Yvonne)" w:date="2019-02-23T21:02:00Z"/>
                <w:sz w:val="20"/>
                <w:szCs w:val="20"/>
                <w:lang w:eastAsia="zh-CN"/>
              </w:rPr>
            </w:pPr>
            <w:ins w:id="170" w:author="Chengyan (Yvonne)" w:date="2019-02-23T21:02:00Z">
              <w:r>
                <w:rPr>
                  <w:rFonts w:hint="eastAsia"/>
                  <w:sz w:val="20"/>
                  <w:szCs w:val="20"/>
                  <w:lang w:eastAsia="zh-CN"/>
                </w:rPr>
                <w:t>U</w:t>
              </w:r>
              <w:r>
                <w:rPr>
                  <w:sz w:val="20"/>
                  <w:szCs w:val="20"/>
                  <w:lang w:eastAsia="zh-CN"/>
                </w:rPr>
                <w:t>L</w:t>
              </w:r>
            </w:ins>
          </w:p>
        </w:tc>
        <w:tc>
          <w:tcPr>
            <w:tcW w:w="3045" w:type="dxa"/>
          </w:tcPr>
          <w:p w:rsidR="009574DC" w:rsidRDefault="008B53DC">
            <w:pPr>
              <w:jc w:val="center"/>
              <w:rPr>
                <w:ins w:id="171" w:author="Chengyan (Yvonne)" w:date="2019-02-23T21:02:00Z"/>
                <w:rFonts w:cs="Arial"/>
                <w:bCs/>
                <w:sz w:val="20"/>
                <w:szCs w:val="20"/>
              </w:rPr>
            </w:pPr>
            <w:ins w:id="172" w:author="Chengyan (Yvonne)" w:date="2019-02-23T21:02:00Z">
              <w:r>
                <w:rPr>
                  <w:rFonts w:cs="Arial"/>
                  <w:bCs/>
                  <w:sz w:val="20"/>
                  <w:szCs w:val="20"/>
                </w:rPr>
                <w:t>9</w:t>
              </w:r>
            </w:ins>
            <w:ins w:id="173" w:author="Chengyan (Yvonne)" w:date="2019-02-23T21:03:00Z">
              <w:r>
                <w:rPr>
                  <w:rFonts w:cs="Arial"/>
                  <w:bCs/>
                  <w:sz w:val="20"/>
                  <w:szCs w:val="20"/>
                </w:rPr>
                <w:t>5</w:t>
              </w:r>
            </w:ins>
            <w:ins w:id="174" w:author="Chengyan (Yvonne)" w:date="2019-02-23T21:02:00Z">
              <w:r>
                <w:rPr>
                  <w:rFonts w:cs="Arial"/>
                  <w:bCs/>
                  <w:sz w:val="20"/>
                  <w:szCs w:val="20"/>
                </w:rPr>
                <w:t>.</w:t>
              </w:r>
            </w:ins>
            <w:ins w:id="175" w:author="Chengyan (Yvonne)" w:date="2019-02-23T21:03:00Z">
              <w:r>
                <w:rPr>
                  <w:rFonts w:cs="Arial"/>
                  <w:bCs/>
                  <w:sz w:val="20"/>
                  <w:szCs w:val="20"/>
                </w:rPr>
                <w:t>7</w:t>
              </w:r>
            </w:ins>
            <w:ins w:id="176" w:author="Chengyan (Yvonne)" w:date="2019-02-23T21:02:00Z">
              <w:r>
                <w:rPr>
                  <w:rFonts w:cs="Arial"/>
                  <w:bCs/>
                  <w:sz w:val="20"/>
                  <w:szCs w:val="20"/>
                </w:rPr>
                <w:t>%</w:t>
              </w:r>
            </w:ins>
          </w:p>
        </w:tc>
        <w:tc>
          <w:tcPr>
            <w:tcW w:w="2090" w:type="dxa"/>
          </w:tcPr>
          <w:p w:rsidR="009574DC" w:rsidRDefault="008B53DC">
            <w:pPr>
              <w:jc w:val="center"/>
              <w:rPr>
                <w:ins w:id="177" w:author="Chengyan (Yvonne)" w:date="2019-02-23T21:02:00Z"/>
                <w:sz w:val="20"/>
                <w:szCs w:val="20"/>
                <w:lang w:eastAsia="zh-CN"/>
              </w:rPr>
            </w:pPr>
            <w:ins w:id="178" w:author="Chengyan (Yvonne)" w:date="2019-02-23T21:03:00Z">
              <w:r>
                <w:rPr>
                  <w:sz w:val="20"/>
                  <w:szCs w:val="20"/>
                  <w:lang w:eastAsia="zh-CN"/>
                </w:rPr>
                <w:t>16.3%</w:t>
              </w:r>
            </w:ins>
          </w:p>
        </w:tc>
        <w:tc>
          <w:tcPr>
            <w:tcW w:w="2095" w:type="dxa"/>
          </w:tcPr>
          <w:p w:rsidR="009574DC" w:rsidRDefault="008B53DC">
            <w:pPr>
              <w:jc w:val="center"/>
              <w:rPr>
                <w:ins w:id="179" w:author="Chengyan (Yvonne)" w:date="2019-02-23T21:02:00Z"/>
                <w:sz w:val="20"/>
                <w:szCs w:val="20"/>
                <w:lang w:eastAsia="zh-CN"/>
              </w:rPr>
            </w:pPr>
            <w:ins w:id="180" w:author="Chengyan (Yvonne)" w:date="2019-02-23T21:02:00Z">
              <w:r>
                <w:rPr>
                  <w:sz w:val="20"/>
                  <w:szCs w:val="20"/>
                  <w:lang w:eastAsia="zh-CN"/>
                </w:rPr>
                <w:t>-</w:t>
              </w:r>
            </w:ins>
          </w:p>
        </w:tc>
      </w:tr>
      <w:tr w:rsidR="009574DC">
        <w:trPr>
          <w:jc w:val="center"/>
          <w:ins w:id="181" w:author="Chengyan (Yvonne)" w:date="2019-02-23T21:03:00Z"/>
        </w:trPr>
        <w:tc>
          <w:tcPr>
            <w:tcW w:w="989" w:type="dxa"/>
            <w:vMerge w:val="restart"/>
          </w:tcPr>
          <w:p w:rsidR="009574DC" w:rsidRDefault="008B53DC">
            <w:pPr>
              <w:jc w:val="center"/>
              <w:rPr>
                <w:ins w:id="182" w:author="Chengyan (Yvonne)" w:date="2019-02-23T21:03:00Z"/>
                <w:sz w:val="20"/>
                <w:szCs w:val="20"/>
                <w:lang w:eastAsia="zh-CN"/>
              </w:rPr>
            </w:pPr>
            <w:ins w:id="183" w:author="Chengyan (Yvonne)" w:date="2019-02-23T21:04:00Z">
              <w:r>
                <w:rPr>
                  <w:sz w:val="20"/>
                  <w:szCs w:val="20"/>
                  <w:lang w:eastAsia="zh-CN"/>
                </w:rPr>
                <w:t>8</w:t>
              </w:r>
            </w:ins>
            <w:ins w:id="184" w:author="Chengyan (Yvonne)" w:date="2019-02-23T21:03:00Z">
              <w:r>
                <w:rPr>
                  <w:sz w:val="20"/>
                  <w:szCs w:val="20"/>
                  <w:lang w:eastAsia="zh-CN"/>
                </w:rPr>
                <w:t xml:space="preserve"> users per cell</w:t>
              </w:r>
            </w:ins>
          </w:p>
        </w:tc>
        <w:tc>
          <w:tcPr>
            <w:tcW w:w="990" w:type="dxa"/>
          </w:tcPr>
          <w:p w:rsidR="009574DC" w:rsidRDefault="008B53DC">
            <w:pPr>
              <w:jc w:val="center"/>
              <w:rPr>
                <w:ins w:id="185" w:author="Chengyan (Yvonne)" w:date="2019-02-23T21:03:00Z"/>
                <w:sz w:val="20"/>
                <w:szCs w:val="20"/>
                <w:lang w:eastAsia="zh-CN"/>
              </w:rPr>
            </w:pPr>
            <w:ins w:id="186" w:author="Chengyan (Yvonne)" w:date="2019-02-23T21:03:00Z">
              <w:r>
                <w:rPr>
                  <w:rFonts w:hint="eastAsia"/>
                  <w:sz w:val="20"/>
                  <w:szCs w:val="20"/>
                  <w:lang w:eastAsia="zh-CN"/>
                </w:rPr>
                <w:t>D</w:t>
              </w:r>
              <w:r>
                <w:rPr>
                  <w:sz w:val="20"/>
                  <w:szCs w:val="20"/>
                  <w:lang w:eastAsia="zh-CN"/>
                </w:rPr>
                <w:t>L</w:t>
              </w:r>
            </w:ins>
          </w:p>
        </w:tc>
        <w:tc>
          <w:tcPr>
            <w:tcW w:w="3045" w:type="dxa"/>
          </w:tcPr>
          <w:p w:rsidR="009574DC" w:rsidRDefault="008B53DC">
            <w:pPr>
              <w:jc w:val="center"/>
              <w:rPr>
                <w:ins w:id="187" w:author="Chengyan (Yvonne)" w:date="2019-02-23T21:03:00Z"/>
                <w:rFonts w:cs="Arial"/>
                <w:bCs/>
                <w:sz w:val="20"/>
                <w:szCs w:val="20"/>
              </w:rPr>
            </w:pPr>
            <w:ins w:id="188" w:author="Chengyan (Yvonne)" w:date="2019-02-23T21:03:00Z">
              <w:r>
                <w:rPr>
                  <w:rFonts w:cs="Arial"/>
                  <w:bCs/>
                  <w:sz w:val="20"/>
                  <w:szCs w:val="20"/>
                </w:rPr>
                <w:t>99.9%</w:t>
              </w:r>
            </w:ins>
          </w:p>
        </w:tc>
        <w:tc>
          <w:tcPr>
            <w:tcW w:w="2090" w:type="dxa"/>
          </w:tcPr>
          <w:p w:rsidR="009574DC" w:rsidRDefault="008B53DC">
            <w:pPr>
              <w:jc w:val="center"/>
              <w:rPr>
                <w:ins w:id="189" w:author="Chengyan (Yvonne)" w:date="2019-02-23T21:03:00Z"/>
                <w:sz w:val="20"/>
                <w:szCs w:val="20"/>
                <w:lang w:eastAsia="zh-CN"/>
              </w:rPr>
            </w:pPr>
            <w:ins w:id="190" w:author="Chengyan (Yvonne)" w:date="2019-02-23T21:03:00Z">
              <w:r>
                <w:rPr>
                  <w:rFonts w:ascii="New York" w:hAnsi="New York"/>
                  <w:sz w:val="20"/>
                  <w:szCs w:val="20"/>
                  <w:lang w:eastAsia="zh-CN"/>
                </w:rPr>
                <w:t>24.</w:t>
              </w:r>
            </w:ins>
            <w:ins w:id="191" w:author="Chengyan (Yvonne)" w:date="2019-02-23T21:04:00Z">
              <w:r>
                <w:rPr>
                  <w:rFonts w:ascii="New York" w:hAnsi="New York"/>
                  <w:sz w:val="20"/>
                  <w:szCs w:val="20"/>
                  <w:lang w:eastAsia="zh-CN"/>
                </w:rPr>
                <w:t>7</w:t>
              </w:r>
            </w:ins>
            <w:ins w:id="192" w:author="Chengyan (Yvonne)" w:date="2019-02-23T21:03:00Z">
              <w:r>
                <w:rPr>
                  <w:rFonts w:ascii="New York" w:hAnsi="New York"/>
                  <w:sz w:val="20"/>
                  <w:szCs w:val="20"/>
                  <w:lang w:eastAsia="zh-CN"/>
                </w:rPr>
                <w:t>%</w:t>
              </w:r>
            </w:ins>
          </w:p>
        </w:tc>
        <w:tc>
          <w:tcPr>
            <w:tcW w:w="2095" w:type="dxa"/>
          </w:tcPr>
          <w:p w:rsidR="009574DC" w:rsidRDefault="008B53DC">
            <w:pPr>
              <w:jc w:val="center"/>
              <w:rPr>
                <w:ins w:id="193" w:author="Chengyan (Yvonne)" w:date="2019-02-23T21:03:00Z"/>
                <w:sz w:val="20"/>
                <w:szCs w:val="20"/>
                <w:lang w:eastAsia="zh-CN"/>
              </w:rPr>
            </w:pPr>
            <w:ins w:id="194" w:author="Chengyan (Yvonne)" w:date="2019-02-23T21:03:00Z">
              <w:r>
                <w:rPr>
                  <w:sz w:val="20"/>
                  <w:szCs w:val="20"/>
                  <w:lang w:eastAsia="zh-CN"/>
                </w:rPr>
                <w:t>-</w:t>
              </w:r>
            </w:ins>
          </w:p>
        </w:tc>
      </w:tr>
      <w:tr w:rsidR="009574DC">
        <w:trPr>
          <w:jc w:val="center"/>
          <w:ins w:id="195" w:author="Chengyan (Yvonne)" w:date="2019-02-23T21:03:00Z"/>
        </w:trPr>
        <w:tc>
          <w:tcPr>
            <w:tcW w:w="989" w:type="dxa"/>
            <w:vMerge/>
          </w:tcPr>
          <w:p w:rsidR="009574DC" w:rsidRDefault="009574DC">
            <w:pPr>
              <w:jc w:val="center"/>
              <w:rPr>
                <w:ins w:id="196" w:author="Chengyan (Yvonne)" w:date="2019-02-23T21:03:00Z"/>
                <w:sz w:val="20"/>
                <w:szCs w:val="20"/>
                <w:lang w:eastAsia="zh-CN"/>
              </w:rPr>
            </w:pPr>
          </w:p>
        </w:tc>
        <w:tc>
          <w:tcPr>
            <w:tcW w:w="990" w:type="dxa"/>
          </w:tcPr>
          <w:p w:rsidR="009574DC" w:rsidRDefault="008B53DC">
            <w:pPr>
              <w:jc w:val="center"/>
              <w:rPr>
                <w:ins w:id="197" w:author="Chengyan (Yvonne)" w:date="2019-02-23T21:03:00Z"/>
                <w:sz w:val="20"/>
                <w:szCs w:val="20"/>
                <w:lang w:eastAsia="zh-CN"/>
              </w:rPr>
            </w:pPr>
            <w:ins w:id="198" w:author="Chengyan (Yvonne)" w:date="2019-02-23T21:03:00Z">
              <w:r>
                <w:rPr>
                  <w:rFonts w:hint="eastAsia"/>
                  <w:sz w:val="20"/>
                  <w:szCs w:val="20"/>
                  <w:lang w:eastAsia="zh-CN"/>
                </w:rPr>
                <w:t>U</w:t>
              </w:r>
              <w:r>
                <w:rPr>
                  <w:sz w:val="20"/>
                  <w:szCs w:val="20"/>
                  <w:lang w:eastAsia="zh-CN"/>
                </w:rPr>
                <w:t>L</w:t>
              </w:r>
            </w:ins>
          </w:p>
        </w:tc>
        <w:tc>
          <w:tcPr>
            <w:tcW w:w="3045" w:type="dxa"/>
          </w:tcPr>
          <w:p w:rsidR="009574DC" w:rsidRDefault="008B53DC">
            <w:pPr>
              <w:jc w:val="center"/>
              <w:rPr>
                <w:ins w:id="199" w:author="Chengyan (Yvonne)" w:date="2019-02-23T21:03:00Z"/>
                <w:rFonts w:cs="Arial"/>
                <w:bCs/>
                <w:sz w:val="20"/>
                <w:szCs w:val="20"/>
              </w:rPr>
            </w:pPr>
            <w:ins w:id="200" w:author="Chengyan (Yvonne)" w:date="2019-02-23T21:03:00Z">
              <w:r>
                <w:rPr>
                  <w:rFonts w:cs="Arial"/>
                  <w:bCs/>
                  <w:sz w:val="20"/>
                  <w:szCs w:val="20"/>
                </w:rPr>
                <w:t>95.</w:t>
              </w:r>
            </w:ins>
            <w:ins w:id="201" w:author="Chengyan (Yvonne)" w:date="2019-02-23T21:04:00Z">
              <w:r>
                <w:rPr>
                  <w:rFonts w:cs="Arial"/>
                  <w:bCs/>
                  <w:sz w:val="20"/>
                  <w:szCs w:val="20"/>
                </w:rPr>
                <w:t>2</w:t>
              </w:r>
            </w:ins>
            <w:ins w:id="202" w:author="Chengyan (Yvonne)" w:date="2019-02-23T21:03:00Z">
              <w:r>
                <w:rPr>
                  <w:rFonts w:cs="Arial"/>
                  <w:bCs/>
                  <w:sz w:val="20"/>
                  <w:szCs w:val="20"/>
                </w:rPr>
                <w:t>%</w:t>
              </w:r>
            </w:ins>
          </w:p>
        </w:tc>
        <w:tc>
          <w:tcPr>
            <w:tcW w:w="2090" w:type="dxa"/>
          </w:tcPr>
          <w:p w:rsidR="009574DC" w:rsidRDefault="008B53DC">
            <w:pPr>
              <w:jc w:val="center"/>
              <w:rPr>
                <w:ins w:id="203" w:author="Chengyan (Yvonne)" w:date="2019-02-23T21:03:00Z"/>
                <w:sz w:val="20"/>
                <w:szCs w:val="20"/>
                <w:lang w:eastAsia="zh-CN"/>
              </w:rPr>
            </w:pPr>
            <w:ins w:id="204" w:author="Chengyan (Yvonne)" w:date="2019-02-23T21:04:00Z">
              <w:r>
                <w:rPr>
                  <w:sz w:val="20"/>
                  <w:szCs w:val="20"/>
                  <w:lang w:eastAsia="zh-CN"/>
                </w:rPr>
                <w:t>20.6</w:t>
              </w:r>
            </w:ins>
            <w:ins w:id="205" w:author="Chengyan (Yvonne)" w:date="2019-02-23T21:03:00Z">
              <w:r>
                <w:rPr>
                  <w:sz w:val="20"/>
                  <w:szCs w:val="20"/>
                  <w:lang w:eastAsia="zh-CN"/>
                </w:rPr>
                <w:t>%</w:t>
              </w:r>
            </w:ins>
          </w:p>
        </w:tc>
        <w:tc>
          <w:tcPr>
            <w:tcW w:w="2095" w:type="dxa"/>
          </w:tcPr>
          <w:p w:rsidR="009574DC" w:rsidRDefault="008B53DC">
            <w:pPr>
              <w:jc w:val="center"/>
              <w:rPr>
                <w:ins w:id="206" w:author="Chengyan (Yvonne)" w:date="2019-02-23T21:03:00Z"/>
                <w:sz w:val="20"/>
                <w:szCs w:val="20"/>
                <w:lang w:eastAsia="zh-CN"/>
              </w:rPr>
            </w:pPr>
            <w:ins w:id="207" w:author="Chengyan (Yvonne)" w:date="2019-02-23T21:03:00Z">
              <w:r>
                <w:rPr>
                  <w:sz w:val="20"/>
                  <w:szCs w:val="20"/>
                  <w:lang w:eastAsia="zh-CN"/>
                </w:rPr>
                <w:t>-</w:t>
              </w:r>
            </w:ins>
          </w:p>
        </w:tc>
      </w:tr>
      <w:tr w:rsidR="009574DC">
        <w:trPr>
          <w:jc w:val="center"/>
          <w:ins w:id="208" w:author="Chengyan (Yvonne)" w:date="2019-02-23T21:04:00Z"/>
        </w:trPr>
        <w:tc>
          <w:tcPr>
            <w:tcW w:w="989" w:type="dxa"/>
            <w:vMerge w:val="restart"/>
          </w:tcPr>
          <w:p w:rsidR="009574DC" w:rsidRDefault="008B53DC">
            <w:pPr>
              <w:jc w:val="center"/>
              <w:rPr>
                <w:ins w:id="209" w:author="Chengyan (Yvonne)" w:date="2019-02-23T21:04:00Z"/>
                <w:sz w:val="20"/>
                <w:szCs w:val="20"/>
                <w:lang w:eastAsia="zh-CN"/>
              </w:rPr>
            </w:pPr>
            <w:ins w:id="210" w:author="Chengyan (Yvonne)" w:date="2019-02-23T21:04:00Z">
              <w:r>
                <w:rPr>
                  <w:sz w:val="20"/>
                  <w:szCs w:val="20"/>
                  <w:lang w:eastAsia="zh-CN"/>
                </w:rPr>
                <w:t xml:space="preserve">10 users </w:t>
              </w:r>
              <w:r>
                <w:rPr>
                  <w:sz w:val="20"/>
                  <w:szCs w:val="20"/>
                  <w:lang w:eastAsia="zh-CN"/>
                </w:rPr>
                <w:lastRenderedPageBreak/>
                <w:t>per cell</w:t>
              </w:r>
            </w:ins>
          </w:p>
        </w:tc>
        <w:tc>
          <w:tcPr>
            <w:tcW w:w="990" w:type="dxa"/>
          </w:tcPr>
          <w:p w:rsidR="009574DC" w:rsidRDefault="008B53DC">
            <w:pPr>
              <w:jc w:val="center"/>
              <w:rPr>
                <w:ins w:id="211" w:author="Chengyan (Yvonne)" w:date="2019-02-23T21:04:00Z"/>
                <w:sz w:val="20"/>
                <w:szCs w:val="20"/>
                <w:lang w:eastAsia="zh-CN"/>
              </w:rPr>
            </w:pPr>
            <w:ins w:id="212" w:author="Chengyan (Yvonne)" w:date="2019-02-23T21:04:00Z">
              <w:r>
                <w:rPr>
                  <w:rFonts w:hint="eastAsia"/>
                  <w:sz w:val="20"/>
                  <w:szCs w:val="20"/>
                  <w:lang w:eastAsia="zh-CN"/>
                </w:rPr>
                <w:lastRenderedPageBreak/>
                <w:t>D</w:t>
              </w:r>
              <w:r>
                <w:rPr>
                  <w:sz w:val="20"/>
                  <w:szCs w:val="20"/>
                  <w:lang w:eastAsia="zh-CN"/>
                </w:rPr>
                <w:t>L</w:t>
              </w:r>
            </w:ins>
          </w:p>
        </w:tc>
        <w:tc>
          <w:tcPr>
            <w:tcW w:w="3045" w:type="dxa"/>
          </w:tcPr>
          <w:p w:rsidR="009574DC" w:rsidRDefault="008B53DC">
            <w:pPr>
              <w:jc w:val="center"/>
              <w:rPr>
                <w:ins w:id="213" w:author="Chengyan (Yvonne)" w:date="2019-02-23T21:04:00Z"/>
                <w:rFonts w:cs="Arial"/>
                <w:bCs/>
                <w:sz w:val="20"/>
                <w:szCs w:val="20"/>
              </w:rPr>
            </w:pPr>
            <w:ins w:id="214" w:author="Chengyan (Yvonne)" w:date="2019-02-23T21:04:00Z">
              <w:r>
                <w:rPr>
                  <w:rFonts w:cs="Arial"/>
                  <w:bCs/>
                  <w:sz w:val="20"/>
                  <w:szCs w:val="20"/>
                </w:rPr>
                <w:t>99.9%</w:t>
              </w:r>
            </w:ins>
          </w:p>
        </w:tc>
        <w:tc>
          <w:tcPr>
            <w:tcW w:w="2090" w:type="dxa"/>
          </w:tcPr>
          <w:p w:rsidR="009574DC" w:rsidRDefault="008B53DC">
            <w:pPr>
              <w:jc w:val="center"/>
              <w:rPr>
                <w:ins w:id="215" w:author="Chengyan (Yvonne)" w:date="2019-02-23T21:04:00Z"/>
                <w:sz w:val="20"/>
                <w:szCs w:val="20"/>
                <w:lang w:eastAsia="zh-CN"/>
              </w:rPr>
            </w:pPr>
            <w:ins w:id="216" w:author="Chengyan (Yvonne)" w:date="2019-02-23T21:04:00Z">
              <w:r>
                <w:rPr>
                  <w:rFonts w:ascii="New York" w:hAnsi="New York"/>
                  <w:sz w:val="20"/>
                  <w:szCs w:val="20"/>
                  <w:lang w:eastAsia="zh-CN"/>
                </w:rPr>
                <w:t>36.6%</w:t>
              </w:r>
            </w:ins>
          </w:p>
        </w:tc>
        <w:tc>
          <w:tcPr>
            <w:tcW w:w="2095" w:type="dxa"/>
          </w:tcPr>
          <w:p w:rsidR="009574DC" w:rsidRDefault="008B53DC">
            <w:pPr>
              <w:jc w:val="center"/>
              <w:rPr>
                <w:ins w:id="217" w:author="Chengyan (Yvonne)" w:date="2019-02-23T21:04:00Z"/>
                <w:sz w:val="20"/>
                <w:szCs w:val="20"/>
                <w:lang w:eastAsia="zh-CN"/>
              </w:rPr>
            </w:pPr>
            <w:ins w:id="218" w:author="Chengyan (Yvonne)" w:date="2019-02-23T21:04:00Z">
              <w:r>
                <w:rPr>
                  <w:sz w:val="20"/>
                  <w:szCs w:val="20"/>
                  <w:lang w:eastAsia="zh-CN"/>
                </w:rPr>
                <w:t>-</w:t>
              </w:r>
            </w:ins>
          </w:p>
        </w:tc>
      </w:tr>
      <w:tr w:rsidR="009574DC">
        <w:trPr>
          <w:jc w:val="center"/>
          <w:ins w:id="219" w:author="Chengyan (Yvonne)" w:date="2019-02-23T21:04:00Z"/>
        </w:trPr>
        <w:tc>
          <w:tcPr>
            <w:tcW w:w="989" w:type="dxa"/>
            <w:vMerge/>
          </w:tcPr>
          <w:p w:rsidR="009574DC" w:rsidRDefault="009574DC">
            <w:pPr>
              <w:jc w:val="center"/>
              <w:rPr>
                <w:ins w:id="220" w:author="Chengyan (Yvonne)" w:date="2019-02-23T21:04:00Z"/>
                <w:sz w:val="20"/>
                <w:szCs w:val="20"/>
                <w:lang w:eastAsia="zh-CN"/>
              </w:rPr>
            </w:pPr>
          </w:p>
        </w:tc>
        <w:tc>
          <w:tcPr>
            <w:tcW w:w="990" w:type="dxa"/>
          </w:tcPr>
          <w:p w:rsidR="009574DC" w:rsidRDefault="008B53DC">
            <w:pPr>
              <w:jc w:val="center"/>
              <w:rPr>
                <w:ins w:id="221" w:author="Chengyan (Yvonne)" w:date="2019-02-23T21:04:00Z"/>
                <w:sz w:val="20"/>
                <w:szCs w:val="20"/>
                <w:lang w:eastAsia="zh-CN"/>
              </w:rPr>
            </w:pPr>
            <w:ins w:id="222" w:author="Chengyan (Yvonne)" w:date="2019-02-23T21:04:00Z">
              <w:r>
                <w:rPr>
                  <w:rFonts w:hint="eastAsia"/>
                  <w:sz w:val="20"/>
                  <w:szCs w:val="20"/>
                  <w:lang w:eastAsia="zh-CN"/>
                </w:rPr>
                <w:t>U</w:t>
              </w:r>
              <w:r>
                <w:rPr>
                  <w:sz w:val="20"/>
                  <w:szCs w:val="20"/>
                  <w:lang w:eastAsia="zh-CN"/>
                </w:rPr>
                <w:t>L</w:t>
              </w:r>
            </w:ins>
          </w:p>
        </w:tc>
        <w:tc>
          <w:tcPr>
            <w:tcW w:w="3045" w:type="dxa"/>
          </w:tcPr>
          <w:p w:rsidR="009574DC" w:rsidRDefault="008B53DC">
            <w:pPr>
              <w:jc w:val="center"/>
              <w:rPr>
                <w:ins w:id="223" w:author="Chengyan (Yvonne)" w:date="2019-02-23T21:04:00Z"/>
                <w:rFonts w:cs="Arial"/>
                <w:bCs/>
                <w:sz w:val="20"/>
                <w:szCs w:val="20"/>
              </w:rPr>
            </w:pPr>
            <w:ins w:id="224" w:author="Chengyan (Yvonne)" w:date="2019-02-23T21:04:00Z">
              <w:r>
                <w:rPr>
                  <w:rFonts w:cs="Arial"/>
                  <w:bCs/>
                  <w:sz w:val="20"/>
                  <w:szCs w:val="20"/>
                </w:rPr>
                <w:t>94.</w:t>
              </w:r>
            </w:ins>
            <w:ins w:id="225" w:author="Chengyan (Yvonne)" w:date="2019-02-23T21:05:00Z">
              <w:r>
                <w:rPr>
                  <w:rFonts w:cs="Arial"/>
                  <w:bCs/>
                  <w:sz w:val="20"/>
                  <w:szCs w:val="20"/>
                </w:rPr>
                <w:t>4</w:t>
              </w:r>
            </w:ins>
            <w:ins w:id="226" w:author="Chengyan (Yvonne)" w:date="2019-02-23T21:04:00Z">
              <w:r>
                <w:rPr>
                  <w:rFonts w:cs="Arial"/>
                  <w:bCs/>
                  <w:sz w:val="20"/>
                  <w:szCs w:val="20"/>
                </w:rPr>
                <w:t>%</w:t>
              </w:r>
            </w:ins>
          </w:p>
        </w:tc>
        <w:tc>
          <w:tcPr>
            <w:tcW w:w="2090" w:type="dxa"/>
          </w:tcPr>
          <w:p w:rsidR="009574DC" w:rsidRDefault="008B53DC">
            <w:pPr>
              <w:jc w:val="center"/>
              <w:rPr>
                <w:ins w:id="227" w:author="Chengyan (Yvonne)" w:date="2019-02-23T21:04:00Z"/>
                <w:sz w:val="20"/>
                <w:szCs w:val="20"/>
                <w:lang w:eastAsia="zh-CN"/>
              </w:rPr>
            </w:pPr>
            <w:ins w:id="228" w:author="Chengyan (Yvonne)" w:date="2019-02-23T21:04:00Z">
              <w:r>
                <w:rPr>
                  <w:sz w:val="20"/>
                  <w:szCs w:val="20"/>
                  <w:lang w:eastAsia="zh-CN"/>
                </w:rPr>
                <w:t>2</w:t>
              </w:r>
            </w:ins>
            <w:ins w:id="229" w:author="Chengyan (Yvonne)" w:date="2019-02-23T21:05:00Z">
              <w:r>
                <w:rPr>
                  <w:sz w:val="20"/>
                  <w:szCs w:val="20"/>
                  <w:lang w:eastAsia="zh-CN"/>
                </w:rPr>
                <w:t>4</w:t>
              </w:r>
            </w:ins>
            <w:ins w:id="230" w:author="Chengyan (Yvonne)" w:date="2019-02-23T21:04:00Z">
              <w:r>
                <w:rPr>
                  <w:sz w:val="20"/>
                  <w:szCs w:val="20"/>
                  <w:lang w:eastAsia="zh-CN"/>
                </w:rPr>
                <w:t>.</w:t>
              </w:r>
            </w:ins>
            <w:ins w:id="231" w:author="Chengyan (Yvonne)" w:date="2019-02-23T21:05:00Z">
              <w:r>
                <w:rPr>
                  <w:sz w:val="20"/>
                  <w:szCs w:val="20"/>
                  <w:lang w:eastAsia="zh-CN"/>
                </w:rPr>
                <w:t>8</w:t>
              </w:r>
            </w:ins>
            <w:ins w:id="232" w:author="Chengyan (Yvonne)" w:date="2019-02-23T21:04:00Z">
              <w:r>
                <w:rPr>
                  <w:sz w:val="20"/>
                  <w:szCs w:val="20"/>
                  <w:lang w:eastAsia="zh-CN"/>
                </w:rPr>
                <w:t>%</w:t>
              </w:r>
            </w:ins>
          </w:p>
        </w:tc>
        <w:tc>
          <w:tcPr>
            <w:tcW w:w="2095" w:type="dxa"/>
          </w:tcPr>
          <w:p w:rsidR="009574DC" w:rsidRDefault="008B53DC">
            <w:pPr>
              <w:jc w:val="center"/>
              <w:rPr>
                <w:ins w:id="233" w:author="Chengyan (Yvonne)" w:date="2019-02-23T21:04:00Z"/>
                <w:sz w:val="20"/>
                <w:szCs w:val="20"/>
                <w:lang w:eastAsia="zh-CN"/>
              </w:rPr>
            </w:pPr>
            <w:ins w:id="234" w:author="Chengyan (Yvonne)" w:date="2019-02-23T21:04:00Z">
              <w:r>
                <w:rPr>
                  <w:sz w:val="20"/>
                  <w:szCs w:val="20"/>
                  <w:lang w:eastAsia="zh-CN"/>
                </w:rPr>
                <w:t>-</w:t>
              </w:r>
            </w:ins>
          </w:p>
        </w:tc>
      </w:tr>
    </w:tbl>
    <w:p w:rsidR="009574DC" w:rsidRDefault="009574DC">
      <w:pPr>
        <w:spacing w:after="0"/>
        <w:rPr>
          <w:del w:id="235" w:author="Chengyan (Yvonne)" w:date="2019-02-23T21:05:00Z"/>
          <w:lang w:eastAsia="zh-CN"/>
        </w:rPr>
      </w:pPr>
    </w:p>
    <w:p w:rsidR="009574DC" w:rsidRDefault="009574DC">
      <w:pPr>
        <w:spacing w:after="0"/>
        <w:rPr>
          <w:lang w:eastAsia="zh-CN"/>
        </w:rPr>
      </w:pPr>
    </w:p>
    <w:p w:rsidR="009574DC" w:rsidRDefault="008B53DC">
      <w:pPr>
        <w:spacing w:after="0"/>
        <w:rPr>
          <w:i/>
          <w:lang w:eastAsia="zh-CN"/>
        </w:rPr>
      </w:pPr>
      <w:r>
        <w:rPr>
          <w:b/>
          <w:i/>
          <w:kern w:val="2"/>
          <w:highlight w:val="yellow"/>
          <w:lang w:eastAsia="zh-CN"/>
        </w:rPr>
        <w:t>Proposal</w:t>
      </w:r>
      <w:r>
        <w:rPr>
          <w:rFonts w:hint="eastAsia"/>
          <w:b/>
          <w:i/>
          <w:kern w:val="2"/>
          <w:highlight w:val="yellow"/>
          <w:lang w:eastAsia="zh-CN"/>
        </w:rPr>
        <w:t xml:space="preserve"> </w:t>
      </w:r>
      <w:r>
        <w:rPr>
          <w:b/>
          <w:i/>
          <w:kern w:val="2"/>
          <w:highlight w:val="yellow"/>
          <w:lang w:eastAsia="zh-CN"/>
        </w:rPr>
        <w:t>2.2</w:t>
      </w:r>
      <w:r>
        <w:rPr>
          <w:rFonts w:hint="eastAsia"/>
          <w:b/>
          <w:i/>
          <w:kern w:val="2"/>
          <w:highlight w:val="yellow"/>
          <w:lang w:eastAsia="zh-CN"/>
        </w:rPr>
        <w:t xml:space="preserve">-1: </w:t>
      </w:r>
      <w:r>
        <w:rPr>
          <w:i/>
          <w:highlight w:val="yellow"/>
          <w:lang w:eastAsia="zh-CN"/>
        </w:rPr>
        <w:t>Capture the update in table 2.2-1 in TR 38.824.</w:t>
      </w:r>
    </w:p>
    <w:p w:rsidR="009574DC" w:rsidRDefault="009574DC">
      <w:pPr>
        <w:spacing w:after="0"/>
        <w:rPr>
          <w:i/>
          <w:lang w:eastAsia="zh-CN"/>
        </w:rPr>
      </w:pPr>
    </w:p>
    <w:p w:rsidR="009574DC" w:rsidRDefault="008B53DC">
      <w:pPr>
        <w:spacing w:after="0"/>
        <w:rPr>
          <w:lang w:eastAsia="zh-CN"/>
        </w:rPr>
      </w:pPr>
      <w:r>
        <w:rPr>
          <w:lang w:eastAsia="zh-CN"/>
        </w:rPr>
        <w:t>Based on the above new additional simulation results, the following 3 additional observations can be made:</w:t>
      </w:r>
    </w:p>
    <w:p w:rsidR="009574DC" w:rsidRDefault="009574DC">
      <w:pPr>
        <w:spacing w:after="0"/>
        <w:rPr>
          <w:lang w:eastAsia="zh-CN"/>
        </w:rPr>
      </w:pPr>
    </w:p>
    <w:p w:rsidR="009574DC" w:rsidRDefault="008B53DC">
      <w:pPr>
        <w:spacing w:after="0"/>
        <w:rPr>
          <w:i/>
          <w:kern w:val="2"/>
          <w:highlight w:val="yellow"/>
          <w:lang w:eastAsia="zh-CN"/>
        </w:rPr>
      </w:pPr>
      <w:r>
        <w:rPr>
          <w:b/>
          <w:i/>
          <w:kern w:val="2"/>
          <w:highlight w:val="yellow"/>
          <w:lang w:eastAsia="zh-CN"/>
        </w:rPr>
        <w:t>Observation 2.2</w:t>
      </w:r>
      <w:r>
        <w:rPr>
          <w:rFonts w:hint="eastAsia"/>
          <w:b/>
          <w:i/>
          <w:kern w:val="2"/>
          <w:highlight w:val="yellow"/>
          <w:lang w:eastAsia="zh-CN"/>
        </w:rPr>
        <w:t>-</w:t>
      </w:r>
      <w:r>
        <w:rPr>
          <w:b/>
          <w:i/>
          <w:kern w:val="2"/>
          <w:highlight w:val="yellow"/>
          <w:lang w:eastAsia="zh-CN"/>
        </w:rPr>
        <w:t xml:space="preserve">1: </w:t>
      </w:r>
      <w:r>
        <w:rPr>
          <w:i/>
          <w:kern w:val="2"/>
          <w:highlight w:val="yellow"/>
          <w:lang w:eastAsia="zh-CN"/>
        </w:rPr>
        <w:t>One source (R1-1903233) shows that</w:t>
      </w:r>
      <w:r>
        <w:rPr>
          <w:b/>
          <w:i/>
          <w:kern w:val="2"/>
          <w:highlight w:val="yellow"/>
          <w:lang w:eastAsia="zh-CN"/>
        </w:rPr>
        <w:t xml:space="preserve"> </w:t>
      </w:r>
      <w:r>
        <w:rPr>
          <w:i/>
          <w:kern w:val="2"/>
          <w:highlight w:val="yellow"/>
          <w:lang w:eastAsia="zh-CN"/>
        </w:rPr>
        <w:t xml:space="preserve">the percentage of UEs satisfying the latency (i.e. 6 </w:t>
      </w:r>
      <w:proofErr w:type="spellStart"/>
      <w:r>
        <w:rPr>
          <w:i/>
          <w:kern w:val="2"/>
          <w:highlight w:val="yellow"/>
          <w:lang w:eastAsia="zh-CN"/>
        </w:rPr>
        <w:t>ms</w:t>
      </w:r>
      <w:proofErr w:type="spellEnd"/>
      <w:r>
        <w:rPr>
          <w:i/>
          <w:kern w:val="2"/>
          <w:highlight w:val="yellow"/>
          <w:lang w:eastAsia="zh-CN"/>
        </w:rPr>
        <w:t xml:space="preserve"> air interface latency) and reliability (i.e. 99.999%) requirements by Rel-15 NR is higher than 95% for downlink transmission for differential protection assuming 5 URLLC users per cell, realistic channel estimation, 4 GHz, 4Tx/4Rx at </w:t>
      </w:r>
      <w:proofErr w:type="spellStart"/>
      <w:r>
        <w:rPr>
          <w:i/>
          <w:kern w:val="2"/>
          <w:highlight w:val="yellow"/>
          <w:lang w:eastAsia="zh-CN"/>
        </w:rPr>
        <w:t>gNB</w:t>
      </w:r>
      <w:proofErr w:type="spellEnd"/>
      <w:r>
        <w:rPr>
          <w:i/>
          <w:kern w:val="2"/>
          <w:highlight w:val="yellow"/>
          <w:lang w:eastAsia="zh-CN"/>
        </w:rPr>
        <w:t xml:space="preserve"> side and 2 </w:t>
      </w:r>
      <w:proofErr w:type="spellStart"/>
      <w:r>
        <w:rPr>
          <w:i/>
          <w:kern w:val="2"/>
          <w:highlight w:val="yellow"/>
          <w:lang w:eastAsia="zh-CN"/>
        </w:rPr>
        <w:t>Tx</w:t>
      </w:r>
      <w:proofErr w:type="spellEnd"/>
      <w:r>
        <w:rPr>
          <w:i/>
          <w:kern w:val="2"/>
          <w:highlight w:val="yellow"/>
          <w:lang w:eastAsia="zh-CN"/>
        </w:rPr>
        <w:t>/4 Rx at UE side, and TDD with TDD UL-DL configuration {SUDSU}. The same source shows that</w:t>
      </w:r>
      <w:r>
        <w:rPr>
          <w:b/>
          <w:i/>
          <w:kern w:val="2"/>
          <w:highlight w:val="yellow"/>
          <w:lang w:eastAsia="zh-CN"/>
        </w:rPr>
        <w:t xml:space="preserve"> </w:t>
      </w:r>
      <w:r>
        <w:rPr>
          <w:i/>
          <w:kern w:val="2"/>
          <w:highlight w:val="yellow"/>
          <w:lang w:eastAsia="zh-CN"/>
        </w:rPr>
        <w:t xml:space="preserve">the percentage of UEs satisfying the latency (i.e. 6 </w:t>
      </w:r>
      <w:proofErr w:type="spellStart"/>
      <w:r>
        <w:rPr>
          <w:i/>
          <w:kern w:val="2"/>
          <w:highlight w:val="yellow"/>
          <w:lang w:eastAsia="zh-CN"/>
        </w:rPr>
        <w:t>ms</w:t>
      </w:r>
      <w:proofErr w:type="spellEnd"/>
      <w:r>
        <w:rPr>
          <w:i/>
          <w:kern w:val="2"/>
          <w:highlight w:val="yellow"/>
          <w:lang w:eastAsia="zh-CN"/>
        </w:rPr>
        <w:t xml:space="preserve">) and reliability (i.e. 99.999%) requirements by Rel-15 NR is lower than 95% for uplink transmission for differential protection assuming 5 URLLC users per cell, realistic channel estimation, 4 GHz, 4Tx/4Rx at </w:t>
      </w:r>
      <w:proofErr w:type="spellStart"/>
      <w:r>
        <w:rPr>
          <w:i/>
          <w:kern w:val="2"/>
          <w:highlight w:val="yellow"/>
          <w:lang w:eastAsia="zh-CN"/>
        </w:rPr>
        <w:t>gNB</w:t>
      </w:r>
      <w:proofErr w:type="spellEnd"/>
      <w:r>
        <w:rPr>
          <w:i/>
          <w:kern w:val="2"/>
          <w:highlight w:val="yellow"/>
          <w:lang w:eastAsia="zh-CN"/>
        </w:rPr>
        <w:t xml:space="preserve"> side and 2 </w:t>
      </w:r>
      <w:proofErr w:type="spellStart"/>
      <w:r>
        <w:rPr>
          <w:i/>
          <w:kern w:val="2"/>
          <w:highlight w:val="yellow"/>
          <w:lang w:eastAsia="zh-CN"/>
        </w:rPr>
        <w:t>Tx</w:t>
      </w:r>
      <w:proofErr w:type="spellEnd"/>
      <w:r>
        <w:rPr>
          <w:i/>
          <w:kern w:val="2"/>
          <w:highlight w:val="yellow"/>
          <w:lang w:eastAsia="zh-CN"/>
        </w:rPr>
        <w:t xml:space="preserve">/4 Rx at UE side, and TDD with TDD UL-DL configuration {SUDSU}.   </w:t>
      </w:r>
    </w:p>
    <w:p w:rsidR="009574DC" w:rsidRDefault="009574DC">
      <w:pPr>
        <w:spacing w:after="0"/>
        <w:rPr>
          <w:i/>
          <w:kern w:val="2"/>
          <w:highlight w:val="yellow"/>
          <w:lang w:eastAsia="zh-CN"/>
        </w:rPr>
      </w:pPr>
    </w:p>
    <w:p w:rsidR="009574DC" w:rsidRDefault="008B53DC">
      <w:pPr>
        <w:spacing w:after="0"/>
        <w:rPr>
          <w:i/>
          <w:kern w:val="2"/>
          <w:lang w:eastAsia="zh-CN"/>
        </w:rPr>
      </w:pPr>
      <w:r>
        <w:rPr>
          <w:b/>
          <w:i/>
          <w:kern w:val="2"/>
          <w:highlight w:val="yellow"/>
          <w:lang w:eastAsia="zh-CN"/>
        </w:rPr>
        <w:t>Observation 2.2</w:t>
      </w:r>
      <w:r>
        <w:rPr>
          <w:rFonts w:hint="eastAsia"/>
          <w:b/>
          <w:i/>
          <w:kern w:val="2"/>
          <w:highlight w:val="yellow"/>
          <w:lang w:eastAsia="zh-CN"/>
        </w:rPr>
        <w:t>-</w:t>
      </w:r>
      <w:r>
        <w:rPr>
          <w:b/>
          <w:i/>
          <w:kern w:val="2"/>
          <w:highlight w:val="yellow"/>
          <w:lang w:eastAsia="zh-CN"/>
        </w:rPr>
        <w:t xml:space="preserve">2: </w:t>
      </w:r>
      <w:r>
        <w:rPr>
          <w:i/>
          <w:kern w:val="2"/>
          <w:highlight w:val="yellow"/>
          <w:lang w:eastAsia="zh-CN"/>
        </w:rPr>
        <w:t>One source (R1-1901599) shows that</w:t>
      </w:r>
      <w:r>
        <w:rPr>
          <w:b/>
          <w:i/>
          <w:kern w:val="2"/>
          <w:highlight w:val="yellow"/>
          <w:lang w:eastAsia="zh-CN"/>
        </w:rPr>
        <w:t xml:space="preserve"> </w:t>
      </w:r>
      <w:r>
        <w:rPr>
          <w:i/>
          <w:kern w:val="2"/>
          <w:highlight w:val="yellow"/>
          <w:lang w:eastAsia="zh-CN"/>
        </w:rPr>
        <w:t xml:space="preserve">the percentage of UEs satisfying the latency (i.e. 6 </w:t>
      </w:r>
      <w:proofErr w:type="spellStart"/>
      <w:r>
        <w:rPr>
          <w:i/>
          <w:kern w:val="2"/>
          <w:highlight w:val="yellow"/>
          <w:lang w:eastAsia="zh-CN"/>
        </w:rPr>
        <w:t>ms</w:t>
      </w:r>
      <w:proofErr w:type="spellEnd"/>
      <w:r>
        <w:rPr>
          <w:i/>
          <w:kern w:val="2"/>
          <w:highlight w:val="yellow"/>
          <w:lang w:eastAsia="zh-CN"/>
        </w:rPr>
        <w:t xml:space="preserve"> air interface latency) and reliability (i.e. 99.999%) requirements by Rel-15 NR is higher than 95% for both downlink and uplink transmission for differential protection assuming 4 or 6 or 8 or 10 URLLC users per cell, ideal channel estimation, 4 GHz, 4Tx/4Rx at </w:t>
      </w:r>
      <w:proofErr w:type="spellStart"/>
      <w:r>
        <w:rPr>
          <w:i/>
          <w:kern w:val="2"/>
          <w:highlight w:val="yellow"/>
          <w:lang w:eastAsia="zh-CN"/>
        </w:rPr>
        <w:t>gNB</w:t>
      </w:r>
      <w:proofErr w:type="spellEnd"/>
      <w:r>
        <w:rPr>
          <w:i/>
          <w:kern w:val="2"/>
          <w:highlight w:val="yellow"/>
          <w:lang w:eastAsia="zh-CN"/>
        </w:rPr>
        <w:t xml:space="preserve"> side and 2 </w:t>
      </w:r>
      <w:proofErr w:type="spellStart"/>
      <w:r>
        <w:rPr>
          <w:i/>
          <w:kern w:val="2"/>
          <w:highlight w:val="yellow"/>
          <w:lang w:eastAsia="zh-CN"/>
        </w:rPr>
        <w:t>Tx</w:t>
      </w:r>
      <w:proofErr w:type="spellEnd"/>
      <w:r>
        <w:rPr>
          <w:i/>
          <w:kern w:val="2"/>
          <w:highlight w:val="yellow"/>
          <w:lang w:eastAsia="zh-CN"/>
        </w:rPr>
        <w:t>/4 Rx at UE side, and FDD.</w:t>
      </w:r>
      <w:r>
        <w:rPr>
          <w:i/>
          <w:kern w:val="2"/>
          <w:lang w:eastAsia="zh-CN"/>
        </w:rPr>
        <w:t xml:space="preserve">  </w:t>
      </w:r>
    </w:p>
    <w:p w:rsidR="009574DC" w:rsidRDefault="009574DC">
      <w:pPr>
        <w:spacing w:after="0"/>
        <w:rPr>
          <w:lang w:eastAsia="zh-CN"/>
        </w:rPr>
      </w:pPr>
    </w:p>
    <w:tbl>
      <w:tblPr>
        <w:tblStyle w:val="af4"/>
        <w:tblW w:w="9307" w:type="dxa"/>
        <w:tblLayout w:type="fixed"/>
        <w:tblLook w:val="04A0" w:firstRow="1" w:lastRow="0" w:firstColumn="1" w:lastColumn="0" w:noHBand="0" w:noVBand="1"/>
      </w:tblPr>
      <w:tblGrid>
        <w:gridCol w:w="2113"/>
        <w:gridCol w:w="7194"/>
      </w:tblGrid>
      <w:tr w:rsidR="009574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574DC" w:rsidRDefault="008B53DC">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574DC" w:rsidRDefault="008B53DC">
            <w:pPr>
              <w:spacing w:beforeLines="50" w:before="120"/>
              <w:rPr>
                <w:i/>
                <w:kern w:val="2"/>
                <w:lang w:eastAsia="zh-CN"/>
              </w:rPr>
            </w:pPr>
            <w:r>
              <w:rPr>
                <w:i/>
                <w:kern w:val="2"/>
                <w:lang w:eastAsia="zh-CN"/>
              </w:rPr>
              <w:t>View</w:t>
            </w:r>
          </w:p>
        </w:tc>
      </w:tr>
      <w:tr w:rsidR="009574DC">
        <w:tc>
          <w:tcPr>
            <w:tcW w:w="2113"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r>
      <w:tr w:rsidR="009574DC">
        <w:tc>
          <w:tcPr>
            <w:tcW w:w="2113"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r>
      <w:tr w:rsidR="009574DC">
        <w:tc>
          <w:tcPr>
            <w:tcW w:w="2113"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r>
      <w:tr w:rsidR="009574DC">
        <w:tc>
          <w:tcPr>
            <w:tcW w:w="2113"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r>
    </w:tbl>
    <w:p w:rsidR="009574DC" w:rsidRDefault="009574DC">
      <w:pPr>
        <w:spacing w:after="0"/>
        <w:rPr>
          <w:lang w:eastAsia="zh-CN"/>
        </w:rPr>
      </w:pPr>
    </w:p>
    <w:p w:rsidR="009574DC" w:rsidRDefault="008B53DC">
      <w:pPr>
        <w:pStyle w:val="2"/>
        <w:tabs>
          <w:tab w:val="clear" w:pos="576"/>
          <w:tab w:val="left" w:pos="2127"/>
        </w:tabs>
        <w:ind w:left="567" w:hanging="567"/>
        <w:rPr>
          <w:rFonts w:eastAsia="宋体"/>
          <w:lang w:eastAsia="zh-CN"/>
        </w:rPr>
      </w:pPr>
      <w:r>
        <w:rPr>
          <w:lang w:val="en-GB" w:eastAsia="zh-CN"/>
        </w:rPr>
        <w:t xml:space="preserve">Evaluation results for transport industry </w:t>
      </w:r>
      <w:r>
        <w:rPr>
          <w:lang w:eastAsia="zh-CN"/>
        </w:rPr>
        <w:t xml:space="preserve">  </w:t>
      </w:r>
      <w:r>
        <w:rPr>
          <w:rFonts w:hint="eastAsia"/>
          <w:lang w:eastAsia="zh-CN"/>
        </w:rPr>
        <w:t xml:space="preserve"> </w:t>
      </w:r>
    </w:p>
    <w:p w:rsidR="009574DC" w:rsidRDefault="008B53DC">
      <w:pPr>
        <w:spacing w:afterLines="50"/>
        <w:rPr>
          <w:lang w:eastAsia="zh-CN"/>
        </w:rPr>
      </w:pPr>
      <w:r>
        <w:rPr>
          <w:lang w:eastAsia="zh-CN"/>
        </w:rPr>
        <w:t xml:space="preserve">In the RAN1#AH 1901 meeting, some evaluation results and some observations were made based on the available simulation results. According to the contributions submitted to RAN1#96 meeting, </w:t>
      </w:r>
      <w:r>
        <w:rPr>
          <w:rFonts w:hint="eastAsia"/>
          <w:lang w:eastAsia="zh-CN"/>
        </w:rPr>
        <w:t>[</w:t>
      </w:r>
      <w:r>
        <w:rPr>
          <w:lang w:eastAsia="zh-CN"/>
        </w:rPr>
        <w:t>Ericsson, R1-1901600][Huawei, R1-1901553] provide some additional evaluations, which are summarized as shown</w:t>
      </w:r>
      <w:r>
        <w:rPr>
          <w:rFonts w:hint="eastAsia"/>
          <w:lang w:eastAsia="zh-CN"/>
        </w:rPr>
        <w:t xml:space="preserve"> </w:t>
      </w:r>
      <w:r>
        <w:rPr>
          <w:lang w:eastAsia="zh-CN"/>
        </w:rPr>
        <w:t>in Table 2.3-1 below using change track based on the agreed table in RAN1#AH 1901 meeting.</w:t>
      </w:r>
    </w:p>
    <w:p w:rsidR="009574DC" w:rsidRDefault="008B53DC">
      <w:pPr>
        <w:jc w:val="center"/>
        <w:rPr>
          <w:b/>
          <w:bCs/>
          <w:szCs w:val="20"/>
          <w:lang w:val="en-GB"/>
        </w:rPr>
      </w:pPr>
      <w:r>
        <w:rPr>
          <w:b/>
          <w:bCs/>
          <w:szCs w:val="20"/>
          <w:lang w:val="en-GB"/>
        </w:rPr>
        <w:t xml:space="preserve">Table 2.3-1 </w:t>
      </w:r>
      <w:proofErr w:type="gramStart"/>
      <w:r>
        <w:rPr>
          <w:b/>
          <w:bCs/>
          <w:szCs w:val="20"/>
          <w:lang w:val="en-GB"/>
        </w:rPr>
        <w:t>The</w:t>
      </w:r>
      <w:proofErr w:type="gramEnd"/>
      <w:r>
        <w:rPr>
          <w:b/>
          <w:bCs/>
          <w:szCs w:val="20"/>
          <w:lang w:val="en-GB"/>
        </w:rPr>
        <w:t xml:space="preserve"> percentage of UEs satisfying requirements for transport industry  </w:t>
      </w:r>
    </w:p>
    <w:tbl>
      <w:tblPr>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8"/>
        <w:gridCol w:w="969"/>
        <w:gridCol w:w="2994"/>
        <w:gridCol w:w="2173"/>
        <w:gridCol w:w="1948"/>
      </w:tblGrid>
      <w:tr w:rsidR="009574DC">
        <w:trPr>
          <w:jc w:val="center"/>
        </w:trPr>
        <w:tc>
          <w:tcPr>
            <w:tcW w:w="9052" w:type="dxa"/>
            <w:gridSpan w:val="5"/>
            <w:shd w:val="clear" w:color="auto" w:fill="D9D9D9"/>
            <w:tcMar>
              <w:top w:w="0" w:type="dxa"/>
              <w:left w:w="108" w:type="dxa"/>
              <w:bottom w:w="0" w:type="dxa"/>
              <w:right w:w="108" w:type="dxa"/>
            </w:tcMar>
          </w:tcPr>
          <w:p w:rsidR="009574DC" w:rsidRDefault="008B53DC">
            <w:pPr>
              <w:jc w:val="center"/>
              <w:rPr>
                <w:kern w:val="2"/>
              </w:rPr>
            </w:pPr>
            <w:r>
              <w:rPr>
                <w:kern w:val="2"/>
              </w:rPr>
              <w:t>Source 1 (Huawei, R1-190</w:t>
            </w:r>
            <w:r>
              <w:rPr>
                <w:color w:val="000000" w:themeColor="text1"/>
                <w:kern w:val="2"/>
              </w:rPr>
              <w:t>1</w:t>
            </w:r>
            <w:r>
              <w:rPr>
                <w:kern w:val="2"/>
              </w:rPr>
              <w:t>247): Remote driving</w:t>
            </w:r>
          </w:p>
          <w:p w:rsidR="009574DC" w:rsidRDefault="008B53DC">
            <w:pPr>
              <w:jc w:val="center"/>
              <w:rPr>
                <w:kern w:val="2"/>
              </w:rPr>
            </w:pPr>
            <w:r>
              <w:rPr>
                <w:kern w:val="2"/>
              </w:rPr>
              <w:t xml:space="preserve">Reliability of 99.999%, 3 </w:t>
            </w:r>
            <w:proofErr w:type="spellStart"/>
            <w:r>
              <w:rPr>
                <w:kern w:val="2"/>
              </w:rPr>
              <w:t>ms</w:t>
            </w:r>
            <w:proofErr w:type="spellEnd"/>
            <w:r>
              <w:rPr>
                <w:kern w:val="2"/>
              </w:rPr>
              <w:t xml:space="preserve"> air interface latency, 4 GHz, FDD, 4Tx/4Rx at </w:t>
            </w:r>
            <w:proofErr w:type="spellStart"/>
            <w:r>
              <w:rPr>
                <w:kern w:val="2"/>
              </w:rPr>
              <w:t>gNB</w:t>
            </w:r>
            <w:proofErr w:type="spellEnd"/>
            <w:r>
              <w:rPr>
                <w:kern w:val="2"/>
              </w:rPr>
              <w:t xml:space="preserve"> </w:t>
            </w:r>
            <w:ins w:id="236" w:author="Chengyan (Yvonne)" w:date="2019-02-24T17:15:00Z">
              <w:r>
                <w:rPr>
                  <w:kern w:val="2"/>
                </w:rPr>
                <w:t>side</w:t>
              </w:r>
            </w:ins>
            <w:r>
              <w:rPr>
                <w:kern w:val="2"/>
              </w:rPr>
              <w:t xml:space="preserve"> and </w:t>
            </w:r>
            <w:ins w:id="237" w:author="Chengyan (Yvonne)" w:date="2019-02-24T17:15:00Z">
              <w:r>
                <w:rPr>
                  <w:kern w:val="2"/>
                </w:rPr>
                <w:t xml:space="preserve">2Tx/4Rx at </w:t>
              </w:r>
            </w:ins>
            <w:r>
              <w:rPr>
                <w:kern w:val="2"/>
              </w:rPr>
              <w:t xml:space="preserve">UE side, 10 users per cell, realistic channel estimation, grant free for uplink, periodic traffic model </w:t>
            </w:r>
          </w:p>
        </w:tc>
      </w:tr>
      <w:tr w:rsidR="009574DC">
        <w:trPr>
          <w:trHeight w:val="319"/>
          <w:jc w:val="center"/>
        </w:trPr>
        <w:tc>
          <w:tcPr>
            <w:tcW w:w="1937" w:type="dxa"/>
            <w:gridSpan w:val="2"/>
            <w:tcMar>
              <w:top w:w="0" w:type="dxa"/>
              <w:left w:w="108" w:type="dxa"/>
              <w:bottom w:w="0" w:type="dxa"/>
              <w:right w:w="108" w:type="dxa"/>
            </w:tcMar>
          </w:tcPr>
          <w:p w:rsidR="009574DC" w:rsidRDefault="009574DC">
            <w:pPr>
              <w:spacing w:after="240"/>
              <w:jc w:val="center"/>
              <w:rPr>
                <w:kern w:val="2"/>
              </w:rPr>
            </w:pPr>
          </w:p>
        </w:tc>
        <w:tc>
          <w:tcPr>
            <w:tcW w:w="2994" w:type="dxa"/>
            <w:tcMar>
              <w:top w:w="0" w:type="dxa"/>
              <w:left w:w="108" w:type="dxa"/>
              <w:bottom w:w="0" w:type="dxa"/>
              <w:right w:w="108" w:type="dxa"/>
            </w:tcMar>
          </w:tcPr>
          <w:p w:rsidR="009574DC" w:rsidRDefault="008B53DC">
            <w:pPr>
              <w:jc w:val="center"/>
              <w:rPr>
                <w:kern w:val="2"/>
              </w:rPr>
            </w:pPr>
            <w:r>
              <w:rPr>
                <w:kern w:val="2"/>
              </w:rPr>
              <w:t>Percentage of UEs</w:t>
            </w:r>
          </w:p>
        </w:tc>
        <w:tc>
          <w:tcPr>
            <w:tcW w:w="2173" w:type="dxa"/>
            <w:tcMar>
              <w:top w:w="0" w:type="dxa"/>
              <w:left w:w="108" w:type="dxa"/>
              <w:bottom w:w="0" w:type="dxa"/>
              <w:right w:w="108" w:type="dxa"/>
            </w:tcMar>
          </w:tcPr>
          <w:p w:rsidR="009574DC" w:rsidRDefault="008B53DC">
            <w:pPr>
              <w:jc w:val="center"/>
              <w:rPr>
                <w:kern w:val="2"/>
              </w:rPr>
            </w:pPr>
            <w:r>
              <w:rPr>
                <w:kern w:val="2"/>
              </w:rPr>
              <w:t>Resource utilization</w:t>
            </w:r>
          </w:p>
        </w:tc>
        <w:tc>
          <w:tcPr>
            <w:tcW w:w="1948" w:type="dxa"/>
            <w:tcMar>
              <w:top w:w="0" w:type="dxa"/>
              <w:left w:w="108" w:type="dxa"/>
              <w:bottom w:w="0" w:type="dxa"/>
              <w:right w:w="108" w:type="dxa"/>
            </w:tcMar>
          </w:tcPr>
          <w:p w:rsidR="009574DC" w:rsidRDefault="008B53DC">
            <w:pPr>
              <w:jc w:val="center"/>
              <w:rPr>
                <w:kern w:val="2"/>
              </w:rPr>
            </w:pPr>
            <w:r>
              <w:rPr>
                <w:kern w:val="2"/>
              </w:rPr>
              <w:t>5% Q-value</w:t>
            </w:r>
          </w:p>
        </w:tc>
      </w:tr>
      <w:tr w:rsidR="009574DC">
        <w:trPr>
          <w:jc w:val="center"/>
        </w:trPr>
        <w:tc>
          <w:tcPr>
            <w:tcW w:w="1937" w:type="dxa"/>
            <w:gridSpan w:val="2"/>
            <w:tcMar>
              <w:top w:w="0" w:type="dxa"/>
              <w:left w:w="108" w:type="dxa"/>
              <w:bottom w:w="0" w:type="dxa"/>
              <w:right w:w="108" w:type="dxa"/>
            </w:tcMar>
          </w:tcPr>
          <w:p w:rsidR="009574DC" w:rsidRDefault="008B53DC">
            <w:pPr>
              <w:jc w:val="center"/>
              <w:rPr>
                <w:kern w:val="2"/>
              </w:rPr>
            </w:pPr>
            <w:r>
              <w:rPr>
                <w:kern w:val="2"/>
              </w:rPr>
              <w:t>DL</w:t>
            </w:r>
          </w:p>
        </w:tc>
        <w:tc>
          <w:tcPr>
            <w:tcW w:w="2994" w:type="dxa"/>
            <w:tcMar>
              <w:top w:w="0" w:type="dxa"/>
              <w:left w:w="108" w:type="dxa"/>
              <w:bottom w:w="0" w:type="dxa"/>
              <w:right w:w="108" w:type="dxa"/>
            </w:tcMar>
          </w:tcPr>
          <w:p w:rsidR="009574DC" w:rsidRDefault="008B53DC">
            <w:pPr>
              <w:jc w:val="center"/>
              <w:rPr>
                <w:kern w:val="2"/>
              </w:rPr>
            </w:pPr>
            <w:r>
              <w:rPr>
                <w:kern w:val="2"/>
              </w:rPr>
              <w:t>96.7%</w:t>
            </w:r>
          </w:p>
        </w:tc>
        <w:tc>
          <w:tcPr>
            <w:tcW w:w="2173" w:type="dxa"/>
            <w:tcMar>
              <w:top w:w="0" w:type="dxa"/>
              <w:left w:w="108" w:type="dxa"/>
              <w:bottom w:w="0" w:type="dxa"/>
              <w:right w:w="108" w:type="dxa"/>
            </w:tcMar>
          </w:tcPr>
          <w:p w:rsidR="009574DC" w:rsidRDefault="008B53DC">
            <w:pPr>
              <w:jc w:val="center"/>
              <w:rPr>
                <w:kern w:val="2"/>
              </w:rPr>
            </w:pPr>
            <w:r>
              <w:rPr>
                <w:kern w:val="2"/>
              </w:rPr>
              <w:t>10.2%</w:t>
            </w:r>
          </w:p>
        </w:tc>
        <w:tc>
          <w:tcPr>
            <w:tcW w:w="1948" w:type="dxa"/>
            <w:tcMar>
              <w:top w:w="0" w:type="dxa"/>
              <w:left w:w="108" w:type="dxa"/>
              <w:bottom w:w="0" w:type="dxa"/>
              <w:right w:w="108" w:type="dxa"/>
            </w:tcMar>
          </w:tcPr>
          <w:p w:rsidR="009574DC" w:rsidRDefault="008B53DC">
            <w:pPr>
              <w:jc w:val="center"/>
              <w:rPr>
                <w:kern w:val="2"/>
              </w:rPr>
            </w:pPr>
            <w:r>
              <w:rPr>
                <w:kern w:val="2"/>
              </w:rPr>
              <w:t>-2.2</w:t>
            </w:r>
          </w:p>
        </w:tc>
      </w:tr>
      <w:tr w:rsidR="009574DC">
        <w:trPr>
          <w:jc w:val="center"/>
        </w:trPr>
        <w:tc>
          <w:tcPr>
            <w:tcW w:w="1937" w:type="dxa"/>
            <w:gridSpan w:val="2"/>
            <w:tcMar>
              <w:top w:w="0" w:type="dxa"/>
              <w:left w:w="108" w:type="dxa"/>
              <w:bottom w:w="0" w:type="dxa"/>
              <w:right w:w="108" w:type="dxa"/>
            </w:tcMar>
          </w:tcPr>
          <w:p w:rsidR="009574DC" w:rsidRDefault="008B53DC">
            <w:pPr>
              <w:jc w:val="center"/>
              <w:rPr>
                <w:kern w:val="2"/>
              </w:rPr>
            </w:pPr>
            <w:r>
              <w:rPr>
                <w:kern w:val="2"/>
              </w:rPr>
              <w:t>UL</w:t>
            </w:r>
          </w:p>
        </w:tc>
        <w:tc>
          <w:tcPr>
            <w:tcW w:w="2994" w:type="dxa"/>
            <w:tcMar>
              <w:top w:w="0" w:type="dxa"/>
              <w:left w:w="108" w:type="dxa"/>
              <w:bottom w:w="0" w:type="dxa"/>
              <w:right w:w="108" w:type="dxa"/>
            </w:tcMar>
          </w:tcPr>
          <w:p w:rsidR="009574DC" w:rsidRDefault="008B53DC">
            <w:pPr>
              <w:jc w:val="center"/>
              <w:rPr>
                <w:kern w:val="2"/>
              </w:rPr>
            </w:pPr>
            <w:r>
              <w:rPr>
                <w:kern w:val="2"/>
              </w:rPr>
              <w:t>60%</w:t>
            </w:r>
          </w:p>
        </w:tc>
        <w:tc>
          <w:tcPr>
            <w:tcW w:w="2173" w:type="dxa"/>
            <w:tcMar>
              <w:top w:w="0" w:type="dxa"/>
              <w:left w:w="108" w:type="dxa"/>
              <w:bottom w:w="0" w:type="dxa"/>
              <w:right w:w="108" w:type="dxa"/>
            </w:tcMar>
          </w:tcPr>
          <w:p w:rsidR="009574DC" w:rsidRDefault="008B53DC">
            <w:pPr>
              <w:jc w:val="center"/>
              <w:rPr>
                <w:kern w:val="2"/>
              </w:rPr>
            </w:pPr>
            <w:r>
              <w:rPr>
                <w:color w:val="000000"/>
                <w:kern w:val="2"/>
              </w:rPr>
              <w:t>91.8%</w:t>
            </w:r>
          </w:p>
        </w:tc>
        <w:tc>
          <w:tcPr>
            <w:tcW w:w="1948" w:type="dxa"/>
            <w:tcMar>
              <w:top w:w="0" w:type="dxa"/>
              <w:left w:w="108" w:type="dxa"/>
              <w:bottom w:w="0" w:type="dxa"/>
              <w:right w:w="108" w:type="dxa"/>
            </w:tcMar>
          </w:tcPr>
          <w:p w:rsidR="009574DC" w:rsidRDefault="008B53DC">
            <w:pPr>
              <w:jc w:val="center"/>
              <w:rPr>
                <w:kern w:val="2"/>
              </w:rPr>
            </w:pPr>
            <w:r>
              <w:rPr>
                <w:kern w:val="2"/>
              </w:rPr>
              <w:t>-</w:t>
            </w:r>
          </w:p>
        </w:tc>
      </w:tr>
      <w:tr w:rsidR="009574DC">
        <w:trPr>
          <w:jc w:val="center"/>
        </w:trPr>
        <w:tc>
          <w:tcPr>
            <w:tcW w:w="9052" w:type="dxa"/>
            <w:gridSpan w:val="5"/>
            <w:shd w:val="clear" w:color="auto" w:fill="D9D9D9"/>
            <w:tcMar>
              <w:top w:w="0" w:type="dxa"/>
              <w:left w:w="108" w:type="dxa"/>
              <w:bottom w:w="0" w:type="dxa"/>
              <w:right w:w="108" w:type="dxa"/>
            </w:tcMar>
          </w:tcPr>
          <w:p w:rsidR="009574DC" w:rsidRDefault="008B53DC">
            <w:pPr>
              <w:jc w:val="center"/>
              <w:rPr>
                <w:kern w:val="2"/>
              </w:rPr>
            </w:pPr>
            <w:r>
              <w:rPr>
                <w:kern w:val="2"/>
              </w:rPr>
              <w:t>Source 1 (Huawei, R1-19</w:t>
            </w:r>
            <w:ins w:id="238" w:author="Chengyan (Yvonne)" w:date="2019-02-23T22:53:00Z">
              <w:r>
                <w:rPr>
                  <w:kern w:val="2"/>
                </w:rPr>
                <w:t>1553</w:t>
              </w:r>
            </w:ins>
            <w:r>
              <w:rPr>
                <w:kern w:val="2"/>
              </w:rPr>
              <w:t>): Remote driving</w:t>
            </w:r>
          </w:p>
          <w:p w:rsidR="009574DC" w:rsidRDefault="008B53DC">
            <w:pPr>
              <w:jc w:val="center"/>
              <w:rPr>
                <w:kern w:val="2"/>
              </w:rPr>
            </w:pPr>
            <w:r>
              <w:rPr>
                <w:kern w:val="2"/>
              </w:rPr>
              <w:lastRenderedPageBreak/>
              <w:t xml:space="preserve">Reliability of 99.999%, 3 </w:t>
            </w:r>
            <w:proofErr w:type="spellStart"/>
            <w:r>
              <w:rPr>
                <w:kern w:val="2"/>
              </w:rPr>
              <w:t>ms</w:t>
            </w:r>
            <w:proofErr w:type="spellEnd"/>
            <w:r>
              <w:rPr>
                <w:kern w:val="2"/>
              </w:rPr>
              <w:t xml:space="preserve"> air interface latency, 700 MHz, FDD, 4Tx/4Rx at </w:t>
            </w:r>
            <w:proofErr w:type="spellStart"/>
            <w:r>
              <w:rPr>
                <w:kern w:val="2"/>
              </w:rPr>
              <w:t>gNB</w:t>
            </w:r>
            <w:proofErr w:type="spellEnd"/>
            <w:r>
              <w:rPr>
                <w:kern w:val="2"/>
              </w:rPr>
              <w:t xml:space="preserve"> side, 2Tx/4Rx at UE side, 10 users per cell, realistic channel estimation, grant free for uplink, periodic traffic model </w:t>
            </w:r>
          </w:p>
        </w:tc>
      </w:tr>
      <w:tr w:rsidR="009574DC">
        <w:trPr>
          <w:trHeight w:val="319"/>
          <w:jc w:val="center"/>
        </w:trPr>
        <w:tc>
          <w:tcPr>
            <w:tcW w:w="1937" w:type="dxa"/>
            <w:gridSpan w:val="2"/>
            <w:tcMar>
              <w:top w:w="0" w:type="dxa"/>
              <w:left w:w="108" w:type="dxa"/>
              <w:bottom w:w="0" w:type="dxa"/>
              <w:right w:w="108" w:type="dxa"/>
            </w:tcMar>
          </w:tcPr>
          <w:p w:rsidR="009574DC" w:rsidRDefault="009574DC">
            <w:pPr>
              <w:spacing w:after="240"/>
              <w:jc w:val="center"/>
              <w:rPr>
                <w:kern w:val="2"/>
              </w:rPr>
            </w:pPr>
          </w:p>
        </w:tc>
        <w:tc>
          <w:tcPr>
            <w:tcW w:w="2994" w:type="dxa"/>
            <w:tcMar>
              <w:top w:w="0" w:type="dxa"/>
              <w:left w:w="108" w:type="dxa"/>
              <w:bottom w:w="0" w:type="dxa"/>
              <w:right w:w="108" w:type="dxa"/>
            </w:tcMar>
          </w:tcPr>
          <w:p w:rsidR="009574DC" w:rsidRDefault="008B53DC">
            <w:pPr>
              <w:jc w:val="center"/>
              <w:rPr>
                <w:kern w:val="2"/>
              </w:rPr>
            </w:pPr>
            <w:r>
              <w:rPr>
                <w:kern w:val="2"/>
              </w:rPr>
              <w:t>Percentage of UEs</w:t>
            </w:r>
          </w:p>
        </w:tc>
        <w:tc>
          <w:tcPr>
            <w:tcW w:w="2173" w:type="dxa"/>
            <w:tcMar>
              <w:top w:w="0" w:type="dxa"/>
              <w:left w:w="108" w:type="dxa"/>
              <w:bottom w:w="0" w:type="dxa"/>
              <w:right w:w="108" w:type="dxa"/>
            </w:tcMar>
          </w:tcPr>
          <w:p w:rsidR="009574DC" w:rsidRDefault="008B53DC">
            <w:pPr>
              <w:jc w:val="center"/>
              <w:rPr>
                <w:kern w:val="2"/>
              </w:rPr>
            </w:pPr>
            <w:r>
              <w:rPr>
                <w:kern w:val="2"/>
              </w:rPr>
              <w:t>Resource utilization</w:t>
            </w:r>
          </w:p>
        </w:tc>
        <w:tc>
          <w:tcPr>
            <w:tcW w:w="1948" w:type="dxa"/>
            <w:tcMar>
              <w:top w:w="0" w:type="dxa"/>
              <w:left w:w="108" w:type="dxa"/>
              <w:bottom w:w="0" w:type="dxa"/>
              <w:right w:w="108" w:type="dxa"/>
            </w:tcMar>
          </w:tcPr>
          <w:p w:rsidR="009574DC" w:rsidRDefault="008B53DC">
            <w:pPr>
              <w:jc w:val="center"/>
              <w:rPr>
                <w:kern w:val="2"/>
              </w:rPr>
            </w:pPr>
            <w:r>
              <w:rPr>
                <w:kern w:val="2"/>
              </w:rPr>
              <w:t>5% Q-value</w:t>
            </w:r>
          </w:p>
        </w:tc>
      </w:tr>
      <w:tr w:rsidR="009574DC">
        <w:trPr>
          <w:jc w:val="center"/>
        </w:trPr>
        <w:tc>
          <w:tcPr>
            <w:tcW w:w="1937" w:type="dxa"/>
            <w:gridSpan w:val="2"/>
            <w:tcMar>
              <w:top w:w="0" w:type="dxa"/>
              <w:left w:w="108" w:type="dxa"/>
              <w:bottom w:w="0" w:type="dxa"/>
              <w:right w:w="108" w:type="dxa"/>
            </w:tcMar>
          </w:tcPr>
          <w:p w:rsidR="009574DC" w:rsidRDefault="008B53DC">
            <w:pPr>
              <w:jc w:val="center"/>
              <w:rPr>
                <w:kern w:val="2"/>
              </w:rPr>
            </w:pPr>
            <w:r>
              <w:rPr>
                <w:kern w:val="2"/>
              </w:rPr>
              <w:t>DL</w:t>
            </w:r>
          </w:p>
        </w:tc>
        <w:tc>
          <w:tcPr>
            <w:tcW w:w="2994" w:type="dxa"/>
            <w:tcMar>
              <w:top w:w="0" w:type="dxa"/>
              <w:left w:w="108" w:type="dxa"/>
              <w:bottom w:w="0" w:type="dxa"/>
              <w:right w:w="108" w:type="dxa"/>
            </w:tcMar>
          </w:tcPr>
          <w:p w:rsidR="009574DC" w:rsidRDefault="008B53DC">
            <w:pPr>
              <w:jc w:val="center"/>
              <w:rPr>
                <w:kern w:val="2"/>
              </w:rPr>
            </w:pPr>
            <w:r>
              <w:rPr>
                <w:kern w:val="2"/>
              </w:rPr>
              <w:t>100%</w:t>
            </w:r>
          </w:p>
        </w:tc>
        <w:tc>
          <w:tcPr>
            <w:tcW w:w="2173" w:type="dxa"/>
            <w:tcMar>
              <w:top w:w="0" w:type="dxa"/>
              <w:left w:w="108" w:type="dxa"/>
              <w:bottom w:w="0" w:type="dxa"/>
              <w:right w:w="108" w:type="dxa"/>
            </w:tcMar>
          </w:tcPr>
          <w:p w:rsidR="009574DC" w:rsidRDefault="008B53DC">
            <w:pPr>
              <w:jc w:val="center"/>
              <w:rPr>
                <w:kern w:val="2"/>
              </w:rPr>
            </w:pPr>
            <w:r>
              <w:rPr>
                <w:kern w:val="2"/>
              </w:rPr>
              <w:t>18.3%</w:t>
            </w:r>
          </w:p>
        </w:tc>
        <w:tc>
          <w:tcPr>
            <w:tcW w:w="1948" w:type="dxa"/>
            <w:tcMar>
              <w:top w:w="0" w:type="dxa"/>
              <w:left w:w="108" w:type="dxa"/>
              <w:bottom w:w="0" w:type="dxa"/>
              <w:right w:w="108" w:type="dxa"/>
            </w:tcMar>
          </w:tcPr>
          <w:p w:rsidR="009574DC" w:rsidRDefault="008B53DC">
            <w:pPr>
              <w:jc w:val="center"/>
              <w:rPr>
                <w:kern w:val="2"/>
              </w:rPr>
            </w:pPr>
            <w:r>
              <w:rPr>
                <w:kern w:val="2"/>
              </w:rPr>
              <w:t>-2.72</w:t>
            </w:r>
          </w:p>
        </w:tc>
      </w:tr>
      <w:tr w:rsidR="009574DC">
        <w:trPr>
          <w:jc w:val="center"/>
        </w:trPr>
        <w:tc>
          <w:tcPr>
            <w:tcW w:w="1937" w:type="dxa"/>
            <w:gridSpan w:val="2"/>
            <w:tcMar>
              <w:top w:w="0" w:type="dxa"/>
              <w:left w:w="108" w:type="dxa"/>
              <w:bottom w:w="0" w:type="dxa"/>
              <w:right w:w="108" w:type="dxa"/>
            </w:tcMar>
          </w:tcPr>
          <w:p w:rsidR="009574DC" w:rsidRDefault="008B53DC">
            <w:pPr>
              <w:jc w:val="center"/>
              <w:rPr>
                <w:kern w:val="2"/>
              </w:rPr>
            </w:pPr>
            <w:r>
              <w:rPr>
                <w:kern w:val="2"/>
              </w:rPr>
              <w:t>UL</w:t>
            </w:r>
          </w:p>
        </w:tc>
        <w:tc>
          <w:tcPr>
            <w:tcW w:w="2994" w:type="dxa"/>
            <w:tcMar>
              <w:top w:w="0" w:type="dxa"/>
              <w:left w:w="108" w:type="dxa"/>
              <w:bottom w:w="0" w:type="dxa"/>
              <w:right w:w="108" w:type="dxa"/>
            </w:tcMar>
          </w:tcPr>
          <w:p w:rsidR="009574DC" w:rsidRDefault="008B53DC">
            <w:pPr>
              <w:jc w:val="center"/>
              <w:rPr>
                <w:kern w:val="2"/>
                <w:lang w:eastAsia="zh-CN"/>
              </w:rPr>
            </w:pPr>
            <w:ins w:id="239" w:author="Chengyan (Yvonne)" w:date="2019-02-23T22:54:00Z">
              <w:r>
                <w:rPr>
                  <w:kern w:val="2"/>
                  <w:lang w:eastAsia="zh-CN"/>
                </w:rPr>
                <w:t>60%</w:t>
              </w:r>
            </w:ins>
          </w:p>
        </w:tc>
        <w:tc>
          <w:tcPr>
            <w:tcW w:w="2173" w:type="dxa"/>
            <w:tcMar>
              <w:top w:w="0" w:type="dxa"/>
              <w:left w:w="108" w:type="dxa"/>
              <w:bottom w:w="0" w:type="dxa"/>
              <w:right w:w="108" w:type="dxa"/>
            </w:tcMar>
          </w:tcPr>
          <w:p w:rsidR="009574DC" w:rsidRDefault="008B53DC">
            <w:pPr>
              <w:jc w:val="center"/>
              <w:rPr>
                <w:kern w:val="2"/>
                <w:lang w:eastAsia="zh-CN"/>
              </w:rPr>
            </w:pPr>
            <w:ins w:id="240" w:author="Chengyan (Yvonne)" w:date="2019-02-23T22:54:00Z">
              <w:r>
                <w:rPr>
                  <w:kern w:val="2"/>
                  <w:lang w:eastAsia="zh-CN"/>
                </w:rPr>
                <w:t>85.9</w:t>
              </w:r>
            </w:ins>
            <w:ins w:id="241" w:author="Chengyan (Yvonne)" w:date="2019-02-23T22:55:00Z">
              <w:r>
                <w:rPr>
                  <w:kern w:val="2"/>
                  <w:lang w:eastAsia="zh-CN"/>
                </w:rPr>
                <w:t>%</w:t>
              </w:r>
            </w:ins>
          </w:p>
        </w:tc>
        <w:tc>
          <w:tcPr>
            <w:tcW w:w="1948" w:type="dxa"/>
            <w:tcMar>
              <w:top w:w="0" w:type="dxa"/>
              <w:left w:w="108" w:type="dxa"/>
              <w:bottom w:w="0" w:type="dxa"/>
              <w:right w:w="108" w:type="dxa"/>
            </w:tcMar>
          </w:tcPr>
          <w:p w:rsidR="009574DC" w:rsidRDefault="008B53DC">
            <w:pPr>
              <w:jc w:val="center"/>
              <w:rPr>
                <w:kern w:val="2"/>
              </w:rPr>
            </w:pPr>
            <w:r>
              <w:rPr>
                <w:kern w:val="2"/>
              </w:rPr>
              <w:t>-</w:t>
            </w:r>
          </w:p>
        </w:tc>
      </w:tr>
      <w:tr w:rsidR="009574DC">
        <w:trPr>
          <w:jc w:val="center"/>
        </w:trPr>
        <w:tc>
          <w:tcPr>
            <w:tcW w:w="9052" w:type="dxa"/>
            <w:gridSpan w:val="5"/>
            <w:shd w:val="clear" w:color="auto" w:fill="D9D9D9"/>
            <w:tcMar>
              <w:top w:w="0" w:type="dxa"/>
              <w:left w:w="108" w:type="dxa"/>
              <w:bottom w:w="0" w:type="dxa"/>
              <w:right w:w="108" w:type="dxa"/>
            </w:tcMar>
          </w:tcPr>
          <w:p w:rsidR="009574DC" w:rsidRDefault="008B53DC">
            <w:pPr>
              <w:jc w:val="center"/>
              <w:rPr>
                <w:kern w:val="2"/>
              </w:rPr>
            </w:pPr>
            <w:r>
              <w:rPr>
                <w:kern w:val="2"/>
              </w:rPr>
              <w:t>Source 2 (ZTE, R1-1900080): Remote driving</w:t>
            </w:r>
          </w:p>
          <w:p w:rsidR="009574DC" w:rsidRDefault="008B53DC">
            <w:pPr>
              <w:jc w:val="center"/>
              <w:rPr>
                <w:kern w:val="2"/>
              </w:rPr>
            </w:pPr>
            <w:r>
              <w:rPr>
                <w:kern w:val="2"/>
              </w:rPr>
              <w:t xml:space="preserve">Reliability of 99.999%, 3 </w:t>
            </w:r>
            <w:proofErr w:type="spellStart"/>
            <w:r>
              <w:rPr>
                <w:kern w:val="2"/>
              </w:rPr>
              <w:t>ms</w:t>
            </w:r>
            <w:proofErr w:type="spellEnd"/>
            <w:r>
              <w:rPr>
                <w:kern w:val="2"/>
              </w:rPr>
              <w:t xml:space="preserve"> air interface latency, 4 GHz, FDD, 8Tx/8Rx at </w:t>
            </w:r>
            <w:proofErr w:type="spellStart"/>
            <w:r>
              <w:rPr>
                <w:kern w:val="2"/>
              </w:rPr>
              <w:t>gNB</w:t>
            </w:r>
            <w:proofErr w:type="spellEnd"/>
            <w:r>
              <w:rPr>
                <w:kern w:val="2"/>
              </w:rPr>
              <w:t xml:space="preserve"> side, 2 </w:t>
            </w:r>
            <w:proofErr w:type="spellStart"/>
            <w:r>
              <w:rPr>
                <w:kern w:val="2"/>
              </w:rPr>
              <w:t>Tx</w:t>
            </w:r>
            <w:proofErr w:type="spellEnd"/>
            <w:r>
              <w:rPr>
                <w:kern w:val="2"/>
              </w:rPr>
              <w:t xml:space="preserve">/2 Rx at UE side, 2 users per cell, ideal channel estimation, grant based for uplink data transmission   </w:t>
            </w:r>
          </w:p>
        </w:tc>
      </w:tr>
      <w:tr w:rsidR="009574DC">
        <w:trPr>
          <w:trHeight w:val="319"/>
          <w:jc w:val="center"/>
        </w:trPr>
        <w:tc>
          <w:tcPr>
            <w:tcW w:w="1937" w:type="dxa"/>
            <w:gridSpan w:val="2"/>
            <w:tcMar>
              <w:top w:w="0" w:type="dxa"/>
              <w:left w:w="108" w:type="dxa"/>
              <w:bottom w:w="0" w:type="dxa"/>
              <w:right w:w="108" w:type="dxa"/>
            </w:tcMar>
          </w:tcPr>
          <w:p w:rsidR="009574DC" w:rsidRDefault="009574DC">
            <w:pPr>
              <w:spacing w:after="240"/>
              <w:jc w:val="center"/>
              <w:rPr>
                <w:kern w:val="2"/>
              </w:rPr>
            </w:pPr>
          </w:p>
        </w:tc>
        <w:tc>
          <w:tcPr>
            <w:tcW w:w="2994" w:type="dxa"/>
            <w:tcMar>
              <w:top w:w="0" w:type="dxa"/>
              <w:left w:w="108" w:type="dxa"/>
              <w:bottom w:w="0" w:type="dxa"/>
              <w:right w:w="108" w:type="dxa"/>
            </w:tcMar>
          </w:tcPr>
          <w:p w:rsidR="009574DC" w:rsidRDefault="008B53DC">
            <w:pPr>
              <w:jc w:val="center"/>
              <w:rPr>
                <w:kern w:val="2"/>
              </w:rPr>
            </w:pPr>
            <w:r>
              <w:rPr>
                <w:kern w:val="2"/>
              </w:rPr>
              <w:t>Percentage of UEs</w:t>
            </w:r>
          </w:p>
        </w:tc>
        <w:tc>
          <w:tcPr>
            <w:tcW w:w="2173" w:type="dxa"/>
            <w:tcMar>
              <w:top w:w="0" w:type="dxa"/>
              <w:left w:w="108" w:type="dxa"/>
              <w:bottom w:w="0" w:type="dxa"/>
              <w:right w:w="108" w:type="dxa"/>
            </w:tcMar>
          </w:tcPr>
          <w:p w:rsidR="009574DC" w:rsidRDefault="008B53DC">
            <w:pPr>
              <w:jc w:val="center"/>
              <w:rPr>
                <w:kern w:val="2"/>
              </w:rPr>
            </w:pPr>
            <w:r>
              <w:rPr>
                <w:kern w:val="2"/>
              </w:rPr>
              <w:t>Offered cell load (Mbps)</w:t>
            </w:r>
          </w:p>
        </w:tc>
        <w:tc>
          <w:tcPr>
            <w:tcW w:w="1948" w:type="dxa"/>
            <w:tcMar>
              <w:top w:w="0" w:type="dxa"/>
              <w:left w:w="108" w:type="dxa"/>
              <w:bottom w:w="0" w:type="dxa"/>
              <w:right w:w="108" w:type="dxa"/>
            </w:tcMar>
          </w:tcPr>
          <w:p w:rsidR="009574DC" w:rsidRDefault="008B53DC">
            <w:pPr>
              <w:jc w:val="center"/>
              <w:rPr>
                <w:kern w:val="2"/>
              </w:rPr>
            </w:pPr>
            <w:r>
              <w:rPr>
                <w:kern w:val="2"/>
              </w:rPr>
              <w:t>5% Q-value (dB)</w:t>
            </w:r>
          </w:p>
        </w:tc>
      </w:tr>
      <w:tr w:rsidR="009574DC">
        <w:trPr>
          <w:jc w:val="center"/>
        </w:trPr>
        <w:tc>
          <w:tcPr>
            <w:tcW w:w="1937" w:type="dxa"/>
            <w:gridSpan w:val="2"/>
            <w:tcMar>
              <w:top w:w="0" w:type="dxa"/>
              <w:left w:w="108" w:type="dxa"/>
              <w:bottom w:w="0" w:type="dxa"/>
              <w:right w:w="108" w:type="dxa"/>
            </w:tcMar>
          </w:tcPr>
          <w:p w:rsidR="009574DC" w:rsidRDefault="008B53DC">
            <w:pPr>
              <w:jc w:val="center"/>
              <w:rPr>
                <w:kern w:val="2"/>
              </w:rPr>
            </w:pPr>
            <w:r>
              <w:rPr>
                <w:kern w:val="2"/>
              </w:rPr>
              <w:t>DL</w:t>
            </w:r>
          </w:p>
        </w:tc>
        <w:tc>
          <w:tcPr>
            <w:tcW w:w="2994" w:type="dxa"/>
            <w:tcMar>
              <w:top w:w="0" w:type="dxa"/>
              <w:left w:w="108" w:type="dxa"/>
              <w:bottom w:w="0" w:type="dxa"/>
              <w:right w:w="108" w:type="dxa"/>
            </w:tcMar>
          </w:tcPr>
          <w:p w:rsidR="009574DC" w:rsidRDefault="008B53DC">
            <w:pPr>
              <w:jc w:val="center"/>
              <w:rPr>
                <w:kern w:val="2"/>
              </w:rPr>
            </w:pPr>
            <w:r>
              <w:rPr>
                <w:kern w:val="2"/>
              </w:rPr>
              <w:t>97.62 %</w:t>
            </w:r>
          </w:p>
        </w:tc>
        <w:tc>
          <w:tcPr>
            <w:tcW w:w="2173" w:type="dxa"/>
            <w:tcMar>
              <w:top w:w="0" w:type="dxa"/>
              <w:left w:w="108" w:type="dxa"/>
              <w:bottom w:w="0" w:type="dxa"/>
              <w:right w:w="108" w:type="dxa"/>
            </w:tcMar>
          </w:tcPr>
          <w:p w:rsidR="009574DC" w:rsidRDefault="008B53DC">
            <w:pPr>
              <w:jc w:val="center"/>
              <w:rPr>
                <w:kern w:val="2"/>
              </w:rPr>
            </w:pPr>
            <w:r>
              <w:rPr>
                <w:kern w:val="2"/>
              </w:rPr>
              <w:t>1.9081</w:t>
            </w:r>
          </w:p>
        </w:tc>
        <w:tc>
          <w:tcPr>
            <w:tcW w:w="1948" w:type="dxa"/>
            <w:tcMar>
              <w:top w:w="0" w:type="dxa"/>
              <w:left w:w="108" w:type="dxa"/>
              <w:bottom w:w="0" w:type="dxa"/>
              <w:right w:w="108" w:type="dxa"/>
            </w:tcMar>
          </w:tcPr>
          <w:p w:rsidR="009574DC" w:rsidRDefault="008B53DC">
            <w:pPr>
              <w:jc w:val="center"/>
              <w:rPr>
                <w:kern w:val="2"/>
              </w:rPr>
            </w:pPr>
            <w:r>
              <w:rPr>
                <w:kern w:val="2"/>
              </w:rPr>
              <w:t>-0.39</w:t>
            </w:r>
          </w:p>
        </w:tc>
      </w:tr>
      <w:tr w:rsidR="009574DC">
        <w:trPr>
          <w:jc w:val="center"/>
        </w:trPr>
        <w:tc>
          <w:tcPr>
            <w:tcW w:w="1937" w:type="dxa"/>
            <w:gridSpan w:val="2"/>
            <w:tcMar>
              <w:top w:w="0" w:type="dxa"/>
              <w:left w:w="108" w:type="dxa"/>
              <w:bottom w:w="0" w:type="dxa"/>
              <w:right w:w="108" w:type="dxa"/>
            </w:tcMar>
          </w:tcPr>
          <w:p w:rsidR="009574DC" w:rsidRDefault="008B53DC">
            <w:pPr>
              <w:jc w:val="center"/>
              <w:rPr>
                <w:kern w:val="2"/>
              </w:rPr>
            </w:pPr>
            <w:r>
              <w:rPr>
                <w:kern w:val="2"/>
              </w:rPr>
              <w:t>UL</w:t>
            </w:r>
          </w:p>
        </w:tc>
        <w:tc>
          <w:tcPr>
            <w:tcW w:w="2994" w:type="dxa"/>
            <w:tcMar>
              <w:top w:w="0" w:type="dxa"/>
              <w:left w:w="108" w:type="dxa"/>
              <w:bottom w:w="0" w:type="dxa"/>
              <w:right w:w="108" w:type="dxa"/>
            </w:tcMar>
          </w:tcPr>
          <w:p w:rsidR="009574DC" w:rsidRDefault="008B53DC">
            <w:pPr>
              <w:jc w:val="center"/>
              <w:rPr>
                <w:kern w:val="2"/>
              </w:rPr>
            </w:pPr>
            <w:r>
              <w:rPr>
                <w:kern w:val="2"/>
              </w:rPr>
              <w:t>-</w:t>
            </w:r>
          </w:p>
        </w:tc>
        <w:tc>
          <w:tcPr>
            <w:tcW w:w="2173" w:type="dxa"/>
            <w:tcMar>
              <w:top w:w="0" w:type="dxa"/>
              <w:left w:w="108" w:type="dxa"/>
              <w:bottom w:w="0" w:type="dxa"/>
              <w:right w:w="108" w:type="dxa"/>
            </w:tcMar>
          </w:tcPr>
          <w:p w:rsidR="009574DC" w:rsidRDefault="008B53DC">
            <w:pPr>
              <w:jc w:val="center"/>
              <w:rPr>
                <w:kern w:val="2"/>
              </w:rPr>
            </w:pPr>
            <w:r>
              <w:rPr>
                <w:kern w:val="2"/>
              </w:rPr>
              <w:t>-</w:t>
            </w:r>
          </w:p>
        </w:tc>
        <w:tc>
          <w:tcPr>
            <w:tcW w:w="1948" w:type="dxa"/>
            <w:tcMar>
              <w:top w:w="0" w:type="dxa"/>
              <w:left w:w="108" w:type="dxa"/>
              <w:bottom w:w="0" w:type="dxa"/>
              <w:right w:w="108" w:type="dxa"/>
            </w:tcMar>
          </w:tcPr>
          <w:p w:rsidR="009574DC" w:rsidRDefault="008B53DC">
            <w:pPr>
              <w:jc w:val="center"/>
              <w:rPr>
                <w:kern w:val="2"/>
              </w:rPr>
            </w:pPr>
            <w:r>
              <w:rPr>
                <w:kern w:val="2"/>
              </w:rPr>
              <w:t>-6.17</w:t>
            </w:r>
          </w:p>
        </w:tc>
      </w:tr>
      <w:tr w:rsidR="009574DC">
        <w:trPr>
          <w:jc w:val="center"/>
        </w:trPr>
        <w:tc>
          <w:tcPr>
            <w:tcW w:w="9052" w:type="dxa"/>
            <w:gridSpan w:val="5"/>
            <w:shd w:val="clear" w:color="auto" w:fill="D9D9D9"/>
            <w:tcMar>
              <w:top w:w="0" w:type="dxa"/>
              <w:left w:w="108" w:type="dxa"/>
              <w:bottom w:w="0" w:type="dxa"/>
              <w:right w:w="108" w:type="dxa"/>
            </w:tcMar>
          </w:tcPr>
          <w:p w:rsidR="009574DC" w:rsidRDefault="008B53DC">
            <w:pPr>
              <w:jc w:val="center"/>
              <w:rPr>
                <w:kern w:val="2"/>
              </w:rPr>
            </w:pPr>
            <w:r>
              <w:rPr>
                <w:kern w:val="2"/>
              </w:rPr>
              <w:t>Source 2 (ZTE, R1-1900080): ITS</w:t>
            </w:r>
          </w:p>
          <w:p w:rsidR="009574DC" w:rsidRDefault="008B53DC">
            <w:pPr>
              <w:jc w:val="center"/>
              <w:rPr>
                <w:kern w:val="2"/>
              </w:rPr>
            </w:pPr>
            <w:r>
              <w:rPr>
                <w:kern w:val="2"/>
              </w:rPr>
              <w:t xml:space="preserve">Reliability of 99.999%, 7 </w:t>
            </w:r>
            <w:proofErr w:type="spellStart"/>
            <w:r>
              <w:rPr>
                <w:kern w:val="2"/>
              </w:rPr>
              <w:t>ms</w:t>
            </w:r>
            <w:proofErr w:type="spellEnd"/>
            <w:r>
              <w:rPr>
                <w:kern w:val="2"/>
              </w:rPr>
              <w:t xml:space="preserve"> air interface latency, 4 GHz, FDD, 8Tx/8Rx at </w:t>
            </w:r>
            <w:proofErr w:type="spellStart"/>
            <w:r>
              <w:rPr>
                <w:kern w:val="2"/>
              </w:rPr>
              <w:t>gNB</w:t>
            </w:r>
            <w:proofErr w:type="spellEnd"/>
            <w:r>
              <w:rPr>
                <w:kern w:val="2"/>
              </w:rPr>
              <w:t xml:space="preserve"> side, 2 </w:t>
            </w:r>
            <w:proofErr w:type="spellStart"/>
            <w:r>
              <w:rPr>
                <w:kern w:val="2"/>
              </w:rPr>
              <w:t>Tx</w:t>
            </w:r>
            <w:proofErr w:type="spellEnd"/>
            <w:r>
              <w:rPr>
                <w:kern w:val="2"/>
              </w:rPr>
              <w:t xml:space="preserve">/2 Rx at UE side, 2 users per cell, ideal channel estimation, grant based </w:t>
            </w:r>
            <w:ins w:id="242" w:author="ZTE-Xingguang" w:date="2019-02-25T03:14:00Z">
              <w:r>
                <w:rPr>
                  <w:rFonts w:hint="eastAsia"/>
                  <w:kern w:val="2"/>
                  <w:lang w:eastAsia="zh-CN"/>
                </w:rPr>
                <w:t xml:space="preserve">and grant free </w:t>
              </w:r>
            </w:ins>
            <w:r>
              <w:rPr>
                <w:kern w:val="2"/>
              </w:rPr>
              <w:t xml:space="preserve">for uplink data transmission   </w:t>
            </w:r>
          </w:p>
        </w:tc>
      </w:tr>
      <w:tr w:rsidR="009574DC">
        <w:trPr>
          <w:trHeight w:val="319"/>
          <w:jc w:val="center"/>
        </w:trPr>
        <w:tc>
          <w:tcPr>
            <w:tcW w:w="1937" w:type="dxa"/>
            <w:gridSpan w:val="2"/>
            <w:tcMar>
              <w:top w:w="0" w:type="dxa"/>
              <w:left w:w="108" w:type="dxa"/>
              <w:bottom w:w="0" w:type="dxa"/>
              <w:right w:w="108" w:type="dxa"/>
            </w:tcMar>
          </w:tcPr>
          <w:p w:rsidR="009574DC" w:rsidRDefault="009574DC">
            <w:pPr>
              <w:spacing w:after="240"/>
              <w:jc w:val="center"/>
              <w:rPr>
                <w:kern w:val="2"/>
              </w:rPr>
            </w:pPr>
          </w:p>
        </w:tc>
        <w:tc>
          <w:tcPr>
            <w:tcW w:w="2994" w:type="dxa"/>
            <w:tcMar>
              <w:top w:w="0" w:type="dxa"/>
              <w:left w:w="108" w:type="dxa"/>
              <w:bottom w:w="0" w:type="dxa"/>
              <w:right w:w="108" w:type="dxa"/>
            </w:tcMar>
          </w:tcPr>
          <w:p w:rsidR="009574DC" w:rsidRDefault="008B53DC">
            <w:pPr>
              <w:jc w:val="center"/>
              <w:rPr>
                <w:kern w:val="2"/>
              </w:rPr>
            </w:pPr>
            <w:r>
              <w:rPr>
                <w:kern w:val="2"/>
              </w:rPr>
              <w:t>Percentage of UEs</w:t>
            </w:r>
          </w:p>
        </w:tc>
        <w:tc>
          <w:tcPr>
            <w:tcW w:w="2173" w:type="dxa"/>
            <w:tcMar>
              <w:top w:w="0" w:type="dxa"/>
              <w:left w:w="108" w:type="dxa"/>
              <w:bottom w:w="0" w:type="dxa"/>
              <w:right w:w="108" w:type="dxa"/>
            </w:tcMar>
          </w:tcPr>
          <w:p w:rsidR="009574DC" w:rsidRDefault="008B53DC">
            <w:pPr>
              <w:jc w:val="center"/>
              <w:rPr>
                <w:kern w:val="2"/>
              </w:rPr>
            </w:pPr>
            <w:r>
              <w:rPr>
                <w:kern w:val="2"/>
              </w:rPr>
              <w:t>Offered cell load (Mbps)</w:t>
            </w:r>
          </w:p>
        </w:tc>
        <w:tc>
          <w:tcPr>
            <w:tcW w:w="1948" w:type="dxa"/>
            <w:tcMar>
              <w:top w:w="0" w:type="dxa"/>
              <w:left w:w="108" w:type="dxa"/>
              <w:bottom w:w="0" w:type="dxa"/>
              <w:right w:w="108" w:type="dxa"/>
            </w:tcMar>
          </w:tcPr>
          <w:p w:rsidR="009574DC" w:rsidRDefault="008B53DC">
            <w:pPr>
              <w:jc w:val="center"/>
              <w:rPr>
                <w:kern w:val="2"/>
              </w:rPr>
            </w:pPr>
            <w:r>
              <w:rPr>
                <w:kern w:val="2"/>
              </w:rPr>
              <w:t>5% Q-value (dB)</w:t>
            </w:r>
          </w:p>
        </w:tc>
      </w:tr>
      <w:tr w:rsidR="009574DC">
        <w:trPr>
          <w:jc w:val="center"/>
        </w:trPr>
        <w:tc>
          <w:tcPr>
            <w:tcW w:w="1937" w:type="dxa"/>
            <w:gridSpan w:val="2"/>
            <w:tcMar>
              <w:top w:w="0" w:type="dxa"/>
              <w:left w:w="108" w:type="dxa"/>
              <w:bottom w:w="0" w:type="dxa"/>
              <w:right w:w="108" w:type="dxa"/>
            </w:tcMar>
          </w:tcPr>
          <w:p w:rsidR="009574DC" w:rsidRDefault="008B53DC">
            <w:pPr>
              <w:jc w:val="center"/>
              <w:rPr>
                <w:kern w:val="2"/>
              </w:rPr>
            </w:pPr>
            <w:r>
              <w:rPr>
                <w:kern w:val="2"/>
              </w:rPr>
              <w:t>DL</w:t>
            </w:r>
          </w:p>
        </w:tc>
        <w:tc>
          <w:tcPr>
            <w:tcW w:w="2994" w:type="dxa"/>
            <w:tcMar>
              <w:top w:w="0" w:type="dxa"/>
              <w:left w:w="108" w:type="dxa"/>
              <w:bottom w:w="0" w:type="dxa"/>
              <w:right w:w="108" w:type="dxa"/>
            </w:tcMar>
          </w:tcPr>
          <w:p w:rsidR="009574DC" w:rsidRDefault="008B53DC">
            <w:pPr>
              <w:jc w:val="center"/>
              <w:rPr>
                <w:kern w:val="2"/>
              </w:rPr>
            </w:pPr>
            <w:r>
              <w:rPr>
                <w:kern w:val="2"/>
              </w:rPr>
              <w:t>100 %</w:t>
            </w:r>
          </w:p>
        </w:tc>
        <w:tc>
          <w:tcPr>
            <w:tcW w:w="2173" w:type="dxa"/>
            <w:tcMar>
              <w:top w:w="0" w:type="dxa"/>
              <w:left w:w="108" w:type="dxa"/>
              <w:bottom w:w="0" w:type="dxa"/>
              <w:right w:w="108" w:type="dxa"/>
            </w:tcMar>
          </w:tcPr>
          <w:p w:rsidR="009574DC" w:rsidRDefault="008B53DC">
            <w:pPr>
              <w:jc w:val="center"/>
              <w:rPr>
                <w:kern w:val="2"/>
              </w:rPr>
            </w:pPr>
            <w:r>
              <w:rPr>
                <w:kern w:val="2"/>
              </w:rPr>
              <w:t>2.092</w:t>
            </w:r>
          </w:p>
        </w:tc>
        <w:tc>
          <w:tcPr>
            <w:tcW w:w="1948" w:type="dxa"/>
            <w:tcMar>
              <w:top w:w="0" w:type="dxa"/>
              <w:left w:w="108" w:type="dxa"/>
              <w:bottom w:w="0" w:type="dxa"/>
              <w:right w:w="108" w:type="dxa"/>
            </w:tcMar>
          </w:tcPr>
          <w:p w:rsidR="009574DC" w:rsidRDefault="008B53DC">
            <w:pPr>
              <w:jc w:val="center"/>
              <w:rPr>
                <w:kern w:val="2"/>
              </w:rPr>
            </w:pPr>
            <w:r>
              <w:rPr>
                <w:kern w:val="2"/>
              </w:rPr>
              <w:t>-0.39</w:t>
            </w:r>
          </w:p>
        </w:tc>
      </w:tr>
      <w:tr w:rsidR="009574DC">
        <w:trPr>
          <w:jc w:val="center"/>
        </w:trPr>
        <w:tc>
          <w:tcPr>
            <w:tcW w:w="1937" w:type="dxa"/>
            <w:gridSpan w:val="2"/>
            <w:tcMar>
              <w:top w:w="0" w:type="dxa"/>
              <w:left w:w="108" w:type="dxa"/>
              <w:bottom w:w="0" w:type="dxa"/>
              <w:right w:w="108" w:type="dxa"/>
            </w:tcMar>
          </w:tcPr>
          <w:p w:rsidR="009574DC" w:rsidRDefault="008B53DC">
            <w:pPr>
              <w:jc w:val="center"/>
              <w:rPr>
                <w:kern w:val="2"/>
                <w:lang w:eastAsia="zh-CN"/>
              </w:rPr>
            </w:pPr>
            <w:r>
              <w:rPr>
                <w:kern w:val="2"/>
              </w:rPr>
              <w:t>UL</w:t>
            </w:r>
            <w:ins w:id="243" w:author="ZTE-Xingguang" w:date="2019-02-25T03:14:00Z">
              <w:r>
                <w:rPr>
                  <w:rFonts w:hint="eastAsia"/>
                  <w:kern w:val="2"/>
                  <w:lang w:eastAsia="zh-CN"/>
                </w:rPr>
                <w:t xml:space="preserve"> (grant based)</w:t>
              </w:r>
            </w:ins>
          </w:p>
        </w:tc>
        <w:tc>
          <w:tcPr>
            <w:tcW w:w="2994" w:type="dxa"/>
            <w:tcMar>
              <w:top w:w="0" w:type="dxa"/>
              <w:left w:w="108" w:type="dxa"/>
              <w:bottom w:w="0" w:type="dxa"/>
              <w:right w:w="108" w:type="dxa"/>
            </w:tcMar>
          </w:tcPr>
          <w:p w:rsidR="009574DC" w:rsidRDefault="008B53DC">
            <w:pPr>
              <w:jc w:val="center"/>
              <w:rPr>
                <w:kern w:val="2"/>
              </w:rPr>
            </w:pPr>
            <w:r>
              <w:rPr>
                <w:kern w:val="2"/>
              </w:rPr>
              <w:t>97.62 %</w:t>
            </w:r>
          </w:p>
        </w:tc>
        <w:tc>
          <w:tcPr>
            <w:tcW w:w="2173" w:type="dxa"/>
            <w:tcMar>
              <w:top w:w="0" w:type="dxa"/>
              <w:left w:w="108" w:type="dxa"/>
              <w:bottom w:w="0" w:type="dxa"/>
              <w:right w:w="108" w:type="dxa"/>
            </w:tcMar>
          </w:tcPr>
          <w:p w:rsidR="009574DC" w:rsidRDefault="008B53DC">
            <w:pPr>
              <w:jc w:val="center"/>
              <w:rPr>
                <w:kern w:val="2"/>
              </w:rPr>
            </w:pPr>
            <w:r>
              <w:rPr>
                <w:kern w:val="2"/>
              </w:rPr>
              <w:t>2.0918</w:t>
            </w:r>
          </w:p>
        </w:tc>
        <w:tc>
          <w:tcPr>
            <w:tcW w:w="1948" w:type="dxa"/>
            <w:vMerge w:val="restart"/>
            <w:tcMar>
              <w:top w:w="0" w:type="dxa"/>
              <w:left w:w="108" w:type="dxa"/>
              <w:bottom w:w="0" w:type="dxa"/>
              <w:right w:w="108" w:type="dxa"/>
            </w:tcMar>
          </w:tcPr>
          <w:p w:rsidR="009574DC" w:rsidRDefault="008B53DC">
            <w:pPr>
              <w:jc w:val="center"/>
              <w:rPr>
                <w:kern w:val="2"/>
              </w:rPr>
            </w:pPr>
            <w:r>
              <w:rPr>
                <w:kern w:val="2"/>
              </w:rPr>
              <w:t>-6.17</w:t>
            </w:r>
          </w:p>
        </w:tc>
      </w:tr>
      <w:tr w:rsidR="009574DC">
        <w:trPr>
          <w:jc w:val="center"/>
          <w:ins w:id="244" w:author="ZTE-Xingguang" w:date="2019-02-25T03:14:00Z"/>
        </w:trPr>
        <w:tc>
          <w:tcPr>
            <w:tcW w:w="1937" w:type="dxa"/>
            <w:gridSpan w:val="2"/>
            <w:tcMar>
              <w:top w:w="0" w:type="dxa"/>
              <w:left w:w="108" w:type="dxa"/>
              <w:bottom w:w="0" w:type="dxa"/>
              <w:right w:w="108" w:type="dxa"/>
            </w:tcMar>
          </w:tcPr>
          <w:p w:rsidR="009574DC" w:rsidRDefault="008B53DC">
            <w:pPr>
              <w:jc w:val="center"/>
              <w:rPr>
                <w:ins w:id="245" w:author="ZTE-Xingguang" w:date="2019-02-25T03:14:00Z"/>
                <w:kern w:val="2"/>
                <w:lang w:eastAsia="zh-CN"/>
              </w:rPr>
            </w:pPr>
            <w:ins w:id="246" w:author="ZTE-Xingguang" w:date="2019-02-25T03:14:00Z">
              <w:r>
                <w:rPr>
                  <w:rFonts w:hint="eastAsia"/>
                  <w:kern w:val="2"/>
                  <w:lang w:eastAsia="zh-CN"/>
                </w:rPr>
                <w:t>UL (grant free)</w:t>
              </w:r>
            </w:ins>
          </w:p>
        </w:tc>
        <w:tc>
          <w:tcPr>
            <w:tcW w:w="2994" w:type="dxa"/>
            <w:tcMar>
              <w:top w:w="0" w:type="dxa"/>
              <w:left w:w="108" w:type="dxa"/>
              <w:bottom w:w="0" w:type="dxa"/>
              <w:right w:w="108" w:type="dxa"/>
            </w:tcMar>
          </w:tcPr>
          <w:p w:rsidR="009574DC" w:rsidRDefault="008B53DC">
            <w:pPr>
              <w:jc w:val="center"/>
              <w:rPr>
                <w:ins w:id="247" w:author="ZTE-Xingguang" w:date="2019-02-25T03:14:00Z"/>
                <w:kern w:val="2"/>
                <w:lang w:eastAsia="zh-CN"/>
              </w:rPr>
            </w:pPr>
            <w:ins w:id="248" w:author="ZTE-Xingguang" w:date="2019-02-25T03:15:00Z">
              <w:r>
                <w:rPr>
                  <w:rFonts w:hint="eastAsia"/>
                  <w:kern w:val="2"/>
                  <w:lang w:eastAsia="zh-CN"/>
                </w:rPr>
                <w:t>95.3 %</w:t>
              </w:r>
            </w:ins>
          </w:p>
        </w:tc>
        <w:tc>
          <w:tcPr>
            <w:tcW w:w="2173" w:type="dxa"/>
            <w:tcMar>
              <w:top w:w="0" w:type="dxa"/>
              <w:left w:w="108" w:type="dxa"/>
              <w:bottom w:w="0" w:type="dxa"/>
              <w:right w:w="108" w:type="dxa"/>
            </w:tcMar>
          </w:tcPr>
          <w:p w:rsidR="009574DC" w:rsidRDefault="008B53DC">
            <w:pPr>
              <w:jc w:val="center"/>
              <w:rPr>
                <w:ins w:id="249" w:author="ZTE-Xingguang" w:date="2019-02-25T03:14:00Z"/>
                <w:kern w:val="2"/>
                <w:lang w:eastAsia="zh-CN"/>
              </w:rPr>
            </w:pPr>
            <w:ins w:id="250" w:author="ZTE-Xingguang" w:date="2019-02-25T03:15:00Z">
              <w:r>
                <w:rPr>
                  <w:rFonts w:hint="eastAsia"/>
                  <w:kern w:val="2"/>
                  <w:lang w:eastAsia="zh-CN"/>
                </w:rPr>
                <w:t>2.0876</w:t>
              </w:r>
            </w:ins>
          </w:p>
        </w:tc>
        <w:tc>
          <w:tcPr>
            <w:tcW w:w="1948" w:type="dxa"/>
            <w:vMerge/>
            <w:tcMar>
              <w:top w:w="0" w:type="dxa"/>
              <w:left w:w="108" w:type="dxa"/>
              <w:bottom w:w="0" w:type="dxa"/>
              <w:right w:w="108" w:type="dxa"/>
            </w:tcMar>
          </w:tcPr>
          <w:p w:rsidR="009574DC" w:rsidRDefault="009574DC">
            <w:pPr>
              <w:jc w:val="center"/>
              <w:rPr>
                <w:ins w:id="251" w:author="ZTE-Xingguang" w:date="2019-02-25T03:14:00Z"/>
                <w:kern w:val="2"/>
                <w:lang w:eastAsia="zh-CN"/>
              </w:rPr>
            </w:pPr>
          </w:p>
        </w:tc>
      </w:tr>
      <w:tr w:rsidR="009574DC">
        <w:trPr>
          <w:jc w:val="center"/>
        </w:trPr>
        <w:tc>
          <w:tcPr>
            <w:tcW w:w="9052" w:type="dxa"/>
            <w:gridSpan w:val="5"/>
            <w:shd w:val="clear" w:color="auto" w:fill="D9D9D9"/>
            <w:tcMar>
              <w:top w:w="0" w:type="dxa"/>
              <w:left w:w="108" w:type="dxa"/>
              <w:bottom w:w="0" w:type="dxa"/>
              <w:right w:w="108" w:type="dxa"/>
            </w:tcMar>
          </w:tcPr>
          <w:p w:rsidR="009574DC" w:rsidRDefault="008B53DC">
            <w:pPr>
              <w:jc w:val="center"/>
              <w:rPr>
                <w:kern w:val="2"/>
              </w:rPr>
            </w:pPr>
            <w:r>
              <w:rPr>
                <w:kern w:val="2"/>
              </w:rPr>
              <w:t>Source 2 (ZTE, R1-1900238): Remote driving</w:t>
            </w:r>
          </w:p>
          <w:p w:rsidR="009574DC" w:rsidRDefault="008B53DC">
            <w:pPr>
              <w:jc w:val="center"/>
              <w:rPr>
                <w:kern w:val="2"/>
              </w:rPr>
            </w:pPr>
            <w:r>
              <w:rPr>
                <w:kern w:val="2"/>
              </w:rPr>
              <w:t xml:space="preserve">Reliability of 99.999%, 3 </w:t>
            </w:r>
            <w:proofErr w:type="spellStart"/>
            <w:r>
              <w:rPr>
                <w:kern w:val="2"/>
              </w:rPr>
              <w:t>ms</w:t>
            </w:r>
            <w:proofErr w:type="spellEnd"/>
            <w:r>
              <w:rPr>
                <w:kern w:val="2"/>
              </w:rPr>
              <w:t xml:space="preserve"> air interface latency, 700 MHz, FDD, </w:t>
            </w:r>
            <w:r>
              <w:rPr>
                <w:color w:val="000000" w:themeColor="text1"/>
                <w:kern w:val="2"/>
              </w:rPr>
              <w:t>2Tx/2</w:t>
            </w:r>
            <w:r>
              <w:rPr>
                <w:kern w:val="2"/>
              </w:rPr>
              <w:t xml:space="preserve">Rx at </w:t>
            </w:r>
            <w:proofErr w:type="spellStart"/>
            <w:r>
              <w:rPr>
                <w:kern w:val="2"/>
              </w:rPr>
              <w:t>gNB</w:t>
            </w:r>
            <w:proofErr w:type="spellEnd"/>
            <w:r>
              <w:rPr>
                <w:kern w:val="2"/>
              </w:rPr>
              <w:t xml:space="preserve"> side, 2 </w:t>
            </w:r>
            <w:proofErr w:type="spellStart"/>
            <w:r>
              <w:rPr>
                <w:kern w:val="2"/>
              </w:rPr>
              <w:t>Tx</w:t>
            </w:r>
            <w:proofErr w:type="spellEnd"/>
            <w:r>
              <w:rPr>
                <w:kern w:val="2"/>
              </w:rPr>
              <w:t xml:space="preserve">/2 Rx at UE side, 2 users per cell, ideal channel estimation, grant based for uplink data transmission   </w:t>
            </w:r>
          </w:p>
        </w:tc>
      </w:tr>
      <w:tr w:rsidR="009574DC">
        <w:trPr>
          <w:trHeight w:val="319"/>
          <w:jc w:val="center"/>
        </w:trPr>
        <w:tc>
          <w:tcPr>
            <w:tcW w:w="1937" w:type="dxa"/>
            <w:gridSpan w:val="2"/>
            <w:tcMar>
              <w:top w:w="0" w:type="dxa"/>
              <w:left w:w="108" w:type="dxa"/>
              <w:bottom w:w="0" w:type="dxa"/>
              <w:right w:w="108" w:type="dxa"/>
            </w:tcMar>
          </w:tcPr>
          <w:p w:rsidR="009574DC" w:rsidRDefault="009574DC">
            <w:pPr>
              <w:spacing w:after="240"/>
              <w:jc w:val="center"/>
              <w:rPr>
                <w:kern w:val="2"/>
              </w:rPr>
            </w:pPr>
          </w:p>
        </w:tc>
        <w:tc>
          <w:tcPr>
            <w:tcW w:w="2994" w:type="dxa"/>
            <w:tcMar>
              <w:top w:w="0" w:type="dxa"/>
              <w:left w:w="108" w:type="dxa"/>
              <w:bottom w:w="0" w:type="dxa"/>
              <w:right w:w="108" w:type="dxa"/>
            </w:tcMar>
          </w:tcPr>
          <w:p w:rsidR="009574DC" w:rsidRDefault="008B53DC">
            <w:pPr>
              <w:jc w:val="center"/>
              <w:rPr>
                <w:kern w:val="2"/>
              </w:rPr>
            </w:pPr>
            <w:r>
              <w:rPr>
                <w:kern w:val="2"/>
              </w:rPr>
              <w:t>Percentage of UEs</w:t>
            </w:r>
          </w:p>
        </w:tc>
        <w:tc>
          <w:tcPr>
            <w:tcW w:w="2173" w:type="dxa"/>
            <w:tcMar>
              <w:top w:w="0" w:type="dxa"/>
              <w:left w:w="108" w:type="dxa"/>
              <w:bottom w:w="0" w:type="dxa"/>
              <w:right w:w="108" w:type="dxa"/>
            </w:tcMar>
          </w:tcPr>
          <w:p w:rsidR="009574DC" w:rsidRDefault="008B53DC">
            <w:pPr>
              <w:jc w:val="center"/>
              <w:rPr>
                <w:kern w:val="2"/>
              </w:rPr>
            </w:pPr>
            <w:r>
              <w:rPr>
                <w:kern w:val="2"/>
              </w:rPr>
              <w:t>Offered cell load (Mbps)</w:t>
            </w:r>
          </w:p>
        </w:tc>
        <w:tc>
          <w:tcPr>
            <w:tcW w:w="1948" w:type="dxa"/>
            <w:tcMar>
              <w:top w:w="0" w:type="dxa"/>
              <w:left w:w="108" w:type="dxa"/>
              <w:bottom w:w="0" w:type="dxa"/>
              <w:right w:w="108" w:type="dxa"/>
            </w:tcMar>
          </w:tcPr>
          <w:p w:rsidR="009574DC" w:rsidRDefault="008B53DC">
            <w:pPr>
              <w:jc w:val="center"/>
              <w:rPr>
                <w:kern w:val="2"/>
              </w:rPr>
            </w:pPr>
            <w:r>
              <w:rPr>
                <w:kern w:val="2"/>
              </w:rPr>
              <w:t>5% Q-value (dB)</w:t>
            </w:r>
          </w:p>
        </w:tc>
      </w:tr>
      <w:tr w:rsidR="009574DC">
        <w:trPr>
          <w:jc w:val="center"/>
        </w:trPr>
        <w:tc>
          <w:tcPr>
            <w:tcW w:w="1937" w:type="dxa"/>
            <w:gridSpan w:val="2"/>
            <w:tcMar>
              <w:top w:w="0" w:type="dxa"/>
              <w:left w:w="108" w:type="dxa"/>
              <w:bottom w:w="0" w:type="dxa"/>
              <w:right w:w="108" w:type="dxa"/>
            </w:tcMar>
          </w:tcPr>
          <w:p w:rsidR="009574DC" w:rsidRDefault="008B53DC">
            <w:pPr>
              <w:jc w:val="center"/>
              <w:rPr>
                <w:kern w:val="2"/>
              </w:rPr>
            </w:pPr>
            <w:r>
              <w:rPr>
                <w:kern w:val="2"/>
              </w:rPr>
              <w:t>DL</w:t>
            </w:r>
          </w:p>
        </w:tc>
        <w:tc>
          <w:tcPr>
            <w:tcW w:w="2994" w:type="dxa"/>
            <w:tcMar>
              <w:top w:w="0" w:type="dxa"/>
              <w:left w:w="108" w:type="dxa"/>
              <w:bottom w:w="0" w:type="dxa"/>
              <w:right w:w="108" w:type="dxa"/>
            </w:tcMar>
          </w:tcPr>
          <w:p w:rsidR="009574DC" w:rsidRDefault="008B53DC">
            <w:pPr>
              <w:jc w:val="center"/>
              <w:rPr>
                <w:kern w:val="2"/>
              </w:rPr>
            </w:pPr>
            <w:r>
              <w:rPr>
                <w:kern w:val="2"/>
              </w:rPr>
              <w:t>95.2 %</w:t>
            </w:r>
          </w:p>
        </w:tc>
        <w:tc>
          <w:tcPr>
            <w:tcW w:w="2173" w:type="dxa"/>
            <w:tcMar>
              <w:top w:w="0" w:type="dxa"/>
              <w:left w:w="108" w:type="dxa"/>
              <w:bottom w:w="0" w:type="dxa"/>
              <w:right w:w="108" w:type="dxa"/>
            </w:tcMar>
          </w:tcPr>
          <w:p w:rsidR="009574DC" w:rsidRDefault="008B53DC">
            <w:pPr>
              <w:jc w:val="center"/>
              <w:rPr>
                <w:kern w:val="2"/>
              </w:rPr>
            </w:pPr>
            <w:r>
              <w:rPr>
                <w:kern w:val="2"/>
              </w:rPr>
              <w:t>1.9081</w:t>
            </w:r>
          </w:p>
        </w:tc>
        <w:tc>
          <w:tcPr>
            <w:tcW w:w="1948" w:type="dxa"/>
            <w:tcMar>
              <w:top w:w="0" w:type="dxa"/>
              <w:left w:w="108" w:type="dxa"/>
              <w:bottom w:w="0" w:type="dxa"/>
              <w:right w:w="108" w:type="dxa"/>
            </w:tcMar>
          </w:tcPr>
          <w:p w:rsidR="009574DC" w:rsidRDefault="008B53DC">
            <w:pPr>
              <w:jc w:val="center"/>
              <w:rPr>
                <w:kern w:val="2"/>
              </w:rPr>
            </w:pPr>
            <w:r>
              <w:rPr>
                <w:kern w:val="2"/>
              </w:rPr>
              <w:t>-0.44</w:t>
            </w:r>
          </w:p>
        </w:tc>
      </w:tr>
      <w:tr w:rsidR="009574DC">
        <w:trPr>
          <w:jc w:val="center"/>
        </w:trPr>
        <w:tc>
          <w:tcPr>
            <w:tcW w:w="1937" w:type="dxa"/>
            <w:gridSpan w:val="2"/>
            <w:tcMar>
              <w:top w:w="0" w:type="dxa"/>
              <w:left w:w="108" w:type="dxa"/>
              <w:bottom w:w="0" w:type="dxa"/>
              <w:right w:w="108" w:type="dxa"/>
            </w:tcMar>
          </w:tcPr>
          <w:p w:rsidR="009574DC" w:rsidRDefault="008B53DC">
            <w:pPr>
              <w:jc w:val="center"/>
              <w:rPr>
                <w:kern w:val="2"/>
              </w:rPr>
            </w:pPr>
            <w:r>
              <w:rPr>
                <w:kern w:val="2"/>
              </w:rPr>
              <w:t>UL</w:t>
            </w:r>
          </w:p>
        </w:tc>
        <w:tc>
          <w:tcPr>
            <w:tcW w:w="2994" w:type="dxa"/>
            <w:tcMar>
              <w:top w:w="0" w:type="dxa"/>
              <w:left w:w="108" w:type="dxa"/>
              <w:bottom w:w="0" w:type="dxa"/>
              <w:right w:w="108" w:type="dxa"/>
            </w:tcMar>
          </w:tcPr>
          <w:p w:rsidR="009574DC" w:rsidRDefault="008B53DC">
            <w:pPr>
              <w:jc w:val="center"/>
              <w:rPr>
                <w:kern w:val="2"/>
              </w:rPr>
            </w:pPr>
            <w:r>
              <w:rPr>
                <w:kern w:val="2"/>
              </w:rPr>
              <w:t>-</w:t>
            </w:r>
          </w:p>
        </w:tc>
        <w:tc>
          <w:tcPr>
            <w:tcW w:w="2173" w:type="dxa"/>
            <w:tcMar>
              <w:top w:w="0" w:type="dxa"/>
              <w:left w:w="108" w:type="dxa"/>
              <w:bottom w:w="0" w:type="dxa"/>
              <w:right w:w="108" w:type="dxa"/>
            </w:tcMar>
          </w:tcPr>
          <w:p w:rsidR="009574DC" w:rsidRDefault="008B53DC">
            <w:pPr>
              <w:jc w:val="center"/>
              <w:rPr>
                <w:kern w:val="2"/>
              </w:rPr>
            </w:pPr>
            <w:r>
              <w:rPr>
                <w:kern w:val="2"/>
              </w:rPr>
              <w:t>-</w:t>
            </w:r>
          </w:p>
        </w:tc>
        <w:tc>
          <w:tcPr>
            <w:tcW w:w="1948" w:type="dxa"/>
            <w:tcMar>
              <w:top w:w="0" w:type="dxa"/>
              <w:left w:w="108" w:type="dxa"/>
              <w:bottom w:w="0" w:type="dxa"/>
              <w:right w:w="108" w:type="dxa"/>
            </w:tcMar>
          </w:tcPr>
          <w:p w:rsidR="009574DC" w:rsidRDefault="008B53DC">
            <w:pPr>
              <w:jc w:val="center"/>
              <w:rPr>
                <w:kern w:val="2"/>
              </w:rPr>
            </w:pPr>
            <w:r>
              <w:rPr>
                <w:kern w:val="2"/>
              </w:rPr>
              <w:t>-1.54</w:t>
            </w:r>
          </w:p>
        </w:tc>
      </w:tr>
      <w:tr w:rsidR="009574DC">
        <w:trPr>
          <w:jc w:val="center"/>
        </w:trPr>
        <w:tc>
          <w:tcPr>
            <w:tcW w:w="9052" w:type="dxa"/>
            <w:gridSpan w:val="5"/>
            <w:shd w:val="clear" w:color="auto" w:fill="D9D9D9"/>
            <w:tcMar>
              <w:top w:w="0" w:type="dxa"/>
              <w:left w:w="108" w:type="dxa"/>
              <w:bottom w:w="0" w:type="dxa"/>
              <w:right w:w="108" w:type="dxa"/>
            </w:tcMar>
          </w:tcPr>
          <w:p w:rsidR="009574DC" w:rsidRDefault="008B53DC">
            <w:pPr>
              <w:jc w:val="center"/>
              <w:rPr>
                <w:kern w:val="2"/>
              </w:rPr>
            </w:pPr>
            <w:r>
              <w:rPr>
                <w:kern w:val="2"/>
              </w:rPr>
              <w:t>Source 2 (ZTE, R1-1900238): ITS</w:t>
            </w:r>
          </w:p>
          <w:p w:rsidR="009574DC" w:rsidRDefault="008B53DC">
            <w:pPr>
              <w:jc w:val="center"/>
              <w:rPr>
                <w:kern w:val="2"/>
              </w:rPr>
            </w:pPr>
            <w:r>
              <w:rPr>
                <w:kern w:val="2"/>
              </w:rPr>
              <w:t xml:space="preserve">Reliability of 99.999%, 7 </w:t>
            </w:r>
            <w:proofErr w:type="spellStart"/>
            <w:r>
              <w:rPr>
                <w:kern w:val="2"/>
              </w:rPr>
              <w:t>ms</w:t>
            </w:r>
            <w:proofErr w:type="spellEnd"/>
            <w:r>
              <w:rPr>
                <w:kern w:val="2"/>
              </w:rPr>
              <w:t xml:space="preserve"> air interface latency, 700 MHz, FDD, </w:t>
            </w:r>
            <w:r>
              <w:rPr>
                <w:color w:val="000000" w:themeColor="text1"/>
                <w:kern w:val="2"/>
              </w:rPr>
              <w:t>2Tx/2</w:t>
            </w:r>
            <w:r>
              <w:rPr>
                <w:kern w:val="2"/>
              </w:rPr>
              <w:t xml:space="preserve">Rx at </w:t>
            </w:r>
            <w:proofErr w:type="spellStart"/>
            <w:r>
              <w:rPr>
                <w:kern w:val="2"/>
              </w:rPr>
              <w:t>gNB</w:t>
            </w:r>
            <w:proofErr w:type="spellEnd"/>
            <w:r>
              <w:rPr>
                <w:kern w:val="2"/>
              </w:rPr>
              <w:t xml:space="preserve"> side, 2 </w:t>
            </w:r>
            <w:proofErr w:type="spellStart"/>
            <w:r>
              <w:rPr>
                <w:kern w:val="2"/>
              </w:rPr>
              <w:t>Tx</w:t>
            </w:r>
            <w:proofErr w:type="spellEnd"/>
            <w:r>
              <w:rPr>
                <w:kern w:val="2"/>
              </w:rPr>
              <w:t xml:space="preserve">/2 Rx at UE side, 2 users per cell, ideal channel estimation, grant based for uplink data transmission   </w:t>
            </w:r>
          </w:p>
        </w:tc>
      </w:tr>
      <w:tr w:rsidR="009574DC">
        <w:trPr>
          <w:trHeight w:val="319"/>
          <w:jc w:val="center"/>
        </w:trPr>
        <w:tc>
          <w:tcPr>
            <w:tcW w:w="1937" w:type="dxa"/>
            <w:gridSpan w:val="2"/>
            <w:tcMar>
              <w:top w:w="0" w:type="dxa"/>
              <w:left w:w="108" w:type="dxa"/>
              <w:bottom w:w="0" w:type="dxa"/>
              <w:right w:w="108" w:type="dxa"/>
            </w:tcMar>
          </w:tcPr>
          <w:p w:rsidR="009574DC" w:rsidRDefault="009574DC">
            <w:pPr>
              <w:spacing w:after="240"/>
              <w:jc w:val="center"/>
              <w:rPr>
                <w:kern w:val="2"/>
              </w:rPr>
            </w:pPr>
          </w:p>
        </w:tc>
        <w:tc>
          <w:tcPr>
            <w:tcW w:w="2994" w:type="dxa"/>
            <w:tcMar>
              <w:top w:w="0" w:type="dxa"/>
              <w:left w:w="108" w:type="dxa"/>
              <w:bottom w:w="0" w:type="dxa"/>
              <w:right w:w="108" w:type="dxa"/>
            </w:tcMar>
          </w:tcPr>
          <w:p w:rsidR="009574DC" w:rsidRDefault="008B53DC">
            <w:pPr>
              <w:jc w:val="center"/>
              <w:rPr>
                <w:kern w:val="2"/>
              </w:rPr>
            </w:pPr>
            <w:r>
              <w:rPr>
                <w:kern w:val="2"/>
              </w:rPr>
              <w:t>Percentage of UEs</w:t>
            </w:r>
          </w:p>
        </w:tc>
        <w:tc>
          <w:tcPr>
            <w:tcW w:w="2173" w:type="dxa"/>
            <w:tcMar>
              <w:top w:w="0" w:type="dxa"/>
              <w:left w:w="108" w:type="dxa"/>
              <w:bottom w:w="0" w:type="dxa"/>
              <w:right w:w="108" w:type="dxa"/>
            </w:tcMar>
          </w:tcPr>
          <w:p w:rsidR="009574DC" w:rsidRDefault="008B53DC">
            <w:pPr>
              <w:jc w:val="center"/>
              <w:rPr>
                <w:kern w:val="2"/>
              </w:rPr>
            </w:pPr>
            <w:r>
              <w:rPr>
                <w:kern w:val="2"/>
              </w:rPr>
              <w:t>Offered cell load (Mbps)</w:t>
            </w:r>
          </w:p>
        </w:tc>
        <w:tc>
          <w:tcPr>
            <w:tcW w:w="1948" w:type="dxa"/>
            <w:tcMar>
              <w:top w:w="0" w:type="dxa"/>
              <w:left w:w="108" w:type="dxa"/>
              <w:bottom w:w="0" w:type="dxa"/>
              <w:right w:w="108" w:type="dxa"/>
            </w:tcMar>
          </w:tcPr>
          <w:p w:rsidR="009574DC" w:rsidRDefault="008B53DC">
            <w:pPr>
              <w:jc w:val="center"/>
              <w:rPr>
                <w:kern w:val="2"/>
              </w:rPr>
            </w:pPr>
            <w:r>
              <w:rPr>
                <w:kern w:val="2"/>
              </w:rPr>
              <w:t>5% Q-value (dB)</w:t>
            </w:r>
          </w:p>
        </w:tc>
      </w:tr>
      <w:tr w:rsidR="009574DC">
        <w:trPr>
          <w:jc w:val="center"/>
        </w:trPr>
        <w:tc>
          <w:tcPr>
            <w:tcW w:w="1937" w:type="dxa"/>
            <w:gridSpan w:val="2"/>
            <w:tcMar>
              <w:top w:w="0" w:type="dxa"/>
              <w:left w:w="108" w:type="dxa"/>
              <w:bottom w:w="0" w:type="dxa"/>
              <w:right w:w="108" w:type="dxa"/>
            </w:tcMar>
          </w:tcPr>
          <w:p w:rsidR="009574DC" w:rsidRDefault="008B53DC">
            <w:pPr>
              <w:jc w:val="center"/>
              <w:rPr>
                <w:kern w:val="2"/>
              </w:rPr>
            </w:pPr>
            <w:r>
              <w:rPr>
                <w:kern w:val="2"/>
              </w:rPr>
              <w:t>DL</w:t>
            </w:r>
          </w:p>
        </w:tc>
        <w:tc>
          <w:tcPr>
            <w:tcW w:w="2994" w:type="dxa"/>
            <w:tcMar>
              <w:top w:w="0" w:type="dxa"/>
              <w:left w:w="108" w:type="dxa"/>
              <w:bottom w:w="0" w:type="dxa"/>
              <w:right w:w="108" w:type="dxa"/>
            </w:tcMar>
          </w:tcPr>
          <w:p w:rsidR="009574DC" w:rsidRDefault="008B53DC">
            <w:pPr>
              <w:jc w:val="center"/>
              <w:rPr>
                <w:kern w:val="2"/>
              </w:rPr>
            </w:pPr>
            <w:r>
              <w:rPr>
                <w:kern w:val="2"/>
              </w:rPr>
              <w:t>100 %</w:t>
            </w:r>
          </w:p>
        </w:tc>
        <w:tc>
          <w:tcPr>
            <w:tcW w:w="2173" w:type="dxa"/>
            <w:tcMar>
              <w:top w:w="0" w:type="dxa"/>
              <w:left w:w="108" w:type="dxa"/>
              <w:bottom w:w="0" w:type="dxa"/>
              <w:right w:w="108" w:type="dxa"/>
            </w:tcMar>
          </w:tcPr>
          <w:p w:rsidR="009574DC" w:rsidRDefault="008B53DC">
            <w:pPr>
              <w:jc w:val="center"/>
              <w:rPr>
                <w:kern w:val="2"/>
              </w:rPr>
            </w:pPr>
            <w:r>
              <w:rPr>
                <w:kern w:val="2"/>
              </w:rPr>
              <w:t>2.092</w:t>
            </w:r>
          </w:p>
        </w:tc>
        <w:tc>
          <w:tcPr>
            <w:tcW w:w="1948" w:type="dxa"/>
            <w:tcMar>
              <w:top w:w="0" w:type="dxa"/>
              <w:left w:w="108" w:type="dxa"/>
              <w:bottom w:w="0" w:type="dxa"/>
              <w:right w:w="108" w:type="dxa"/>
            </w:tcMar>
          </w:tcPr>
          <w:p w:rsidR="009574DC" w:rsidRDefault="008B53DC">
            <w:pPr>
              <w:jc w:val="center"/>
              <w:rPr>
                <w:kern w:val="2"/>
              </w:rPr>
            </w:pPr>
            <w:r>
              <w:rPr>
                <w:kern w:val="2"/>
              </w:rPr>
              <w:t>-0.44</w:t>
            </w:r>
          </w:p>
        </w:tc>
      </w:tr>
      <w:tr w:rsidR="009574DC">
        <w:trPr>
          <w:jc w:val="center"/>
        </w:trPr>
        <w:tc>
          <w:tcPr>
            <w:tcW w:w="1937" w:type="dxa"/>
            <w:gridSpan w:val="2"/>
            <w:tcMar>
              <w:top w:w="0" w:type="dxa"/>
              <w:left w:w="108" w:type="dxa"/>
              <w:bottom w:w="0" w:type="dxa"/>
              <w:right w:w="108" w:type="dxa"/>
            </w:tcMar>
          </w:tcPr>
          <w:p w:rsidR="009574DC" w:rsidRDefault="008B53DC">
            <w:pPr>
              <w:jc w:val="center"/>
              <w:rPr>
                <w:kern w:val="2"/>
              </w:rPr>
            </w:pPr>
            <w:r>
              <w:rPr>
                <w:kern w:val="2"/>
              </w:rPr>
              <w:t>UL</w:t>
            </w:r>
          </w:p>
        </w:tc>
        <w:tc>
          <w:tcPr>
            <w:tcW w:w="2994" w:type="dxa"/>
            <w:tcMar>
              <w:top w:w="0" w:type="dxa"/>
              <w:left w:w="108" w:type="dxa"/>
              <w:bottom w:w="0" w:type="dxa"/>
              <w:right w:w="108" w:type="dxa"/>
            </w:tcMar>
          </w:tcPr>
          <w:p w:rsidR="009574DC" w:rsidRDefault="008B53DC">
            <w:pPr>
              <w:jc w:val="center"/>
              <w:rPr>
                <w:kern w:val="2"/>
              </w:rPr>
            </w:pPr>
            <w:r>
              <w:rPr>
                <w:kern w:val="2"/>
              </w:rPr>
              <w:t>95.2%</w:t>
            </w:r>
          </w:p>
        </w:tc>
        <w:tc>
          <w:tcPr>
            <w:tcW w:w="2173" w:type="dxa"/>
            <w:tcMar>
              <w:top w:w="0" w:type="dxa"/>
              <w:left w:w="108" w:type="dxa"/>
              <w:bottom w:w="0" w:type="dxa"/>
              <w:right w:w="108" w:type="dxa"/>
            </w:tcMar>
          </w:tcPr>
          <w:p w:rsidR="009574DC" w:rsidRDefault="008B53DC">
            <w:pPr>
              <w:jc w:val="center"/>
              <w:rPr>
                <w:kern w:val="2"/>
              </w:rPr>
            </w:pPr>
            <w:r>
              <w:rPr>
                <w:kern w:val="2"/>
              </w:rPr>
              <w:t>2.0918</w:t>
            </w:r>
          </w:p>
        </w:tc>
        <w:tc>
          <w:tcPr>
            <w:tcW w:w="1948" w:type="dxa"/>
            <w:tcMar>
              <w:top w:w="0" w:type="dxa"/>
              <w:left w:w="108" w:type="dxa"/>
              <w:bottom w:w="0" w:type="dxa"/>
              <w:right w:w="108" w:type="dxa"/>
            </w:tcMar>
          </w:tcPr>
          <w:p w:rsidR="009574DC" w:rsidRDefault="008B53DC">
            <w:pPr>
              <w:jc w:val="center"/>
              <w:rPr>
                <w:kern w:val="2"/>
              </w:rPr>
            </w:pPr>
            <w:r>
              <w:rPr>
                <w:kern w:val="2"/>
              </w:rPr>
              <w:t>-1.54</w:t>
            </w:r>
          </w:p>
        </w:tc>
      </w:tr>
      <w:tr w:rsidR="009574DC">
        <w:trPr>
          <w:jc w:val="center"/>
        </w:trPr>
        <w:tc>
          <w:tcPr>
            <w:tcW w:w="9052" w:type="dxa"/>
            <w:gridSpan w:val="5"/>
            <w:shd w:val="clear" w:color="auto" w:fill="D9D9D9"/>
            <w:tcMar>
              <w:top w:w="0" w:type="dxa"/>
              <w:left w:w="108" w:type="dxa"/>
              <w:bottom w:w="0" w:type="dxa"/>
              <w:right w:w="108" w:type="dxa"/>
            </w:tcMar>
          </w:tcPr>
          <w:p w:rsidR="009574DC" w:rsidRDefault="008B53DC">
            <w:pPr>
              <w:jc w:val="center"/>
              <w:rPr>
                <w:kern w:val="2"/>
              </w:rPr>
            </w:pPr>
            <w:r>
              <w:rPr>
                <w:kern w:val="2"/>
              </w:rPr>
              <w:t>Source 3 (Ericsson, R1-190</w:t>
            </w:r>
            <w:r>
              <w:rPr>
                <w:color w:val="000000" w:themeColor="text1"/>
                <w:kern w:val="2"/>
              </w:rPr>
              <w:t>1</w:t>
            </w:r>
            <w:r>
              <w:rPr>
                <w:kern w:val="2"/>
              </w:rPr>
              <w:t>351): Remote driving</w:t>
            </w:r>
          </w:p>
          <w:p w:rsidR="009574DC" w:rsidRDefault="008B53DC">
            <w:pPr>
              <w:jc w:val="center"/>
              <w:rPr>
                <w:kern w:val="2"/>
              </w:rPr>
            </w:pPr>
            <w:r>
              <w:rPr>
                <w:kern w:val="2"/>
              </w:rPr>
              <w:t xml:space="preserve">Reliability of 99.999%, 3 </w:t>
            </w:r>
            <w:proofErr w:type="spellStart"/>
            <w:r>
              <w:rPr>
                <w:kern w:val="2"/>
              </w:rPr>
              <w:t>ms</w:t>
            </w:r>
            <w:proofErr w:type="spellEnd"/>
            <w:r>
              <w:rPr>
                <w:kern w:val="2"/>
              </w:rPr>
              <w:t xml:space="preserve"> air interface latency, 4 GHz, FDD, 8Tx/8Rx at </w:t>
            </w:r>
            <w:proofErr w:type="spellStart"/>
            <w:r>
              <w:rPr>
                <w:kern w:val="2"/>
              </w:rPr>
              <w:t>gNB</w:t>
            </w:r>
            <w:proofErr w:type="spellEnd"/>
            <w:r>
              <w:rPr>
                <w:kern w:val="2"/>
              </w:rPr>
              <w:t xml:space="preserve"> side, 2 </w:t>
            </w:r>
            <w:proofErr w:type="spellStart"/>
            <w:r>
              <w:rPr>
                <w:kern w:val="2"/>
              </w:rPr>
              <w:t>Tx</w:t>
            </w:r>
            <w:proofErr w:type="spellEnd"/>
            <w:r>
              <w:rPr>
                <w:kern w:val="2"/>
              </w:rPr>
              <w:t xml:space="preserve">/4 Rx at UE side, 6 users per cell, ideal channel estimation, grant-free PUSCH    </w:t>
            </w:r>
          </w:p>
        </w:tc>
      </w:tr>
      <w:tr w:rsidR="009574DC">
        <w:trPr>
          <w:trHeight w:val="319"/>
          <w:jc w:val="center"/>
        </w:trPr>
        <w:tc>
          <w:tcPr>
            <w:tcW w:w="1937" w:type="dxa"/>
            <w:gridSpan w:val="2"/>
            <w:tcMar>
              <w:top w:w="0" w:type="dxa"/>
              <w:left w:w="108" w:type="dxa"/>
              <w:bottom w:w="0" w:type="dxa"/>
              <w:right w:w="108" w:type="dxa"/>
            </w:tcMar>
          </w:tcPr>
          <w:p w:rsidR="009574DC" w:rsidRDefault="009574DC">
            <w:pPr>
              <w:spacing w:after="240"/>
              <w:jc w:val="center"/>
              <w:rPr>
                <w:kern w:val="2"/>
              </w:rPr>
            </w:pPr>
          </w:p>
        </w:tc>
        <w:tc>
          <w:tcPr>
            <w:tcW w:w="2994" w:type="dxa"/>
            <w:tcMar>
              <w:top w:w="0" w:type="dxa"/>
              <w:left w:w="108" w:type="dxa"/>
              <w:bottom w:w="0" w:type="dxa"/>
              <w:right w:w="108" w:type="dxa"/>
            </w:tcMar>
          </w:tcPr>
          <w:p w:rsidR="009574DC" w:rsidRDefault="008B53DC">
            <w:pPr>
              <w:jc w:val="center"/>
              <w:rPr>
                <w:kern w:val="2"/>
              </w:rPr>
            </w:pPr>
            <w:r>
              <w:rPr>
                <w:kern w:val="2"/>
              </w:rPr>
              <w:t>Percentage of UEs (Mean)</w:t>
            </w:r>
          </w:p>
        </w:tc>
        <w:tc>
          <w:tcPr>
            <w:tcW w:w="2173" w:type="dxa"/>
            <w:tcMar>
              <w:top w:w="0" w:type="dxa"/>
              <w:left w:w="108" w:type="dxa"/>
              <w:bottom w:w="0" w:type="dxa"/>
              <w:right w:w="108" w:type="dxa"/>
            </w:tcMar>
          </w:tcPr>
          <w:p w:rsidR="009574DC" w:rsidRDefault="008B53DC">
            <w:pPr>
              <w:jc w:val="center"/>
              <w:rPr>
                <w:kern w:val="2"/>
              </w:rPr>
            </w:pPr>
            <w:r>
              <w:rPr>
                <w:kern w:val="2"/>
              </w:rPr>
              <w:t>-</w:t>
            </w:r>
          </w:p>
        </w:tc>
        <w:tc>
          <w:tcPr>
            <w:tcW w:w="1948" w:type="dxa"/>
            <w:tcMar>
              <w:top w:w="0" w:type="dxa"/>
              <w:left w:w="108" w:type="dxa"/>
              <w:bottom w:w="0" w:type="dxa"/>
              <w:right w:w="108" w:type="dxa"/>
            </w:tcMar>
          </w:tcPr>
          <w:p w:rsidR="009574DC" w:rsidRDefault="008B53DC">
            <w:pPr>
              <w:jc w:val="center"/>
              <w:rPr>
                <w:kern w:val="2"/>
              </w:rPr>
            </w:pPr>
            <w:r>
              <w:rPr>
                <w:kern w:val="2"/>
              </w:rPr>
              <w:t>-</w:t>
            </w:r>
          </w:p>
        </w:tc>
      </w:tr>
      <w:tr w:rsidR="009574DC">
        <w:trPr>
          <w:jc w:val="center"/>
        </w:trPr>
        <w:tc>
          <w:tcPr>
            <w:tcW w:w="1937" w:type="dxa"/>
            <w:gridSpan w:val="2"/>
            <w:tcMar>
              <w:top w:w="0" w:type="dxa"/>
              <w:left w:w="108" w:type="dxa"/>
              <w:bottom w:w="0" w:type="dxa"/>
              <w:right w:w="108" w:type="dxa"/>
            </w:tcMar>
          </w:tcPr>
          <w:p w:rsidR="009574DC" w:rsidRDefault="008B53DC">
            <w:pPr>
              <w:jc w:val="center"/>
              <w:rPr>
                <w:kern w:val="2"/>
              </w:rPr>
            </w:pPr>
            <w:r>
              <w:rPr>
                <w:kern w:val="2"/>
              </w:rPr>
              <w:t>DL</w:t>
            </w:r>
          </w:p>
        </w:tc>
        <w:tc>
          <w:tcPr>
            <w:tcW w:w="2994" w:type="dxa"/>
            <w:tcMar>
              <w:top w:w="0" w:type="dxa"/>
              <w:left w:w="108" w:type="dxa"/>
              <w:bottom w:w="0" w:type="dxa"/>
              <w:right w:w="108" w:type="dxa"/>
            </w:tcMar>
          </w:tcPr>
          <w:p w:rsidR="009574DC" w:rsidRDefault="008B53DC">
            <w:pPr>
              <w:jc w:val="center"/>
              <w:rPr>
                <w:kern w:val="2"/>
              </w:rPr>
            </w:pPr>
            <w:r>
              <w:rPr>
                <w:kern w:val="2"/>
              </w:rPr>
              <w:t>97 %</w:t>
            </w:r>
          </w:p>
        </w:tc>
        <w:tc>
          <w:tcPr>
            <w:tcW w:w="2173" w:type="dxa"/>
            <w:tcMar>
              <w:top w:w="0" w:type="dxa"/>
              <w:left w:w="108" w:type="dxa"/>
              <w:bottom w:w="0" w:type="dxa"/>
              <w:right w:w="108" w:type="dxa"/>
            </w:tcMar>
          </w:tcPr>
          <w:p w:rsidR="009574DC" w:rsidRDefault="008B53DC">
            <w:pPr>
              <w:jc w:val="center"/>
              <w:rPr>
                <w:kern w:val="2"/>
              </w:rPr>
            </w:pPr>
            <w:r>
              <w:rPr>
                <w:kern w:val="2"/>
              </w:rPr>
              <w:t>-</w:t>
            </w:r>
          </w:p>
        </w:tc>
        <w:tc>
          <w:tcPr>
            <w:tcW w:w="1948" w:type="dxa"/>
            <w:tcMar>
              <w:top w:w="0" w:type="dxa"/>
              <w:left w:w="108" w:type="dxa"/>
              <w:bottom w:w="0" w:type="dxa"/>
              <w:right w:w="108" w:type="dxa"/>
            </w:tcMar>
          </w:tcPr>
          <w:p w:rsidR="009574DC" w:rsidRDefault="008B53DC">
            <w:pPr>
              <w:jc w:val="center"/>
              <w:rPr>
                <w:kern w:val="2"/>
              </w:rPr>
            </w:pPr>
            <w:r>
              <w:rPr>
                <w:kern w:val="2"/>
              </w:rPr>
              <w:t>-</w:t>
            </w:r>
          </w:p>
        </w:tc>
      </w:tr>
      <w:tr w:rsidR="009574DC">
        <w:trPr>
          <w:jc w:val="center"/>
        </w:trPr>
        <w:tc>
          <w:tcPr>
            <w:tcW w:w="1937" w:type="dxa"/>
            <w:gridSpan w:val="2"/>
            <w:tcMar>
              <w:top w:w="0" w:type="dxa"/>
              <w:left w:w="108" w:type="dxa"/>
              <w:bottom w:w="0" w:type="dxa"/>
              <w:right w:w="108" w:type="dxa"/>
            </w:tcMar>
          </w:tcPr>
          <w:p w:rsidR="009574DC" w:rsidRDefault="008B53DC">
            <w:pPr>
              <w:jc w:val="center"/>
              <w:rPr>
                <w:kern w:val="2"/>
              </w:rPr>
            </w:pPr>
            <w:r>
              <w:rPr>
                <w:kern w:val="2"/>
              </w:rPr>
              <w:t>UL</w:t>
            </w:r>
          </w:p>
        </w:tc>
        <w:tc>
          <w:tcPr>
            <w:tcW w:w="2994" w:type="dxa"/>
            <w:tcMar>
              <w:top w:w="0" w:type="dxa"/>
              <w:left w:w="108" w:type="dxa"/>
              <w:bottom w:w="0" w:type="dxa"/>
              <w:right w:w="108" w:type="dxa"/>
            </w:tcMar>
          </w:tcPr>
          <w:p w:rsidR="009574DC" w:rsidRDefault="008B53DC">
            <w:pPr>
              <w:jc w:val="center"/>
              <w:rPr>
                <w:kern w:val="2"/>
              </w:rPr>
            </w:pPr>
            <w:r>
              <w:rPr>
                <w:kern w:val="2"/>
              </w:rPr>
              <w:t>60 %</w:t>
            </w:r>
          </w:p>
        </w:tc>
        <w:tc>
          <w:tcPr>
            <w:tcW w:w="2173" w:type="dxa"/>
            <w:tcMar>
              <w:top w:w="0" w:type="dxa"/>
              <w:left w:w="108" w:type="dxa"/>
              <w:bottom w:w="0" w:type="dxa"/>
              <w:right w:w="108" w:type="dxa"/>
            </w:tcMar>
          </w:tcPr>
          <w:p w:rsidR="009574DC" w:rsidRDefault="008B53DC">
            <w:pPr>
              <w:jc w:val="center"/>
              <w:rPr>
                <w:kern w:val="2"/>
              </w:rPr>
            </w:pPr>
            <w:r>
              <w:rPr>
                <w:kern w:val="2"/>
              </w:rPr>
              <w:t>-</w:t>
            </w:r>
          </w:p>
        </w:tc>
        <w:tc>
          <w:tcPr>
            <w:tcW w:w="1948" w:type="dxa"/>
            <w:tcMar>
              <w:top w:w="0" w:type="dxa"/>
              <w:left w:w="108" w:type="dxa"/>
              <w:bottom w:w="0" w:type="dxa"/>
              <w:right w:w="108" w:type="dxa"/>
            </w:tcMar>
          </w:tcPr>
          <w:p w:rsidR="009574DC" w:rsidRDefault="008B53DC">
            <w:pPr>
              <w:jc w:val="center"/>
              <w:rPr>
                <w:kern w:val="2"/>
              </w:rPr>
            </w:pPr>
            <w:r>
              <w:rPr>
                <w:kern w:val="2"/>
              </w:rPr>
              <w:t>-</w:t>
            </w:r>
          </w:p>
        </w:tc>
      </w:tr>
      <w:tr w:rsidR="009574DC">
        <w:trPr>
          <w:jc w:val="center"/>
        </w:trPr>
        <w:tc>
          <w:tcPr>
            <w:tcW w:w="9052" w:type="dxa"/>
            <w:gridSpan w:val="5"/>
            <w:shd w:val="clear" w:color="auto" w:fill="D9D9D9"/>
            <w:tcMar>
              <w:top w:w="0" w:type="dxa"/>
              <w:left w:w="108" w:type="dxa"/>
              <w:bottom w:w="0" w:type="dxa"/>
              <w:right w:w="108" w:type="dxa"/>
            </w:tcMar>
          </w:tcPr>
          <w:p w:rsidR="009574DC" w:rsidRDefault="008B53DC">
            <w:pPr>
              <w:jc w:val="center"/>
              <w:rPr>
                <w:kern w:val="2"/>
              </w:rPr>
            </w:pPr>
            <w:r>
              <w:rPr>
                <w:kern w:val="2"/>
              </w:rPr>
              <w:t>Source 3 (Ericsson, R1-190</w:t>
            </w:r>
            <w:r>
              <w:rPr>
                <w:color w:val="000000" w:themeColor="text1"/>
                <w:kern w:val="2"/>
              </w:rPr>
              <w:t>1</w:t>
            </w:r>
            <w:r>
              <w:rPr>
                <w:kern w:val="2"/>
              </w:rPr>
              <w:t>351): Remote driving</w:t>
            </w:r>
          </w:p>
          <w:p w:rsidR="009574DC" w:rsidRDefault="008B53DC">
            <w:pPr>
              <w:jc w:val="center"/>
              <w:rPr>
                <w:kern w:val="2"/>
              </w:rPr>
            </w:pPr>
            <w:r>
              <w:rPr>
                <w:kern w:val="2"/>
              </w:rPr>
              <w:t xml:space="preserve">Reliability of 99.999%, 3 </w:t>
            </w:r>
            <w:proofErr w:type="spellStart"/>
            <w:r>
              <w:rPr>
                <w:kern w:val="2"/>
              </w:rPr>
              <w:t>ms</w:t>
            </w:r>
            <w:proofErr w:type="spellEnd"/>
            <w:r>
              <w:rPr>
                <w:kern w:val="2"/>
              </w:rPr>
              <w:t xml:space="preserve"> air interface latency, 4 GHz, FDD, 8Tx/8Rx at </w:t>
            </w:r>
            <w:proofErr w:type="spellStart"/>
            <w:r>
              <w:rPr>
                <w:kern w:val="2"/>
              </w:rPr>
              <w:t>gNB</w:t>
            </w:r>
            <w:proofErr w:type="spellEnd"/>
            <w:r>
              <w:rPr>
                <w:kern w:val="2"/>
              </w:rPr>
              <w:t xml:space="preserve"> side, 2 </w:t>
            </w:r>
            <w:proofErr w:type="spellStart"/>
            <w:r>
              <w:rPr>
                <w:kern w:val="2"/>
              </w:rPr>
              <w:t>Tx</w:t>
            </w:r>
            <w:proofErr w:type="spellEnd"/>
            <w:r>
              <w:rPr>
                <w:kern w:val="2"/>
              </w:rPr>
              <w:t xml:space="preserve">/4 Rx at UE side, 6 users per cell+30 </w:t>
            </w:r>
            <w:proofErr w:type="spellStart"/>
            <w:r>
              <w:rPr>
                <w:kern w:val="2"/>
              </w:rPr>
              <w:t>eMBB</w:t>
            </w:r>
            <w:proofErr w:type="spellEnd"/>
            <w:r>
              <w:rPr>
                <w:kern w:val="2"/>
              </w:rPr>
              <w:t xml:space="preserve"> users per 21 cells, SR-based PUSCH, ideal channel estimation    </w:t>
            </w:r>
          </w:p>
        </w:tc>
      </w:tr>
      <w:tr w:rsidR="009574DC">
        <w:trPr>
          <w:trHeight w:val="319"/>
          <w:jc w:val="center"/>
        </w:trPr>
        <w:tc>
          <w:tcPr>
            <w:tcW w:w="1937" w:type="dxa"/>
            <w:gridSpan w:val="2"/>
            <w:tcMar>
              <w:top w:w="0" w:type="dxa"/>
              <w:left w:w="108" w:type="dxa"/>
              <w:bottom w:w="0" w:type="dxa"/>
              <w:right w:w="108" w:type="dxa"/>
            </w:tcMar>
          </w:tcPr>
          <w:p w:rsidR="009574DC" w:rsidRDefault="009574DC">
            <w:pPr>
              <w:spacing w:after="240"/>
              <w:jc w:val="center"/>
              <w:rPr>
                <w:kern w:val="2"/>
              </w:rPr>
            </w:pPr>
          </w:p>
        </w:tc>
        <w:tc>
          <w:tcPr>
            <w:tcW w:w="2994" w:type="dxa"/>
            <w:tcMar>
              <w:top w:w="0" w:type="dxa"/>
              <w:left w:w="108" w:type="dxa"/>
              <w:bottom w:w="0" w:type="dxa"/>
              <w:right w:w="108" w:type="dxa"/>
            </w:tcMar>
          </w:tcPr>
          <w:p w:rsidR="009574DC" w:rsidRDefault="008B53DC">
            <w:pPr>
              <w:jc w:val="center"/>
              <w:rPr>
                <w:kern w:val="2"/>
              </w:rPr>
            </w:pPr>
            <w:r>
              <w:rPr>
                <w:kern w:val="2"/>
              </w:rPr>
              <w:t>Percentage of UEs (Mean)</w:t>
            </w:r>
          </w:p>
        </w:tc>
        <w:tc>
          <w:tcPr>
            <w:tcW w:w="2173" w:type="dxa"/>
            <w:tcMar>
              <w:top w:w="0" w:type="dxa"/>
              <w:left w:w="108" w:type="dxa"/>
              <w:bottom w:w="0" w:type="dxa"/>
              <w:right w:w="108" w:type="dxa"/>
            </w:tcMar>
          </w:tcPr>
          <w:p w:rsidR="009574DC" w:rsidRDefault="008B53DC">
            <w:pPr>
              <w:jc w:val="center"/>
              <w:rPr>
                <w:kern w:val="2"/>
              </w:rPr>
            </w:pPr>
            <w:r>
              <w:rPr>
                <w:kern w:val="2"/>
              </w:rPr>
              <w:t>-</w:t>
            </w:r>
          </w:p>
        </w:tc>
        <w:tc>
          <w:tcPr>
            <w:tcW w:w="1948" w:type="dxa"/>
            <w:tcMar>
              <w:top w:w="0" w:type="dxa"/>
              <w:left w:w="108" w:type="dxa"/>
              <w:bottom w:w="0" w:type="dxa"/>
              <w:right w:w="108" w:type="dxa"/>
            </w:tcMar>
          </w:tcPr>
          <w:p w:rsidR="009574DC" w:rsidRDefault="008B53DC">
            <w:pPr>
              <w:jc w:val="center"/>
              <w:rPr>
                <w:kern w:val="2"/>
              </w:rPr>
            </w:pPr>
            <w:r>
              <w:rPr>
                <w:kern w:val="2"/>
              </w:rPr>
              <w:t>-</w:t>
            </w:r>
          </w:p>
        </w:tc>
      </w:tr>
      <w:tr w:rsidR="009574DC">
        <w:trPr>
          <w:jc w:val="center"/>
        </w:trPr>
        <w:tc>
          <w:tcPr>
            <w:tcW w:w="1937" w:type="dxa"/>
            <w:gridSpan w:val="2"/>
            <w:tcMar>
              <w:top w:w="0" w:type="dxa"/>
              <w:left w:w="108" w:type="dxa"/>
              <w:bottom w:w="0" w:type="dxa"/>
              <w:right w:w="108" w:type="dxa"/>
            </w:tcMar>
          </w:tcPr>
          <w:p w:rsidR="009574DC" w:rsidRDefault="008B53DC">
            <w:pPr>
              <w:jc w:val="center"/>
              <w:rPr>
                <w:kern w:val="2"/>
              </w:rPr>
            </w:pPr>
            <w:r>
              <w:rPr>
                <w:kern w:val="2"/>
              </w:rPr>
              <w:t>DL</w:t>
            </w:r>
          </w:p>
        </w:tc>
        <w:tc>
          <w:tcPr>
            <w:tcW w:w="2994" w:type="dxa"/>
            <w:tcMar>
              <w:top w:w="0" w:type="dxa"/>
              <w:left w:w="108" w:type="dxa"/>
              <w:bottom w:w="0" w:type="dxa"/>
              <w:right w:w="108" w:type="dxa"/>
            </w:tcMar>
          </w:tcPr>
          <w:p w:rsidR="009574DC" w:rsidRDefault="008B53DC">
            <w:pPr>
              <w:jc w:val="center"/>
              <w:rPr>
                <w:kern w:val="2"/>
              </w:rPr>
            </w:pPr>
            <w:r>
              <w:rPr>
                <w:kern w:val="2"/>
              </w:rPr>
              <w:t>81 %</w:t>
            </w:r>
          </w:p>
        </w:tc>
        <w:tc>
          <w:tcPr>
            <w:tcW w:w="2173" w:type="dxa"/>
            <w:tcMar>
              <w:top w:w="0" w:type="dxa"/>
              <w:left w:w="108" w:type="dxa"/>
              <w:bottom w:w="0" w:type="dxa"/>
              <w:right w:w="108" w:type="dxa"/>
            </w:tcMar>
          </w:tcPr>
          <w:p w:rsidR="009574DC" w:rsidRDefault="008B53DC">
            <w:pPr>
              <w:jc w:val="center"/>
              <w:rPr>
                <w:kern w:val="2"/>
              </w:rPr>
            </w:pPr>
            <w:r>
              <w:rPr>
                <w:kern w:val="2"/>
              </w:rPr>
              <w:t>-</w:t>
            </w:r>
          </w:p>
        </w:tc>
        <w:tc>
          <w:tcPr>
            <w:tcW w:w="1948" w:type="dxa"/>
            <w:tcMar>
              <w:top w:w="0" w:type="dxa"/>
              <w:left w:w="108" w:type="dxa"/>
              <w:bottom w:w="0" w:type="dxa"/>
              <w:right w:w="108" w:type="dxa"/>
            </w:tcMar>
          </w:tcPr>
          <w:p w:rsidR="009574DC" w:rsidRDefault="008B53DC">
            <w:pPr>
              <w:jc w:val="center"/>
              <w:rPr>
                <w:kern w:val="2"/>
              </w:rPr>
            </w:pPr>
            <w:r>
              <w:rPr>
                <w:kern w:val="2"/>
              </w:rPr>
              <w:t>-</w:t>
            </w:r>
          </w:p>
        </w:tc>
      </w:tr>
      <w:tr w:rsidR="009574DC">
        <w:trPr>
          <w:jc w:val="center"/>
        </w:trPr>
        <w:tc>
          <w:tcPr>
            <w:tcW w:w="1937" w:type="dxa"/>
            <w:gridSpan w:val="2"/>
            <w:tcMar>
              <w:top w:w="0" w:type="dxa"/>
              <w:left w:w="108" w:type="dxa"/>
              <w:bottom w:w="0" w:type="dxa"/>
              <w:right w:w="108" w:type="dxa"/>
            </w:tcMar>
          </w:tcPr>
          <w:p w:rsidR="009574DC" w:rsidRDefault="008B53DC">
            <w:pPr>
              <w:jc w:val="center"/>
              <w:rPr>
                <w:kern w:val="2"/>
              </w:rPr>
            </w:pPr>
            <w:r>
              <w:rPr>
                <w:kern w:val="2"/>
              </w:rPr>
              <w:t>UL</w:t>
            </w:r>
          </w:p>
        </w:tc>
        <w:tc>
          <w:tcPr>
            <w:tcW w:w="2994" w:type="dxa"/>
            <w:tcMar>
              <w:top w:w="0" w:type="dxa"/>
              <w:left w:w="108" w:type="dxa"/>
              <w:bottom w:w="0" w:type="dxa"/>
              <w:right w:w="108" w:type="dxa"/>
            </w:tcMar>
          </w:tcPr>
          <w:p w:rsidR="009574DC" w:rsidRDefault="008B53DC">
            <w:pPr>
              <w:jc w:val="center"/>
              <w:rPr>
                <w:kern w:val="2"/>
              </w:rPr>
            </w:pPr>
            <w:r>
              <w:rPr>
                <w:kern w:val="2"/>
              </w:rPr>
              <w:t>53 %</w:t>
            </w:r>
          </w:p>
        </w:tc>
        <w:tc>
          <w:tcPr>
            <w:tcW w:w="2173" w:type="dxa"/>
            <w:tcMar>
              <w:top w:w="0" w:type="dxa"/>
              <w:left w:w="108" w:type="dxa"/>
              <w:bottom w:w="0" w:type="dxa"/>
              <w:right w:w="108" w:type="dxa"/>
            </w:tcMar>
          </w:tcPr>
          <w:p w:rsidR="009574DC" w:rsidRDefault="008B53DC">
            <w:pPr>
              <w:jc w:val="center"/>
              <w:rPr>
                <w:kern w:val="2"/>
              </w:rPr>
            </w:pPr>
            <w:r>
              <w:rPr>
                <w:kern w:val="2"/>
              </w:rPr>
              <w:t>-</w:t>
            </w:r>
          </w:p>
        </w:tc>
        <w:tc>
          <w:tcPr>
            <w:tcW w:w="1948" w:type="dxa"/>
            <w:tcMar>
              <w:top w:w="0" w:type="dxa"/>
              <w:left w:w="108" w:type="dxa"/>
              <w:bottom w:w="0" w:type="dxa"/>
              <w:right w:w="108" w:type="dxa"/>
            </w:tcMar>
          </w:tcPr>
          <w:p w:rsidR="009574DC" w:rsidRDefault="008B53DC">
            <w:pPr>
              <w:jc w:val="center"/>
              <w:rPr>
                <w:kern w:val="2"/>
              </w:rPr>
            </w:pPr>
            <w:r>
              <w:rPr>
                <w:kern w:val="2"/>
              </w:rPr>
              <w:t>-</w:t>
            </w:r>
          </w:p>
        </w:tc>
      </w:tr>
      <w:tr w:rsidR="009574DC">
        <w:trPr>
          <w:jc w:val="center"/>
          <w:ins w:id="252" w:author="Chengyan (Yvonne)" w:date="2019-02-23T22:57:00Z"/>
        </w:trPr>
        <w:tc>
          <w:tcPr>
            <w:tcW w:w="9052" w:type="dxa"/>
            <w:gridSpan w:val="5"/>
            <w:shd w:val="clear" w:color="auto" w:fill="D9D9D9"/>
            <w:tcMar>
              <w:top w:w="0" w:type="dxa"/>
              <w:left w:w="108" w:type="dxa"/>
              <w:bottom w:w="0" w:type="dxa"/>
              <w:right w:w="108" w:type="dxa"/>
            </w:tcMar>
          </w:tcPr>
          <w:p w:rsidR="009574DC" w:rsidRDefault="008B53DC">
            <w:pPr>
              <w:jc w:val="center"/>
              <w:rPr>
                <w:ins w:id="253" w:author="Chengyan (Yvonne)" w:date="2019-02-23T22:57:00Z"/>
                <w:kern w:val="2"/>
              </w:rPr>
            </w:pPr>
            <w:ins w:id="254" w:author="Chengyan (Yvonne)" w:date="2019-02-23T22:57:00Z">
              <w:r>
                <w:rPr>
                  <w:kern w:val="2"/>
                </w:rPr>
                <w:t>Source 4 (Ericsson, R1-190</w:t>
              </w:r>
            </w:ins>
            <w:ins w:id="255" w:author="Chengyan (Yvonne)" w:date="2019-02-23T22:58:00Z">
              <w:r>
                <w:rPr>
                  <w:color w:val="000000" w:themeColor="text1"/>
                  <w:kern w:val="2"/>
                </w:rPr>
                <w:t>1600</w:t>
              </w:r>
            </w:ins>
            <w:ins w:id="256" w:author="Chengyan (Yvonne)" w:date="2019-02-23T22:57:00Z">
              <w:r>
                <w:rPr>
                  <w:kern w:val="2"/>
                </w:rPr>
                <w:t xml:space="preserve">): </w:t>
              </w:r>
            </w:ins>
            <w:ins w:id="257" w:author="Chengyan (Yvonne)" w:date="2019-02-23T22:58:00Z">
              <w:r>
                <w:rPr>
                  <w:kern w:val="2"/>
                </w:rPr>
                <w:t>ITS</w:t>
              </w:r>
            </w:ins>
          </w:p>
          <w:p w:rsidR="009574DC" w:rsidRDefault="008B53DC">
            <w:pPr>
              <w:jc w:val="center"/>
              <w:rPr>
                <w:ins w:id="258" w:author="Chengyan (Yvonne)" w:date="2019-02-23T22:57:00Z"/>
                <w:kern w:val="2"/>
              </w:rPr>
            </w:pPr>
            <w:ins w:id="259" w:author="Chengyan (Yvonne)" w:date="2019-02-23T22:57:00Z">
              <w:r>
                <w:rPr>
                  <w:kern w:val="2"/>
                </w:rPr>
                <w:t xml:space="preserve">Reliability of 99.999%, </w:t>
              </w:r>
            </w:ins>
            <w:ins w:id="260" w:author="Chengyan (Yvonne)" w:date="2019-02-23T22:58:00Z">
              <w:r>
                <w:rPr>
                  <w:kern w:val="2"/>
                </w:rPr>
                <w:t>7</w:t>
              </w:r>
            </w:ins>
            <w:ins w:id="261" w:author="Chengyan (Yvonne)" w:date="2019-02-23T22:57:00Z">
              <w:r>
                <w:rPr>
                  <w:kern w:val="2"/>
                </w:rPr>
                <w:t xml:space="preserve"> </w:t>
              </w:r>
              <w:proofErr w:type="spellStart"/>
              <w:r>
                <w:rPr>
                  <w:kern w:val="2"/>
                </w:rPr>
                <w:t>ms</w:t>
              </w:r>
              <w:proofErr w:type="spellEnd"/>
              <w:r>
                <w:rPr>
                  <w:kern w:val="2"/>
                </w:rPr>
                <w:t xml:space="preserve"> air interface latency,</w:t>
              </w:r>
            </w:ins>
            <w:ins w:id="262" w:author="Chengyan (Yvonne)" w:date="2019-02-23T22:58:00Z">
              <w:r>
                <w:rPr>
                  <w:kern w:val="2"/>
                </w:rPr>
                <w:t xml:space="preserve"> 1370 bytes,</w:t>
              </w:r>
            </w:ins>
            <w:ins w:id="263" w:author="Chengyan (Yvonne)" w:date="2019-02-23T22:57:00Z">
              <w:r>
                <w:rPr>
                  <w:kern w:val="2"/>
                </w:rPr>
                <w:t xml:space="preserve"> 4 GHz, FDD, 8Tx/8Rx at </w:t>
              </w:r>
              <w:proofErr w:type="spellStart"/>
              <w:r>
                <w:rPr>
                  <w:kern w:val="2"/>
                </w:rPr>
                <w:t>gNB</w:t>
              </w:r>
              <w:proofErr w:type="spellEnd"/>
              <w:r>
                <w:rPr>
                  <w:kern w:val="2"/>
                </w:rPr>
                <w:t xml:space="preserve"> side, 2 </w:t>
              </w:r>
              <w:proofErr w:type="spellStart"/>
              <w:r>
                <w:rPr>
                  <w:kern w:val="2"/>
                </w:rPr>
                <w:t>Tx</w:t>
              </w:r>
              <w:proofErr w:type="spellEnd"/>
              <w:r>
                <w:rPr>
                  <w:kern w:val="2"/>
                </w:rPr>
                <w:t>/4 Rx at UE side, ideal channel estimation</w:t>
              </w:r>
            </w:ins>
            <w:ins w:id="264" w:author="Chengyan (Yvonne)" w:date="2019-02-23T22:58:00Z">
              <w:r>
                <w:rPr>
                  <w:kern w:val="2"/>
                </w:rPr>
                <w:t>, grant based for data transmission, single sh</w:t>
              </w:r>
            </w:ins>
            <w:ins w:id="265" w:author="Chengyan (Yvonne)" w:date="2019-02-23T22:59:00Z">
              <w:r>
                <w:rPr>
                  <w:kern w:val="2"/>
                </w:rPr>
                <w:t xml:space="preserve">ort transmission </w:t>
              </w:r>
            </w:ins>
            <w:ins w:id="266" w:author="Chengyan (Yvonne)" w:date="2019-02-23T23:00:00Z">
              <w:r>
                <w:rPr>
                  <w:kern w:val="2"/>
                </w:rPr>
                <w:t xml:space="preserve">for uplink </w:t>
              </w:r>
            </w:ins>
            <w:ins w:id="267" w:author="Chengyan (Yvonne)" w:date="2019-02-23T22:57:00Z">
              <w:r>
                <w:rPr>
                  <w:kern w:val="2"/>
                </w:rPr>
                <w:t xml:space="preserve">   </w:t>
              </w:r>
            </w:ins>
          </w:p>
        </w:tc>
      </w:tr>
      <w:tr w:rsidR="009574DC">
        <w:trPr>
          <w:trHeight w:val="319"/>
          <w:jc w:val="center"/>
          <w:ins w:id="268" w:author="Chengyan (Yvonne)" w:date="2019-02-23T22:57:00Z"/>
        </w:trPr>
        <w:tc>
          <w:tcPr>
            <w:tcW w:w="1937" w:type="dxa"/>
            <w:gridSpan w:val="2"/>
            <w:tcMar>
              <w:top w:w="0" w:type="dxa"/>
              <w:left w:w="108" w:type="dxa"/>
              <w:bottom w:w="0" w:type="dxa"/>
              <w:right w:w="108" w:type="dxa"/>
            </w:tcMar>
          </w:tcPr>
          <w:p w:rsidR="009574DC" w:rsidRDefault="009574DC">
            <w:pPr>
              <w:spacing w:after="240"/>
              <w:jc w:val="center"/>
              <w:rPr>
                <w:ins w:id="269" w:author="Chengyan (Yvonne)" w:date="2019-02-23T22:57:00Z"/>
                <w:kern w:val="2"/>
              </w:rPr>
            </w:pPr>
          </w:p>
        </w:tc>
        <w:tc>
          <w:tcPr>
            <w:tcW w:w="2994" w:type="dxa"/>
            <w:tcMar>
              <w:top w:w="0" w:type="dxa"/>
              <w:left w:w="108" w:type="dxa"/>
              <w:bottom w:w="0" w:type="dxa"/>
              <w:right w:w="108" w:type="dxa"/>
            </w:tcMar>
          </w:tcPr>
          <w:p w:rsidR="009574DC" w:rsidRDefault="008B53DC">
            <w:pPr>
              <w:jc w:val="center"/>
              <w:rPr>
                <w:ins w:id="270" w:author="Chengyan (Yvonne)" w:date="2019-02-23T22:57:00Z"/>
                <w:kern w:val="2"/>
              </w:rPr>
            </w:pPr>
            <w:ins w:id="271" w:author="Chengyan (Yvonne)" w:date="2019-02-23T22:57:00Z">
              <w:r>
                <w:rPr>
                  <w:kern w:val="2"/>
                </w:rPr>
                <w:t>Percentage of UEs (Mean)</w:t>
              </w:r>
            </w:ins>
          </w:p>
        </w:tc>
        <w:tc>
          <w:tcPr>
            <w:tcW w:w="4121" w:type="dxa"/>
            <w:gridSpan w:val="2"/>
            <w:tcMar>
              <w:top w:w="0" w:type="dxa"/>
              <w:left w:w="108" w:type="dxa"/>
              <w:bottom w:w="0" w:type="dxa"/>
              <w:right w:w="108" w:type="dxa"/>
            </w:tcMar>
          </w:tcPr>
          <w:p w:rsidR="009574DC" w:rsidRDefault="008B53DC">
            <w:pPr>
              <w:jc w:val="center"/>
              <w:rPr>
                <w:ins w:id="272" w:author="Chengyan (Yvonne)" w:date="2019-02-23T22:57:00Z"/>
                <w:kern w:val="2"/>
              </w:rPr>
            </w:pPr>
            <w:ins w:id="273" w:author="Chengyan (Yvonne)" w:date="2019-02-23T23:03:00Z">
              <w:r>
                <w:rPr>
                  <w:kern w:val="2"/>
                </w:rPr>
                <w:t>Resource utilization</w:t>
              </w:r>
            </w:ins>
          </w:p>
        </w:tc>
      </w:tr>
      <w:tr w:rsidR="009574DC">
        <w:trPr>
          <w:jc w:val="center"/>
          <w:ins w:id="274" w:author="Chengyan (Yvonne)" w:date="2019-02-23T22:57:00Z"/>
        </w:trPr>
        <w:tc>
          <w:tcPr>
            <w:tcW w:w="968" w:type="dxa"/>
            <w:vMerge w:val="restart"/>
            <w:tcMar>
              <w:top w:w="0" w:type="dxa"/>
              <w:left w:w="108" w:type="dxa"/>
              <w:bottom w:w="0" w:type="dxa"/>
              <w:right w:w="108" w:type="dxa"/>
            </w:tcMar>
          </w:tcPr>
          <w:p w:rsidR="009574DC" w:rsidRDefault="008B53DC">
            <w:pPr>
              <w:jc w:val="center"/>
              <w:rPr>
                <w:ins w:id="275" w:author="Chengyan (Yvonne)" w:date="2019-02-23T22:57:00Z"/>
                <w:kern w:val="2"/>
                <w:lang w:eastAsia="zh-CN"/>
              </w:rPr>
            </w:pPr>
            <w:ins w:id="276" w:author="Chengyan (Yvonne)" w:date="2019-02-23T23:03:00Z">
              <w:r>
                <w:rPr>
                  <w:kern w:val="2"/>
                  <w:lang w:eastAsia="zh-CN"/>
                </w:rPr>
                <w:t>4 users per cell</w:t>
              </w:r>
            </w:ins>
          </w:p>
        </w:tc>
        <w:tc>
          <w:tcPr>
            <w:tcW w:w="969" w:type="dxa"/>
          </w:tcPr>
          <w:p w:rsidR="009574DC" w:rsidRDefault="008B53DC">
            <w:pPr>
              <w:jc w:val="center"/>
              <w:rPr>
                <w:ins w:id="277" w:author="Chengyan (Yvonne)" w:date="2019-02-23T22:57:00Z"/>
                <w:kern w:val="2"/>
              </w:rPr>
            </w:pPr>
            <w:ins w:id="278" w:author="Chengyan (Yvonne)" w:date="2019-02-23T22:57:00Z">
              <w:r>
                <w:rPr>
                  <w:kern w:val="2"/>
                </w:rPr>
                <w:t>DL</w:t>
              </w:r>
            </w:ins>
          </w:p>
        </w:tc>
        <w:tc>
          <w:tcPr>
            <w:tcW w:w="2994" w:type="dxa"/>
            <w:tcMar>
              <w:top w:w="0" w:type="dxa"/>
              <w:left w:w="108" w:type="dxa"/>
              <w:bottom w:w="0" w:type="dxa"/>
              <w:right w:w="108" w:type="dxa"/>
            </w:tcMar>
          </w:tcPr>
          <w:p w:rsidR="009574DC" w:rsidRDefault="008B53DC">
            <w:pPr>
              <w:jc w:val="center"/>
              <w:rPr>
                <w:ins w:id="279" w:author="Chengyan (Yvonne)" w:date="2019-02-23T22:57:00Z"/>
                <w:kern w:val="2"/>
              </w:rPr>
            </w:pPr>
            <w:ins w:id="280" w:author="Chengyan (Yvonne)" w:date="2019-02-23T23:03:00Z">
              <w:r>
                <w:rPr>
                  <w:kern w:val="2"/>
                </w:rPr>
                <w:t>100</w:t>
              </w:r>
            </w:ins>
            <w:ins w:id="281" w:author="Chengyan (Yvonne)" w:date="2019-02-23T22:57:00Z">
              <w:r>
                <w:rPr>
                  <w:kern w:val="2"/>
                </w:rPr>
                <w:t xml:space="preserve"> %</w:t>
              </w:r>
            </w:ins>
          </w:p>
        </w:tc>
        <w:tc>
          <w:tcPr>
            <w:tcW w:w="4121" w:type="dxa"/>
            <w:gridSpan w:val="2"/>
            <w:tcMar>
              <w:top w:w="0" w:type="dxa"/>
              <w:left w:w="108" w:type="dxa"/>
              <w:bottom w:w="0" w:type="dxa"/>
              <w:right w:w="108" w:type="dxa"/>
            </w:tcMar>
          </w:tcPr>
          <w:p w:rsidR="009574DC" w:rsidRDefault="008B53DC">
            <w:pPr>
              <w:jc w:val="center"/>
              <w:rPr>
                <w:ins w:id="282" w:author="Chengyan (Yvonne)" w:date="2019-02-23T22:57:00Z"/>
                <w:kern w:val="2"/>
              </w:rPr>
            </w:pPr>
            <w:ins w:id="283" w:author="Chengyan (Yvonne)" w:date="2019-02-23T23:03:00Z">
              <w:r>
                <w:rPr>
                  <w:kern w:val="2"/>
                </w:rPr>
                <w:t>0.6%</w:t>
              </w:r>
            </w:ins>
          </w:p>
        </w:tc>
      </w:tr>
      <w:tr w:rsidR="009574DC">
        <w:trPr>
          <w:jc w:val="center"/>
          <w:ins w:id="284" w:author="Chengyan (Yvonne)" w:date="2019-02-23T22:57:00Z"/>
        </w:trPr>
        <w:tc>
          <w:tcPr>
            <w:tcW w:w="968" w:type="dxa"/>
            <w:vMerge/>
            <w:tcMar>
              <w:top w:w="0" w:type="dxa"/>
              <w:left w:w="108" w:type="dxa"/>
              <w:bottom w:w="0" w:type="dxa"/>
              <w:right w:w="108" w:type="dxa"/>
            </w:tcMar>
          </w:tcPr>
          <w:p w:rsidR="009574DC" w:rsidRDefault="009574DC">
            <w:pPr>
              <w:jc w:val="center"/>
              <w:rPr>
                <w:ins w:id="285" w:author="Chengyan (Yvonne)" w:date="2019-02-23T22:57:00Z"/>
                <w:kern w:val="2"/>
              </w:rPr>
            </w:pPr>
          </w:p>
        </w:tc>
        <w:tc>
          <w:tcPr>
            <w:tcW w:w="969" w:type="dxa"/>
          </w:tcPr>
          <w:p w:rsidR="009574DC" w:rsidRDefault="008B53DC">
            <w:pPr>
              <w:jc w:val="center"/>
              <w:rPr>
                <w:ins w:id="286" w:author="Chengyan (Yvonne)" w:date="2019-02-23T22:57:00Z"/>
                <w:kern w:val="2"/>
              </w:rPr>
            </w:pPr>
            <w:ins w:id="287" w:author="Chengyan (Yvonne)" w:date="2019-02-23T22:57:00Z">
              <w:r>
                <w:rPr>
                  <w:kern w:val="2"/>
                </w:rPr>
                <w:t>UL</w:t>
              </w:r>
            </w:ins>
          </w:p>
        </w:tc>
        <w:tc>
          <w:tcPr>
            <w:tcW w:w="2994" w:type="dxa"/>
            <w:tcMar>
              <w:top w:w="0" w:type="dxa"/>
              <w:left w:w="108" w:type="dxa"/>
              <w:bottom w:w="0" w:type="dxa"/>
              <w:right w:w="108" w:type="dxa"/>
            </w:tcMar>
          </w:tcPr>
          <w:p w:rsidR="009574DC" w:rsidRDefault="008B53DC">
            <w:pPr>
              <w:jc w:val="center"/>
              <w:rPr>
                <w:ins w:id="288" w:author="Chengyan (Yvonne)" w:date="2019-02-23T22:57:00Z"/>
                <w:kern w:val="2"/>
              </w:rPr>
            </w:pPr>
            <w:ins w:id="289" w:author="Chengyan (Yvonne)" w:date="2019-02-23T23:05:00Z">
              <w:r>
                <w:rPr>
                  <w:kern w:val="2"/>
                </w:rPr>
                <w:t>99.4</w:t>
              </w:r>
            </w:ins>
            <w:ins w:id="290" w:author="Chengyan (Yvonne)" w:date="2019-02-23T22:57:00Z">
              <w:r>
                <w:rPr>
                  <w:kern w:val="2"/>
                </w:rPr>
                <w:t xml:space="preserve"> %</w:t>
              </w:r>
            </w:ins>
          </w:p>
        </w:tc>
        <w:tc>
          <w:tcPr>
            <w:tcW w:w="4121" w:type="dxa"/>
            <w:gridSpan w:val="2"/>
            <w:tcMar>
              <w:top w:w="0" w:type="dxa"/>
              <w:left w:w="108" w:type="dxa"/>
              <w:bottom w:w="0" w:type="dxa"/>
              <w:right w:w="108" w:type="dxa"/>
            </w:tcMar>
          </w:tcPr>
          <w:p w:rsidR="009574DC" w:rsidRDefault="008B53DC">
            <w:pPr>
              <w:jc w:val="center"/>
              <w:rPr>
                <w:ins w:id="291" w:author="Chengyan (Yvonne)" w:date="2019-02-23T22:57:00Z"/>
                <w:kern w:val="2"/>
              </w:rPr>
            </w:pPr>
            <w:ins w:id="292" w:author="Chengyan (Yvonne)" w:date="2019-02-23T23:06:00Z">
              <w:r>
                <w:rPr>
                  <w:kern w:val="2"/>
                </w:rPr>
                <w:t>0.6%</w:t>
              </w:r>
            </w:ins>
          </w:p>
        </w:tc>
      </w:tr>
      <w:tr w:rsidR="009574DC">
        <w:trPr>
          <w:jc w:val="center"/>
          <w:ins w:id="293" w:author="Chengyan (Yvonne)" w:date="2019-02-23T23:08:00Z"/>
        </w:trPr>
        <w:tc>
          <w:tcPr>
            <w:tcW w:w="968" w:type="dxa"/>
            <w:vMerge w:val="restart"/>
            <w:tcMar>
              <w:top w:w="0" w:type="dxa"/>
              <w:left w:w="108" w:type="dxa"/>
              <w:bottom w:w="0" w:type="dxa"/>
              <w:right w:w="108" w:type="dxa"/>
            </w:tcMar>
          </w:tcPr>
          <w:p w:rsidR="009574DC" w:rsidRDefault="008B53DC">
            <w:pPr>
              <w:jc w:val="center"/>
              <w:rPr>
                <w:ins w:id="294" w:author="Chengyan (Yvonne)" w:date="2019-02-23T23:08:00Z"/>
                <w:kern w:val="2"/>
                <w:lang w:eastAsia="zh-CN"/>
              </w:rPr>
            </w:pPr>
            <w:ins w:id="295" w:author="Chengyan (Yvonne)" w:date="2019-02-23T23:09:00Z">
              <w:r>
                <w:rPr>
                  <w:kern w:val="2"/>
                  <w:lang w:eastAsia="zh-CN"/>
                </w:rPr>
                <w:t>6</w:t>
              </w:r>
            </w:ins>
            <w:ins w:id="296" w:author="Chengyan (Yvonne)" w:date="2019-02-23T23:08:00Z">
              <w:r>
                <w:rPr>
                  <w:kern w:val="2"/>
                  <w:lang w:eastAsia="zh-CN"/>
                </w:rPr>
                <w:t xml:space="preserve"> users per cell</w:t>
              </w:r>
            </w:ins>
          </w:p>
        </w:tc>
        <w:tc>
          <w:tcPr>
            <w:tcW w:w="969" w:type="dxa"/>
          </w:tcPr>
          <w:p w:rsidR="009574DC" w:rsidRDefault="008B53DC">
            <w:pPr>
              <w:jc w:val="center"/>
              <w:rPr>
                <w:ins w:id="297" w:author="Chengyan (Yvonne)" w:date="2019-02-23T23:08:00Z"/>
                <w:kern w:val="2"/>
              </w:rPr>
            </w:pPr>
            <w:ins w:id="298" w:author="Chengyan (Yvonne)" w:date="2019-02-23T23:08:00Z">
              <w:r>
                <w:rPr>
                  <w:kern w:val="2"/>
                </w:rPr>
                <w:t>DL</w:t>
              </w:r>
            </w:ins>
          </w:p>
        </w:tc>
        <w:tc>
          <w:tcPr>
            <w:tcW w:w="2994" w:type="dxa"/>
            <w:tcMar>
              <w:top w:w="0" w:type="dxa"/>
              <w:left w:w="108" w:type="dxa"/>
              <w:bottom w:w="0" w:type="dxa"/>
              <w:right w:w="108" w:type="dxa"/>
            </w:tcMar>
          </w:tcPr>
          <w:p w:rsidR="009574DC" w:rsidRDefault="008B53DC">
            <w:pPr>
              <w:jc w:val="center"/>
              <w:rPr>
                <w:ins w:id="299" w:author="Chengyan (Yvonne)" w:date="2019-02-23T23:08:00Z"/>
                <w:kern w:val="2"/>
              </w:rPr>
            </w:pPr>
            <w:ins w:id="300" w:author="Chengyan (Yvonne)" w:date="2019-02-23T23:08:00Z">
              <w:r>
                <w:rPr>
                  <w:kern w:val="2"/>
                </w:rPr>
                <w:t>100 %</w:t>
              </w:r>
            </w:ins>
          </w:p>
        </w:tc>
        <w:tc>
          <w:tcPr>
            <w:tcW w:w="4121" w:type="dxa"/>
            <w:gridSpan w:val="2"/>
            <w:tcMar>
              <w:top w:w="0" w:type="dxa"/>
              <w:left w:w="108" w:type="dxa"/>
              <w:bottom w:w="0" w:type="dxa"/>
              <w:right w:w="108" w:type="dxa"/>
            </w:tcMar>
          </w:tcPr>
          <w:p w:rsidR="009574DC" w:rsidRDefault="008B53DC">
            <w:pPr>
              <w:jc w:val="center"/>
              <w:rPr>
                <w:ins w:id="301" w:author="Chengyan (Yvonne)" w:date="2019-02-23T23:08:00Z"/>
                <w:kern w:val="2"/>
              </w:rPr>
            </w:pPr>
            <w:ins w:id="302" w:author="Chengyan (Yvonne)" w:date="2019-02-23T23:08:00Z">
              <w:r>
                <w:rPr>
                  <w:kern w:val="2"/>
                </w:rPr>
                <w:t>0.</w:t>
              </w:r>
            </w:ins>
            <w:ins w:id="303" w:author="Chengyan (Yvonne)" w:date="2019-02-23T23:09:00Z">
              <w:r>
                <w:rPr>
                  <w:kern w:val="2"/>
                </w:rPr>
                <w:t>7</w:t>
              </w:r>
            </w:ins>
            <w:ins w:id="304" w:author="Chengyan (Yvonne)" w:date="2019-02-23T23:08:00Z">
              <w:r>
                <w:rPr>
                  <w:kern w:val="2"/>
                </w:rPr>
                <w:t>%</w:t>
              </w:r>
            </w:ins>
          </w:p>
        </w:tc>
      </w:tr>
      <w:tr w:rsidR="009574DC">
        <w:trPr>
          <w:jc w:val="center"/>
          <w:ins w:id="305" w:author="Chengyan (Yvonne)" w:date="2019-02-23T23:08:00Z"/>
        </w:trPr>
        <w:tc>
          <w:tcPr>
            <w:tcW w:w="968" w:type="dxa"/>
            <w:vMerge/>
            <w:tcMar>
              <w:top w:w="0" w:type="dxa"/>
              <w:left w:w="108" w:type="dxa"/>
              <w:bottom w:w="0" w:type="dxa"/>
              <w:right w:w="108" w:type="dxa"/>
            </w:tcMar>
          </w:tcPr>
          <w:p w:rsidR="009574DC" w:rsidRDefault="009574DC">
            <w:pPr>
              <w:jc w:val="center"/>
              <w:rPr>
                <w:ins w:id="306" w:author="Chengyan (Yvonne)" w:date="2019-02-23T23:08:00Z"/>
                <w:kern w:val="2"/>
              </w:rPr>
            </w:pPr>
          </w:p>
        </w:tc>
        <w:tc>
          <w:tcPr>
            <w:tcW w:w="969" w:type="dxa"/>
          </w:tcPr>
          <w:p w:rsidR="009574DC" w:rsidRDefault="008B53DC">
            <w:pPr>
              <w:jc w:val="center"/>
              <w:rPr>
                <w:ins w:id="307" w:author="Chengyan (Yvonne)" w:date="2019-02-23T23:08:00Z"/>
                <w:kern w:val="2"/>
              </w:rPr>
            </w:pPr>
            <w:ins w:id="308" w:author="Chengyan (Yvonne)" w:date="2019-02-23T23:08:00Z">
              <w:r>
                <w:rPr>
                  <w:kern w:val="2"/>
                </w:rPr>
                <w:t>UL</w:t>
              </w:r>
            </w:ins>
          </w:p>
        </w:tc>
        <w:tc>
          <w:tcPr>
            <w:tcW w:w="2994" w:type="dxa"/>
            <w:tcMar>
              <w:top w:w="0" w:type="dxa"/>
              <w:left w:w="108" w:type="dxa"/>
              <w:bottom w:w="0" w:type="dxa"/>
              <w:right w:w="108" w:type="dxa"/>
            </w:tcMar>
          </w:tcPr>
          <w:p w:rsidR="009574DC" w:rsidRDefault="008B53DC">
            <w:pPr>
              <w:jc w:val="center"/>
              <w:rPr>
                <w:ins w:id="309" w:author="Chengyan (Yvonne)" w:date="2019-02-23T23:08:00Z"/>
                <w:kern w:val="2"/>
              </w:rPr>
            </w:pPr>
            <w:ins w:id="310" w:author="Chengyan (Yvonne)" w:date="2019-02-23T23:08:00Z">
              <w:r>
                <w:rPr>
                  <w:kern w:val="2"/>
                </w:rPr>
                <w:t>99.</w:t>
              </w:r>
            </w:ins>
            <w:ins w:id="311" w:author="Chengyan (Yvonne)" w:date="2019-02-23T23:09:00Z">
              <w:r>
                <w:rPr>
                  <w:kern w:val="2"/>
                </w:rPr>
                <w:t>2</w:t>
              </w:r>
            </w:ins>
            <w:ins w:id="312" w:author="Chengyan (Yvonne)" w:date="2019-02-23T23:08:00Z">
              <w:r>
                <w:rPr>
                  <w:kern w:val="2"/>
                </w:rPr>
                <w:t xml:space="preserve"> %</w:t>
              </w:r>
            </w:ins>
          </w:p>
        </w:tc>
        <w:tc>
          <w:tcPr>
            <w:tcW w:w="4121" w:type="dxa"/>
            <w:gridSpan w:val="2"/>
            <w:tcMar>
              <w:top w:w="0" w:type="dxa"/>
              <w:left w:w="108" w:type="dxa"/>
              <w:bottom w:w="0" w:type="dxa"/>
              <w:right w:w="108" w:type="dxa"/>
            </w:tcMar>
          </w:tcPr>
          <w:p w:rsidR="009574DC" w:rsidRDefault="008B53DC">
            <w:pPr>
              <w:jc w:val="center"/>
              <w:rPr>
                <w:ins w:id="313" w:author="Chengyan (Yvonne)" w:date="2019-02-23T23:08:00Z"/>
                <w:kern w:val="2"/>
              </w:rPr>
            </w:pPr>
            <w:ins w:id="314" w:author="Chengyan (Yvonne)" w:date="2019-02-23T23:08:00Z">
              <w:r>
                <w:rPr>
                  <w:kern w:val="2"/>
                </w:rPr>
                <w:t>0.</w:t>
              </w:r>
            </w:ins>
            <w:ins w:id="315" w:author="Chengyan (Yvonne)" w:date="2019-02-23T23:09:00Z">
              <w:r>
                <w:rPr>
                  <w:kern w:val="2"/>
                </w:rPr>
                <w:t>7</w:t>
              </w:r>
            </w:ins>
            <w:ins w:id="316" w:author="Chengyan (Yvonne)" w:date="2019-02-23T23:08:00Z">
              <w:r>
                <w:rPr>
                  <w:kern w:val="2"/>
                </w:rPr>
                <w:t>%</w:t>
              </w:r>
            </w:ins>
          </w:p>
        </w:tc>
      </w:tr>
      <w:tr w:rsidR="009574DC">
        <w:trPr>
          <w:jc w:val="center"/>
          <w:ins w:id="317" w:author="Chengyan (Yvonne)" w:date="2019-02-23T23:09:00Z"/>
        </w:trPr>
        <w:tc>
          <w:tcPr>
            <w:tcW w:w="968" w:type="dxa"/>
            <w:vMerge w:val="restart"/>
            <w:tcMar>
              <w:top w:w="0" w:type="dxa"/>
              <w:left w:w="108" w:type="dxa"/>
              <w:bottom w:w="0" w:type="dxa"/>
              <w:right w:w="108" w:type="dxa"/>
            </w:tcMar>
          </w:tcPr>
          <w:p w:rsidR="009574DC" w:rsidRDefault="008B53DC">
            <w:pPr>
              <w:jc w:val="center"/>
              <w:rPr>
                <w:ins w:id="318" w:author="Chengyan (Yvonne)" w:date="2019-02-23T23:09:00Z"/>
                <w:kern w:val="2"/>
                <w:lang w:eastAsia="zh-CN"/>
              </w:rPr>
            </w:pPr>
            <w:ins w:id="319" w:author="Chengyan (Yvonne)" w:date="2019-02-23T23:10:00Z">
              <w:r>
                <w:rPr>
                  <w:kern w:val="2"/>
                  <w:lang w:eastAsia="zh-CN"/>
                </w:rPr>
                <w:t>8</w:t>
              </w:r>
            </w:ins>
            <w:ins w:id="320" w:author="Chengyan (Yvonne)" w:date="2019-02-23T23:09:00Z">
              <w:r>
                <w:rPr>
                  <w:kern w:val="2"/>
                  <w:lang w:eastAsia="zh-CN"/>
                </w:rPr>
                <w:t xml:space="preserve"> users per cell</w:t>
              </w:r>
            </w:ins>
          </w:p>
        </w:tc>
        <w:tc>
          <w:tcPr>
            <w:tcW w:w="969" w:type="dxa"/>
          </w:tcPr>
          <w:p w:rsidR="009574DC" w:rsidRDefault="008B53DC">
            <w:pPr>
              <w:jc w:val="center"/>
              <w:rPr>
                <w:ins w:id="321" w:author="Chengyan (Yvonne)" w:date="2019-02-23T23:09:00Z"/>
                <w:kern w:val="2"/>
              </w:rPr>
            </w:pPr>
            <w:ins w:id="322" w:author="Chengyan (Yvonne)" w:date="2019-02-23T23:09:00Z">
              <w:r>
                <w:rPr>
                  <w:kern w:val="2"/>
                </w:rPr>
                <w:t>DL</w:t>
              </w:r>
            </w:ins>
          </w:p>
        </w:tc>
        <w:tc>
          <w:tcPr>
            <w:tcW w:w="2994" w:type="dxa"/>
            <w:tcMar>
              <w:top w:w="0" w:type="dxa"/>
              <w:left w:w="108" w:type="dxa"/>
              <w:bottom w:w="0" w:type="dxa"/>
              <w:right w:w="108" w:type="dxa"/>
            </w:tcMar>
          </w:tcPr>
          <w:p w:rsidR="009574DC" w:rsidRDefault="008B53DC">
            <w:pPr>
              <w:jc w:val="center"/>
              <w:rPr>
                <w:ins w:id="323" w:author="Chengyan (Yvonne)" w:date="2019-02-23T23:09:00Z"/>
                <w:kern w:val="2"/>
              </w:rPr>
            </w:pPr>
            <w:ins w:id="324" w:author="Chengyan (Yvonne)" w:date="2019-02-23T23:09:00Z">
              <w:r>
                <w:rPr>
                  <w:kern w:val="2"/>
                </w:rPr>
                <w:t>100 %</w:t>
              </w:r>
            </w:ins>
          </w:p>
        </w:tc>
        <w:tc>
          <w:tcPr>
            <w:tcW w:w="4121" w:type="dxa"/>
            <w:gridSpan w:val="2"/>
            <w:tcMar>
              <w:top w:w="0" w:type="dxa"/>
              <w:left w:w="108" w:type="dxa"/>
              <w:bottom w:w="0" w:type="dxa"/>
              <w:right w:w="108" w:type="dxa"/>
            </w:tcMar>
          </w:tcPr>
          <w:p w:rsidR="009574DC" w:rsidRDefault="008B53DC">
            <w:pPr>
              <w:jc w:val="center"/>
              <w:rPr>
                <w:ins w:id="325" w:author="Chengyan (Yvonne)" w:date="2019-02-23T23:09:00Z"/>
                <w:kern w:val="2"/>
              </w:rPr>
            </w:pPr>
            <w:ins w:id="326" w:author="Chengyan (Yvonne)" w:date="2019-02-23T23:09:00Z">
              <w:r>
                <w:rPr>
                  <w:kern w:val="2"/>
                </w:rPr>
                <w:t>0.</w:t>
              </w:r>
            </w:ins>
            <w:ins w:id="327" w:author="Chengyan (Yvonne)" w:date="2019-02-23T23:10:00Z">
              <w:r>
                <w:rPr>
                  <w:kern w:val="2"/>
                </w:rPr>
                <w:t>7</w:t>
              </w:r>
            </w:ins>
            <w:ins w:id="328" w:author="Chengyan (Yvonne)" w:date="2019-02-23T23:09:00Z">
              <w:r>
                <w:rPr>
                  <w:kern w:val="2"/>
                </w:rPr>
                <w:t>%</w:t>
              </w:r>
            </w:ins>
          </w:p>
        </w:tc>
      </w:tr>
      <w:tr w:rsidR="009574DC">
        <w:trPr>
          <w:jc w:val="center"/>
          <w:ins w:id="329" w:author="Chengyan (Yvonne)" w:date="2019-02-23T23:09:00Z"/>
        </w:trPr>
        <w:tc>
          <w:tcPr>
            <w:tcW w:w="968" w:type="dxa"/>
            <w:vMerge/>
            <w:tcMar>
              <w:top w:w="0" w:type="dxa"/>
              <w:left w:w="108" w:type="dxa"/>
              <w:bottom w:w="0" w:type="dxa"/>
              <w:right w:w="108" w:type="dxa"/>
            </w:tcMar>
          </w:tcPr>
          <w:p w:rsidR="009574DC" w:rsidRDefault="009574DC">
            <w:pPr>
              <w:jc w:val="center"/>
              <w:rPr>
                <w:ins w:id="330" w:author="Chengyan (Yvonne)" w:date="2019-02-23T23:09:00Z"/>
                <w:kern w:val="2"/>
              </w:rPr>
            </w:pPr>
          </w:p>
        </w:tc>
        <w:tc>
          <w:tcPr>
            <w:tcW w:w="969" w:type="dxa"/>
          </w:tcPr>
          <w:p w:rsidR="009574DC" w:rsidRDefault="008B53DC">
            <w:pPr>
              <w:jc w:val="center"/>
              <w:rPr>
                <w:ins w:id="331" w:author="Chengyan (Yvonne)" w:date="2019-02-23T23:09:00Z"/>
                <w:kern w:val="2"/>
              </w:rPr>
            </w:pPr>
            <w:ins w:id="332" w:author="Chengyan (Yvonne)" w:date="2019-02-23T23:09:00Z">
              <w:r>
                <w:rPr>
                  <w:kern w:val="2"/>
                </w:rPr>
                <w:t>UL</w:t>
              </w:r>
            </w:ins>
          </w:p>
        </w:tc>
        <w:tc>
          <w:tcPr>
            <w:tcW w:w="2994" w:type="dxa"/>
            <w:tcMar>
              <w:top w:w="0" w:type="dxa"/>
              <w:left w:w="108" w:type="dxa"/>
              <w:bottom w:w="0" w:type="dxa"/>
              <w:right w:w="108" w:type="dxa"/>
            </w:tcMar>
          </w:tcPr>
          <w:p w:rsidR="009574DC" w:rsidRDefault="008B53DC">
            <w:pPr>
              <w:jc w:val="center"/>
              <w:rPr>
                <w:ins w:id="333" w:author="Chengyan (Yvonne)" w:date="2019-02-23T23:09:00Z"/>
                <w:kern w:val="2"/>
              </w:rPr>
            </w:pPr>
            <w:ins w:id="334" w:author="Chengyan (Yvonne)" w:date="2019-02-23T23:09:00Z">
              <w:r>
                <w:rPr>
                  <w:kern w:val="2"/>
                </w:rPr>
                <w:t>9</w:t>
              </w:r>
            </w:ins>
            <w:ins w:id="335" w:author="Chengyan (Yvonne)" w:date="2019-02-23T23:10:00Z">
              <w:r>
                <w:rPr>
                  <w:kern w:val="2"/>
                </w:rPr>
                <w:t>8.8</w:t>
              </w:r>
            </w:ins>
            <w:ins w:id="336" w:author="Chengyan (Yvonne)" w:date="2019-02-23T23:09:00Z">
              <w:r>
                <w:rPr>
                  <w:kern w:val="2"/>
                </w:rPr>
                <w:t xml:space="preserve"> %</w:t>
              </w:r>
            </w:ins>
          </w:p>
        </w:tc>
        <w:tc>
          <w:tcPr>
            <w:tcW w:w="4121" w:type="dxa"/>
            <w:gridSpan w:val="2"/>
            <w:tcMar>
              <w:top w:w="0" w:type="dxa"/>
              <w:left w:w="108" w:type="dxa"/>
              <w:bottom w:w="0" w:type="dxa"/>
              <w:right w:w="108" w:type="dxa"/>
            </w:tcMar>
          </w:tcPr>
          <w:p w:rsidR="009574DC" w:rsidRDefault="008B53DC">
            <w:pPr>
              <w:jc w:val="center"/>
              <w:rPr>
                <w:ins w:id="337" w:author="Chengyan (Yvonne)" w:date="2019-02-23T23:09:00Z"/>
                <w:kern w:val="2"/>
              </w:rPr>
            </w:pPr>
            <w:ins w:id="338" w:author="Chengyan (Yvonne)" w:date="2019-02-23T23:09:00Z">
              <w:r>
                <w:rPr>
                  <w:kern w:val="2"/>
                </w:rPr>
                <w:t>0.</w:t>
              </w:r>
            </w:ins>
            <w:ins w:id="339" w:author="Chengyan (Yvonne)" w:date="2019-02-23T23:10:00Z">
              <w:r>
                <w:rPr>
                  <w:kern w:val="2"/>
                </w:rPr>
                <w:t>8</w:t>
              </w:r>
            </w:ins>
            <w:ins w:id="340" w:author="Chengyan (Yvonne)" w:date="2019-02-23T23:09:00Z">
              <w:r>
                <w:rPr>
                  <w:kern w:val="2"/>
                </w:rPr>
                <w:t>%</w:t>
              </w:r>
            </w:ins>
          </w:p>
        </w:tc>
      </w:tr>
      <w:tr w:rsidR="009574DC">
        <w:trPr>
          <w:jc w:val="center"/>
          <w:ins w:id="341" w:author="Chengyan (Yvonne)" w:date="2019-02-23T23:09:00Z"/>
        </w:trPr>
        <w:tc>
          <w:tcPr>
            <w:tcW w:w="968" w:type="dxa"/>
            <w:vMerge w:val="restart"/>
            <w:tcMar>
              <w:top w:w="0" w:type="dxa"/>
              <w:left w:w="108" w:type="dxa"/>
              <w:bottom w:w="0" w:type="dxa"/>
              <w:right w:w="108" w:type="dxa"/>
            </w:tcMar>
          </w:tcPr>
          <w:p w:rsidR="009574DC" w:rsidRDefault="008B53DC">
            <w:pPr>
              <w:jc w:val="center"/>
              <w:rPr>
                <w:ins w:id="342" w:author="Chengyan (Yvonne)" w:date="2019-02-23T23:09:00Z"/>
                <w:kern w:val="2"/>
                <w:lang w:eastAsia="zh-CN"/>
              </w:rPr>
            </w:pPr>
            <w:ins w:id="343" w:author="Chengyan (Yvonne)" w:date="2019-02-23T23:10:00Z">
              <w:r>
                <w:rPr>
                  <w:kern w:val="2"/>
                  <w:lang w:eastAsia="zh-CN"/>
                </w:rPr>
                <w:t>10</w:t>
              </w:r>
            </w:ins>
            <w:ins w:id="344" w:author="Chengyan (Yvonne)" w:date="2019-02-23T23:09:00Z">
              <w:r>
                <w:rPr>
                  <w:kern w:val="2"/>
                  <w:lang w:eastAsia="zh-CN"/>
                </w:rPr>
                <w:t xml:space="preserve"> users per cell</w:t>
              </w:r>
            </w:ins>
          </w:p>
        </w:tc>
        <w:tc>
          <w:tcPr>
            <w:tcW w:w="969" w:type="dxa"/>
          </w:tcPr>
          <w:p w:rsidR="009574DC" w:rsidRDefault="008B53DC">
            <w:pPr>
              <w:jc w:val="center"/>
              <w:rPr>
                <w:ins w:id="345" w:author="Chengyan (Yvonne)" w:date="2019-02-23T23:09:00Z"/>
                <w:kern w:val="2"/>
              </w:rPr>
            </w:pPr>
            <w:ins w:id="346" w:author="Chengyan (Yvonne)" w:date="2019-02-23T23:09:00Z">
              <w:r>
                <w:rPr>
                  <w:kern w:val="2"/>
                </w:rPr>
                <w:t>DL</w:t>
              </w:r>
            </w:ins>
          </w:p>
        </w:tc>
        <w:tc>
          <w:tcPr>
            <w:tcW w:w="2994" w:type="dxa"/>
            <w:tcMar>
              <w:top w:w="0" w:type="dxa"/>
              <w:left w:w="108" w:type="dxa"/>
              <w:bottom w:w="0" w:type="dxa"/>
              <w:right w:w="108" w:type="dxa"/>
            </w:tcMar>
          </w:tcPr>
          <w:p w:rsidR="009574DC" w:rsidRDefault="008B53DC">
            <w:pPr>
              <w:jc w:val="center"/>
              <w:rPr>
                <w:ins w:id="347" w:author="Chengyan (Yvonne)" w:date="2019-02-23T23:09:00Z"/>
                <w:kern w:val="2"/>
              </w:rPr>
            </w:pPr>
            <w:ins w:id="348" w:author="Chengyan (Yvonne)" w:date="2019-02-23T23:09:00Z">
              <w:r>
                <w:rPr>
                  <w:kern w:val="2"/>
                </w:rPr>
                <w:t>100 %</w:t>
              </w:r>
            </w:ins>
          </w:p>
        </w:tc>
        <w:tc>
          <w:tcPr>
            <w:tcW w:w="4121" w:type="dxa"/>
            <w:gridSpan w:val="2"/>
            <w:tcMar>
              <w:top w:w="0" w:type="dxa"/>
              <w:left w:w="108" w:type="dxa"/>
              <w:bottom w:w="0" w:type="dxa"/>
              <w:right w:w="108" w:type="dxa"/>
            </w:tcMar>
          </w:tcPr>
          <w:p w:rsidR="009574DC" w:rsidRDefault="008B53DC">
            <w:pPr>
              <w:jc w:val="center"/>
              <w:rPr>
                <w:ins w:id="349" w:author="Chengyan (Yvonne)" w:date="2019-02-23T23:09:00Z"/>
                <w:kern w:val="2"/>
              </w:rPr>
            </w:pPr>
            <w:ins w:id="350" w:author="Chengyan (Yvonne)" w:date="2019-02-23T23:09:00Z">
              <w:r>
                <w:rPr>
                  <w:kern w:val="2"/>
                </w:rPr>
                <w:t>0.</w:t>
              </w:r>
            </w:ins>
            <w:ins w:id="351" w:author="Chengyan (Yvonne)" w:date="2019-02-23T23:10:00Z">
              <w:r>
                <w:rPr>
                  <w:kern w:val="2"/>
                </w:rPr>
                <w:t>8</w:t>
              </w:r>
            </w:ins>
            <w:ins w:id="352" w:author="Chengyan (Yvonne)" w:date="2019-02-23T23:09:00Z">
              <w:r>
                <w:rPr>
                  <w:kern w:val="2"/>
                </w:rPr>
                <w:t>%</w:t>
              </w:r>
            </w:ins>
          </w:p>
        </w:tc>
      </w:tr>
      <w:tr w:rsidR="009574DC">
        <w:trPr>
          <w:jc w:val="center"/>
          <w:ins w:id="353" w:author="Chengyan (Yvonne)" w:date="2019-02-23T23:09:00Z"/>
        </w:trPr>
        <w:tc>
          <w:tcPr>
            <w:tcW w:w="968" w:type="dxa"/>
            <w:vMerge/>
            <w:tcMar>
              <w:top w:w="0" w:type="dxa"/>
              <w:left w:w="108" w:type="dxa"/>
              <w:bottom w:w="0" w:type="dxa"/>
              <w:right w:w="108" w:type="dxa"/>
            </w:tcMar>
          </w:tcPr>
          <w:p w:rsidR="009574DC" w:rsidRDefault="009574DC">
            <w:pPr>
              <w:jc w:val="center"/>
              <w:rPr>
                <w:ins w:id="354" w:author="Chengyan (Yvonne)" w:date="2019-02-23T23:09:00Z"/>
                <w:kern w:val="2"/>
              </w:rPr>
            </w:pPr>
          </w:p>
        </w:tc>
        <w:tc>
          <w:tcPr>
            <w:tcW w:w="969" w:type="dxa"/>
          </w:tcPr>
          <w:p w:rsidR="009574DC" w:rsidRDefault="008B53DC">
            <w:pPr>
              <w:jc w:val="center"/>
              <w:rPr>
                <w:ins w:id="355" w:author="Chengyan (Yvonne)" w:date="2019-02-23T23:09:00Z"/>
                <w:kern w:val="2"/>
              </w:rPr>
            </w:pPr>
            <w:ins w:id="356" w:author="Chengyan (Yvonne)" w:date="2019-02-23T23:09:00Z">
              <w:r>
                <w:rPr>
                  <w:kern w:val="2"/>
                </w:rPr>
                <w:t>UL</w:t>
              </w:r>
            </w:ins>
          </w:p>
        </w:tc>
        <w:tc>
          <w:tcPr>
            <w:tcW w:w="2994" w:type="dxa"/>
            <w:tcMar>
              <w:top w:w="0" w:type="dxa"/>
              <w:left w:w="108" w:type="dxa"/>
              <w:bottom w:w="0" w:type="dxa"/>
              <w:right w:w="108" w:type="dxa"/>
            </w:tcMar>
          </w:tcPr>
          <w:p w:rsidR="009574DC" w:rsidRDefault="008B53DC">
            <w:pPr>
              <w:jc w:val="center"/>
              <w:rPr>
                <w:ins w:id="357" w:author="Chengyan (Yvonne)" w:date="2019-02-23T23:09:00Z"/>
                <w:kern w:val="2"/>
              </w:rPr>
            </w:pPr>
            <w:ins w:id="358" w:author="Chengyan (Yvonne)" w:date="2019-02-23T23:10:00Z">
              <w:r>
                <w:rPr>
                  <w:kern w:val="2"/>
                </w:rPr>
                <w:t>98.8 %</w:t>
              </w:r>
            </w:ins>
          </w:p>
        </w:tc>
        <w:tc>
          <w:tcPr>
            <w:tcW w:w="4121" w:type="dxa"/>
            <w:gridSpan w:val="2"/>
            <w:tcMar>
              <w:top w:w="0" w:type="dxa"/>
              <w:left w:w="108" w:type="dxa"/>
              <w:bottom w:w="0" w:type="dxa"/>
              <w:right w:w="108" w:type="dxa"/>
            </w:tcMar>
          </w:tcPr>
          <w:p w:rsidR="009574DC" w:rsidRDefault="008B53DC">
            <w:pPr>
              <w:jc w:val="center"/>
              <w:rPr>
                <w:ins w:id="359" w:author="Chengyan (Yvonne)" w:date="2019-02-23T23:09:00Z"/>
                <w:kern w:val="2"/>
              </w:rPr>
            </w:pPr>
            <w:ins w:id="360" w:author="Chengyan (Yvonne)" w:date="2019-02-23T23:10:00Z">
              <w:r>
                <w:rPr>
                  <w:kern w:val="2"/>
                </w:rPr>
                <w:t>1</w:t>
              </w:r>
            </w:ins>
            <w:ins w:id="361" w:author="Chengyan (Yvonne)" w:date="2019-02-23T23:09:00Z">
              <w:r>
                <w:rPr>
                  <w:kern w:val="2"/>
                </w:rPr>
                <w:t>.</w:t>
              </w:r>
            </w:ins>
            <w:ins w:id="362" w:author="Chengyan (Yvonne)" w:date="2019-02-23T23:10:00Z">
              <w:r>
                <w:rPr>
                  <w:kern w:val="2"/>
                </w:rPr>
                <w:t>0</w:t>
              </w:r>
            </w:ins>
            <w:ins w:id="363" w:author="Chengyan (Yvonne)" w:date="2019-02-23T23:09:00Z">
              <w:r>
                <w:rPr>
                  <w:kern w:val="2"/>
                </w:rPr>
                <w:t>%</w:t>
              </w:r>
            </w:ins>
          </w:p>
        </w:tc>
      </w:tr>
    </w:tbl>
    <w:p w:rsidR="009574DC" w:rsidRDefault="008B53DC">
      <w:pPr>
        <w:spacing w:afterLines="50"/>
        <w:ind w:leftChars="100" w:left="220"/>
        <w:rPr>
          <w:bCs/>
          <w:i/>
          <w:iCs/>
          <w:sz w:val="20"/>
          <w:szCs w:val="20"/>
          <w:lang w:eastAsia="zh-CN"/>
        </w:rPr>
      </w:pPr>
      <w:r>
        <w:rPr>
          <w:rFonts w:hint="eastAsia"/>
          <w:bCs/>
          <w:i/>
          <w:iCs/>
          <w:sz w:val="20"/>
          <w:szCs w:val="20"/>
          <w:lang w:eastAsia="zh-CN"/>
        </w:rPr>
        <w:t>N</w:t>
      </w:r>
      <w:r>
        <w:rPr>
          <w:bCs/>
          <w:i/>
          <w:iCs/>
          <w:sz w:val="20"/>
          <w:szCs w:val="20"/>
          <w:lang w:eastAsia="zh-CN"/>
        </w:rPr>
        <w:t>ote: 5% Q-value is obtained by system-level simulation assuming full buffer for a given evaluation scenario</w:t>
      </w:r>
    </w:p>
    <w:p w:rsidR="009574DC" w:rsidRDefault="008B53DC">
      <w:pPr>
        <w:spacing w:after="0"/>
        <w:rPr>
          <w:i/>
          <w:highlight w:val="yellow"/>
          <w:lang w:eastAsia="zh-CN"/>
        </w:rPr>
      </w:pPr>
      <w:r>
        <w:rPr>
          <w:b/>
          <w:i/>
          <w:kern w:val="2"/>
          <w:highlight w:val="yellow"/>
          <w:lang w:eastAsia="zh-CN"/>
        </w:rPr>
        <w:t>Proposal</w:t>
      </w:r>
      <w:r>
        <w:rPr>
          <w:rFonts w:hint="eastAsia"/>
          <w:b/>
          <w:i/>
          <w:kern w:val="2"/>
          <w:highlight w:val="yellow"/>
          <w:lang w:eastAsia="zh-CN"/>
        </w:rPr>
        <w:t xml:space="preserve"> </w:t>
      </w:r>
      <w:r>
        <w:rPr>
          <w:b/>
          <w:i/>
          <w:kern w:val="2"/>
          <w:highlight w:val="yellow"/>
          <w:lang w:eastAsia="zh-CN"/>
        </w:rPr>
        <w:t>2.3</w:t>
      </w:r>
      <w:r>
        <w:rPr>
          <w:rFonts w:hint="eastAsia"/>
          <w:b/>
          <w:i/>
          <w:kern w:val="2"/>
          <w:highlight w:val="yellow"/>
          <w:lang w:eastAsia="zh-CN"/>
        </w:rPr>
        <w:t>-</w:t>
      </w:r>
      <w:r>
        <w:rPr>
          <w:b/>
          <w:i/>
          <w:kern w:val="2"/>
          <w:highlight w:val="yellow"/>
          <w:lang w:eastAsia="zh-CN"/>
        </w:rPr>
        <w:t>1</w:t>
      </w:r>
      <w:r>
        <w:rPr>
          <w:rFonts w:hint="eastAsia"/>
          <w:b/>
          <w:i/>
          <w:kern w:val="2"/>
          <w:highlight w:val="yellow"/>
          <w:lang w:eastAsia="zh-CN"/>
        </w:rPr>
        <w:t xml:space="preserve">: </w:t>
      </w:r>
      <w:r>
        <w:rPr>
          <w:i/>
          <w:highlight w:val="yellow"/>
          <w:lang w:eastAsia="zh-CN"/>
        </w:rPr>
        <w:t>Capture the update in table 2.3-1 in TR 38.824.</w:t>
      </w:r>
    </w:p>
    <w:p w:rsidR="009574DC" w:rsidRDefault="009574DC">
      <w:pPr>
        <w:spacing w:after="0"/>
        <w:rPr>
          <w:i/>
          <w:highlight w:val="yellow"/>
          <w:lang w:eastAsia="zh-CN"/>
        </w:rPr>
      </w:pPr>
    </w:p>
    <w:p w:rsidR="009574DC" w:rsidRDefault="008B53DC">
      <w:pPr>
        <w:spacing w:after="0"/>
        <w:rPr>
          <w:lang w:eastAsia="zh-CN"/>
        </w:rPr>
      </w:pPr>
      <w:r>
        <w:rPr>
          <w:lang w:eastAsia="zh-CN"/>
        </w:rPr>
        <w:t>Based on the above new additional simulation results, the following 2 additional observations can be made:</w:t>
      </w:r>
    </w:p>
    <w:p w:rsidR="009574DC" w:rsidRDefault="009574DC">
      <w:pPr>
        <w:spacing w:after="0"/>
        <w:rPr>
          <w:rFonts w:ascii="Calibri" w:hAnsi="Calibri" w:cs="Calibri"/>
          <w:b/>
          <w:bCs/>
          <w:i/>
          <w:iCs/>
          <w:sz w:val="21"/>
          <w:szCs w:val="21"/>
        </w:rPr>
      </w:pPr>
    </w:p>
    <w:p w:rsidR="009574DC" w:rsidRDefault="008B53DC">
      <w:pPr>
        <w:rPr>
          <w:i/>
          <w:iCs/>
          <w:sz w:val="21"/>
          <w:szCs w:val="21"/>
        </w:rPr>
      </w:pPr>
      <w:r>
        <w:rPr>
          <w:b/>
          <w:bCs/>
          <w:i/>
          <w:iCs/>
          <w:sz w:val="21"/>
          <w:szCs w:val="21"/>
          <w:highlight w:val="yellow"/>
        </w:rPr>
        <w:t xml:space="preserve">Observation 2.3-1: </w:t>
      </w:r>
      <w:r>
        <w:rPr>
          <w:i/>
          <w:iCs/>
          <w:sz w:val="21"/>
          <w:szCs w:val="21"/>
          <w:highlight w:val="yellow"/>
        </w:rPr>
        <w:t>One source (R1-191553) shows that</w:t>
      </w:r>
      <w:r>
        <w:rPr>
          <w:b/>
          <w:bCs/>
          <w:i/>
          <w:iCs/>
          <w:sz w:val="21"/>
          <w:szCs w:val="21"/>
          <w:highlight w:val="yellow"/>
        </w:rPr>
        <w:t xml:space="preserve"> </w:t>
      </w:r>
      <w:r>
        <w:rPr>
          <w:i/>
          <w:iCs/>
          <w:sz w:val="21"/>
          <w:szCs w:val="21"/>
          <w:highlight w:val="yellow"/>
        </w:rPr>
        <w:t xml:space="preserve">the percentage of UEs satisfying the latency (i.e. 3 </w:t>
      </w:r>
      <w:proofErr w:type="spellStart"/>
      <w:r>
        <w:rPr>
          <w:i/>
          <w:iCs/>
          <w:sz w:val="21"/>
          <w:szCs w:val="21"/>
          <w:highlight w:val="yellow"/>
        </w:rPr>
        <w:t>ms</w:t>
      </w:r>
      <w:proofErr w:type="spellEnd"/>
      <w:r>
        <w:rPr>
          <w:i/>
          <w:iCs/>
          <w:sz w:val="21"/>
          <w:szCs w:val="21"/>
          <w:highlight w:val="yellow"/>
        </w:rPr>
        <w:t xml:space="preserve">) and reliability (i.e. 99.999%) requirements by Rel-15 NR is lower than 95% for uplink transmission for remote driving assuming 10 URLLC users per cell, 4Tx/4Rx at </w:t>
      </w:r>
      <w:proofErr w:type="spellStart"/>
      <w:r>
        <w:rPr>
          <w:i/>
          <w:iCs/>
          <w:sz w:val="21"/>
          <w:szCs w:val="21"/>
          <w:highlight w:val="yellow"/>
        </w:rPr>
        <w:t>gNB</w:t>
      </w:r>
      <w:proofErr w:type="spellEnd"/>
      <w:r>
        <w:rPr>
          <w:i/>
          <w:iCs/>
          <w:sz w:val="21"/>
          <w:szCs w:val="21"/>
          <w:highlight w:val="yellow"/>
        </w:rPr>
        <w:t xml:space="preserve"> side, 2 </w:t>
      </w:r>
      <w:proofErr w:type="spellStart"/>
      <w:r>
        <w:rPr>
          <w:i/>
          <w:iCs/>
          <w:sz w:val="21"/>
          <w:szCs w:val="21"/>
          <w:highlight w:val="yellow"/>
        </w:rPr>
        <w:t>Tx</w:t>
      </w:r>
      <w:proofErr w:type="spellEnd"/>
      <w:r>
        <w:rPr>
          <w:i/>
          <w:iCs/>
          <w:sz w:val="21"/>
          <w:szCs w:val="21"/>
          <w:highlight w:val="yellow"/>
        </w:rPr>
        <w:t>/4 Rx at UE side, realistic channel estimation, 700 MHz and FDD.</w:t>
      </w:r>
      <w:r>
        <w:rPr>
          <w:i/>
          <w:iCs/>
          <w:sz w:val="21"/>
          <w:szCs w:val="21"/>
        </w:rPr>
        <w:t xml:space="preserve">  </w:t>
      </w:r>
    </w:p>
    <w:p w:rsidR="009574DC" w:rsidRDefault="008B53DC">
      <w:pPr>
        <w:rPr>
          <w:i/>
          <w:iCs/>
          <w:sz w:val="21"/>
          <w:szCs w:val="21"/>
        </w:rPr>
      </w:pPr>
      <w:r>
        <w:rPr>
          <w:b/>
          <w:bCs/>
          <w:i/>
          <w:iCs/>
          <w:sz w:val="21"/>
          <w:szCs w:val="21"/>
          <w:highlight w:val="yellow"/>
        </w:rPr>
        <w:t xml:space="preserve">Observation 2.3-2: </w:t>
      </w:r>
      <w:r>
        <w:rPr>
          <w:bCs/>
          <w:i/>
          <w:iCs/>
          <w:sz w:val="21"/>
          <w:szCs w:val="21"/>
          <w:highlight w:val="yellow"/>
        </w:rPr>
        <w:t>One</w:t>
      </w:r>
      <w:r>
        <w:rPr>
          <w:b/>
          <w:bCs/>
          <w:i/>
          <w:iCs/>
          <w:sz w:val="21"/>
          <w:szCs w:val="21"/>
          <w:highlight w:val="yellow"/>
        </w:rPr>
        <w:t xml:space="preserve"> </w:t>
      </w:r>
      <w:r>
        <w:rPr>
          <w:i/>
          <w:iCs/>
          <w:sz w:val="21"/>
          <w:szCs w:val="21"/>
          <w:highlight w:val="yellow"/>
        </w:rPr>
        <w:t>source (R1-1901600) shows that</w:t>
      </w:r>
      <w:r>
        <w:rPr>
          <w:b/>
          <w:bCs/>
          <w:i/>
          <w:iCs/>
          <w:sz w:val="21"/>
          <w:szCs w:val="21"/>
          <w:highlight w:val="yellow"/>
        </w:rPr>
        <w:t xml:space="preserve"> </w:t>
      </w:r>
      <w:r>
        <w:rPr>
          <w:i/>
          <w:iCs/>
          <w:sz w:val="21"/>
          <w:szCs w:val="21"/>
          <w:highlight w:val="yellow"/>
        </w:rPr>
        <w:t xml:space="preserve">the percentage of UEs satisfying the latency (i.e. 7 </w:t>
      </w:r>
      <w:proofErr w:type="spellStart"/>
      <w:r>
        <w:rPr>
          <w:i/>
          <w:iCs/>
          <w:sz w:val="21"/>
          <w:szCs w:val="21"/>
          <w:highlight w:val="yellow"/>
        </w:rPr>
        <w:t>ms</w:t>
      </w:r>
      <w:proofErr w:type="spellEnd"/>
      <w:r>
        <w:rPr>
          <w:i/>
          <w:iCs/>
          <w:sz w:val="21"/>
          <w:szCs w:val="21"/>
          <w:highlight w:val="yellow"/>
        </w:rPr>
        <w:t xml:space="preserve"> for ITS) and reliability (i.e. 99.999%) requirements by Rel-15 NR is higher than 95% for </w:t>
      </w:r>
      <w:r>
        <w:rPr>
          <w:i/>
          <w:iCs/>
          <w:color w:val="000000" w:themeColor="text1"/>
          <w:sz w:val="21"/>
          <w:szCs w:val="21"/>
          <w:highlight w:val="yellow"/>
        </w:rPr>
        <w:t xml:space="preserve">both downlink and uplink </w:t>
      </w:r>
      <w:r>
        <w:rPr>
          <w:i/>
          <w:iCs/>
          <w:sz w:val="21"/>
          <w:szCs w:val="21"/>
          <w:highlight w:val="yellow"/>
        </w:rPr>
        <w:t xml:space="preserve">transmission for ITS assuming 4 or 6 or 8 or 10 users per cell, 8Tx/8Rx at </w:t>
      </w:r>
      <w:proofErr w:type="spellStart"/>
      <w:r>
        <w:rPr>
          <w:i/>
          <w:iCs/>
          <w:sz w:val="21"/>
          <w:szCs w:val="21"/>
          <w:highlight w:val="yellow"/>
        </w:rPr>
        <w:t>gNB</w:t>
      </w:r>
      <w:proofErr w:type="spellEnd"/>
      <w:r>
        <w:rPr>
          <w:i/>
          <w:iCs/>
          <w:sz w:val="21"/>
          <w:szCs w:val="21"/>
          <w:highlight w:val="yellow"/>
        </w:rPr>
        <w:t xml:space="preserve"> side, 2 </w:t>
      </w:r>
      <w:proofErr w:type="spellStart"/>
      <w:r>
        <w:rPr>
          <w:i/>
          <w:iCs/>
          <w:sz w:val="21"/>
          <w:szCs w:val="21"/>
          <w:highlight w:val="yellow"/>
        </w:rPr>
        <w:t>Tx</w:t>
      </w:r>
      <w:proofErr w:type="spellEnd"/>
      <w:r>
        <w:rPr>
          <w:i/>
          <w:iCs/>
          <w:sz w:val="21"/>
          <w:szCs w:val="21"/>
          <w:highlight w:val="yellow"/>
        </w:rPr>
        <w:t>/4 Rx at UE side, ideal channel estimation, 4 GHz and FDD.</w:t>
      </w:r>
      <w:r>
        <w:rPr>
          <w:i/>
          <w:iCs/>
          <w:sz w:val="21"/>
          <w:szCs w:val="21"/>
        </w:rPr>
        <w:t xml:space="preserve"> </w:t>
      </w:r>
    </w:p>
    <w:tbl>
      <w:tblPr>
        <w:tblStyle w:val="af4"/>
        <w:tblW w:w="9307" w:type="dxa"/>
        <w:tblLayout w:type="fixed"/>
        <w:tblLook w:val="04A0" w:firstRow="1" w:lastRow="0" w:firstColumn="1" w:lastColumn="0" w:noHBand="0" w:noVBand="1"/>
      </w:tblPr>
      <w:tblGrid>
        <w:gridCol w:w="2113"/>
        <w:gridCol w:w="7194"/>
      </w:tblGrid>
      <w:tr w:rsidR="009574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574DC" w:rsidRDefault="008B53DC">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574DC" w:rsidRDefault="008B53DC">
            <w:pPr>
              <w:spacing w:beforeLines="50" w:before="120"/>
              <w:rPr>
                <w:i/>
                <w:kern w:val="2"/>
                <w:lang w:eastAsia="zh-CN"/>
              </w:rPr>
            </w:pPr>
            <w:r>
              <w:rPr>
                <w:i/>
                <w:kern w:val="2"/>
                <w:lang w:eastAsia="zh-CN"/>
              </w:rPr>
              <w:t>View</w:t>
            </w:r>
          </w:p>
        </w:tc>
      </w:tr>
      <w:tr w:rsidR="009574DC">
        <w:tc>
          <w:tcPr>
            <w:tcW w:w="2113"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r>
      <w:tr w:rsidR="009574DC">
        <w:tc>
          <w:tcPr>
            <w:tcW w:w="2113"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r>
      <w:tr w:rsidR="009574DC">
        <w:tc>
          <w:tcPr>
            <w:tcW w:w="2113"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r>
      <w:tr w:rsidR="009574DC">
        <w:tc>
          <w:tcPr>
            <w:tcW w:w="2113"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r>
    </w:tbl>
    <w:p w:rsidR="009574DC" w:rsidRDefault="009574DC">
      <w:pPr>
        <w:rPr>
          <w:i/>
          <w:iCs/>
          <w:sz w:val="21"/>
          <w:szCs w:val="21"/>
        </w:rPr>
      </w:pPr>
    </w:p>
    <w:p w:rsidR="009574DC" w:rsidRDefault="008B53DC">
      <w:pPr>
        <w:pStyle w:val="2"/>
        <w:tabs>
          <w:tab w:val="clear" w:pos="576"/>
          <w:tab w:val="left" w:pos="2127"/>
        </w:tabs>
        <w:spacing w:before="240"/>
        <w:ind w:left="567" w:hanging="567"/>
        <w:rPr>
          <w:rFonts w:eastAsia="宋体"/>
          <w:lang w:eastAsia="zh-CN"/>
        </w:rPr>
      </w:pPr>
      <w:r>
        <w:rPr>
          <w:lang w:val="en-GB" w:eastAsia="zh-CN"/>
        </w:rPr>
        <w:t xml:space="preserve">Evaluation results for Rel-15 enabled use case    </w:t>
      </w:r>
      <w:r>
        <w:rPr>
          <w:rFonts w:hint="eastAsia"/>
          <w:lang w:eastAsia="zh-CN"/>
        </w:rPr>
        <w:t xml:space="preserve"> </w:t>
      </w:r>
    </w:p>
    <w:p w:rsidR="009574DC" w:rsidRDefault="008B53DC">
      <w:pPr>
        <w:spacing w:afterLines="50"/>
        <w:rPr>
          <w:u w:val="single"/>
          <w:lang w:eastAsia="zh-CN"/>
        </w:rPr>
      </w:pPr>
      <w:r>
        <w:rPr>
          <w:rFonts w:hint="eastAsia"/>
          <w:u w:val="single"/>
          <w:lang w:eastAsia="zh-CN"/>
        </w:rPr>
        <w:t>C</w:t>
      </w:r>
      <w:r>
        <w:rPr>
          <w:u w:val="single"/>
          <w:lang w:eastAsia="zh-CN"/>
        </w:rPr>
        <w:t>ase 1: Rel-15 enabled use case with urban macro</w:t>
      </w:r>
    </w:p>
    <w:p w:rsidR="009574DC" w:rsidRDefault="008B53DC">
      <w:pPr>
        <w:spacing w:afterLines="50"/>
        <w:rPr>
          <w:lang w:eastAsia="zh-CN"/>
        </w:rPr>
      </w:pPr>
      <w:r>
        <w:rPr>
          <w:lang w:eastAsia="zh-CN"/>
        </w:rPr>
        <w:t xml:space="preserve">In the RAN1#AH 1901 meeting, some evaluation results and some observations were made based on the available simulation results. According to the contributions submitted to RAN1#96 meeting, </w:t>
      </w:r>
      <w:r>
        <w:rPr>
          <w:rFonts w:hint="eastAsia"/>
          <w:lang w:eastAsia="zh-CN"/>
        </w:rPr>
        <w:t>[</w:t>
      </w:r>
      <w:r>
        <w:rPr>
          <w:lang w:eastAsia="zh-CN"/>
        </w:rPr>
        <w:t>Intel, R1-1902895] provide some additional evaluations, which are summarized as shown</w:t>
      </w:r>
      <w:r>
        <w:rPr>
          <w:rFonts w:hint="eastAsia"/>
          <w:lang w:eastAsia="zh-CN"/>
        </w:rPr>
        <w:t xml:space="preserve"> </w:t>
      </w:r>
      <w:r>
        <w:rPr>
          <w:lang w:eastAsia="zh-CN"/>
        </w:rPr>
        <w:t>in Table 2.4-2 below using change track based on the agreed table in RAN1#AH 1901 meeting.</w:t>
      </w:r>
    </w:p>
    <w:p w:rsidR="009574DC" w:rsidRDefault="008B53DC">
      <w:pPr>
        <w:jc w:val="center"/>
        <w:rPr>
          <w:rFonts w:ascii="Calibri" w:hAnsi="Calibri" w:cs="Calibri"/>
          <w:b/>
          <w:bCs/>
          <w:sz w:val="21"/>
          <w:szCs w:val="21"/>
          <w:lang w:val="en-GB"/>
        </w:rPr>
      </w:pPr>
      <w:r>
        <w:rPr>
          <w:rFonts w:ascii="Calibri" w:hAnsi="Calibri" w:cs="Calibri"/>
          <w:b/>
          <w:bCs/>
          <w:sz w:val="21"/>
          <w:szCs w:val="21"/>
          <w:lang w:val="en-GB"/>
        </w:rPr>
        <w:t xml:space="preserve">Table 2.4-1 </w:t>
      </w:r>
      <w:proofErr w:type="gramStart"/>
      <w:r>
        <w:rPr>
          <w:rFonts w:ascii="Calibri" w:hAnsi="Calibri" w:cs="Calibri"/>
          <w:b/>
          <w:bCs/>
          <w:sz w:val="21"/>
          <w:szCs w:val="21"/>
          <w:lang w:val="en-GB"/>
        </w:rPr>
        <w:t>The</w:t>
      </w:r>
      <w:proofErr w:type="gramEnd"/>
      <w:r>
        <w:rPr>
          <w:rFonts w:ascii="Calibri" w:hAnsi="Calibri" w:cs="Calibri"/>
          <w:b/>
          <w:bCs/>
          <w:sz w:val="21"/>
          <w:szCs w:val="21"/>
          <w:lang w:val="en-GB"/>
        </w:rPr>
        <w:t xml:space="preserve"> percentage of UEs satisfying requirements for Rel-15 enabled use case with urban macro </w:t>
      </w:r>
    </w:p>
    <w:tbl>
      <w:tblPr>
        <w:tblW w:w="9488" w:type="dxa"/>
        <w:jc w:val="center"/>
        <w:tblLayout w:type="fixed"/>
        <w:tblCellMar>
          <w:left w:w="0" w:type="dxa"/>
          <w:right w:w="0" w:type="dxa"/>
        </w:tblCellMar>
        <w:tblLook w:val="04A0" w:firstRow="1" w:lastRow="0" w:firstColumn="1" w:lastColumn="0" w:noHBand="0" w:noVBand="1"/>
      </w:tblPr>
      <w:tblGrid>
        <w:gridCol w:w="1716"/>
        <w:gridCol w:w="227"/>
        <w:gridCol w:w="1489"/>
        <w:gridCol w:w="1510"/>
        <w:gridCol w:w="2168"/>
        <w:gridCol w:w="2378"/>
      </w:tblGrid>
      <w:tr w:rsidR="009574DC">
        <w:trPr>
          <w:jc w:val="center"/>
        </w:trPr>
        <w:tc>
          <w:tcPr>
            <w:tcW w:w="9488" w:type="dxa"/>
            <w:gridSpan w:val="6"/>
            <w:tcBorders>
              <w:top w:val="single" w:sz="4" w:space="0" w:color="auto"/>
              <w:left w:val="single" w:sz="4" w:space="0" w:color="auto"/>
              <w:bottom w:val="single" w:sz="6" w:space="0" w:color="auto"/>
              <w:right w:val="single" w:sz="4" w:space="0" w:color="auto"/>
            </w:tcBorders>
            <w:shd w:val="clear" w:color="auto" w:fill="D9D9D9"/>
            <w:tcMar>
              <w:top w:w="0" w:type="dxa"/>
              <w:left w:w="108" w:type="dxa"/>
              <w:bottom w:w="0" w:type="dxa"/>
              <w:right w:w="108" w:type="dxa"/>
            </w:tcMar>
          </w:tcPr>
          <w:p w:rsidR="009574DC" w:rsidRDefault="008B53DC">
            <w:pPr>
              <w:jc w:val="center"/>
              <w:rPr>
                <w:kern w:val="2"/>
              </w:rPr>
            </w:pPr>
            <w:r>
              <w:rPr>
                <w:kern w:val="2"/>
              </w:rPr>
              <w:t>Source 1 (Huawei, R1-1901250): Rel-15 enabled use case with urban macro (32 bytes)</w:t>
            </w:r>
          </w:p>
          <w:p w:rsidR="009574DC" w:rsidRDefault="008B53DC">
            <w:pPr>
              <w:jc w:val="center"/>
              <w:rPr>
                <w:kern w:val="2"/>
              </w:rPr>
            </w:pPr>
            <w:r>
              <w:rPr>
                <w:kern w:val="2"/>
              </w:rPr>
              <w:t xml:space="preserve">Reliability of 99.999%, 1 </w:t>
            </w:r>
            <w:proofErr w:type="spellStart"/>
            <w:r>
              <w:rPr>
                <w:kern w:val="2"/>
              </w:rPr>
              <w:t>ms</w:t>
            </w:r>
            <w:proofErr w:type="spellEnd"/>
            <w:r>
              <w:rPr>
                <w:kern w:val="2"/>
              </w:rPr>
              <w:t xml:space="preserve"> air interface latency, 700 MHz, FDD, 2Tx/2Rx at </w:t>
            </w:r>
            <w:proofErr w:type="spellStart"/>
            <w:r>
              <w:rPr>
                <w:kern w:val="2"/>
              </w:rPr>
              <w:t>gNB</w:t>
            </w:r>
            <w:proofErr w:type="spellEnd"/>
            <w:r>
              <w:rPr>
                <w:kern w:val="2"/>
              </w:rPr>
              <w:t xml:space="preserve"> and 2 </w:t>
            </w:r>
            <w:proofErr w:type="spellStart"/>
            <w:r>
              <w:rPr>
                <w:kern w:val="2"/>
              </w:rPr>
              <w:t>Tx</w:t>
            </w:r>
            <w:proofErr w:type="spellEnd"/>
            <w:r>
              <w:rPr>
                <w:kern w:val="2"/>
              </w:rPr>
              <w:t xml:space="preserve">/4 Rx at UE side, 10 users per cell, realistic channel estimation, grant based for uplink, aperiodic traffic model </w:t>
            </w:r>
          </w:p>
        </w:tc>
      </w:tr>
      <w:tr w:rsidR="009574DC">
        <w:trPr>
          <w:trHeight w:val="319"/>
          <w:jc w:val="center"/>
        </w:trPr>
        <w:tc>
          <w:tcPr>
            <w:tcW w:w="1943" w:type="dxa"/>
            <w:gridSpan w:val="2"/>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rsidR="009574DC" w:rsidRDefault="009574DC">
            <w:pPr>
              <w:spacing w:after="240"/>
              <w:jc w:val="center"/>
              <w:rPr>
                <w:kern w:val="2"/>
              </w:rPr>
            </w:pPr>
          </w:p>
          <w:p w:rsidR="009574DC" w:rsidRDefault="008B53DC">
            <w:pPr>
              <w:spacing w:after="240"/>
              <w:jc w:val="center"/>
              <w:rPr>
                <w:kern w:val="2"/>
              </w:rPr>
            </w:pPr>
            <w:r>
              <w:rPr>
                <w:noProof/>
                <w:kern w:val="2"/>
                <w:position w:val="-6"/>
                <w:lang w:eastAsia="zh-CN"/>
              </w:rPr>
              <w:drawing>
                <wp:inline distT="0" distB="0" distL="0" distR="0">
                  <wp:extent cx="131445" cy="168275"/>
                  <wp:effectExtent l="0" t="0" r="1905" b="3175"/>
                  <wp:docPr id="1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3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31445" cy="168275"/>
                          </a:xfrm>
                          <a:prstGeom prst="rect">
                            <a:avLst/>
                          </a:prstGeom>
                          <a:noFill/>
                          <a:ln>
                            <a:noFill/>
                          </a:ln>
                        </pic:spPr>
                      </pic:pic>
                    </a:graphicData>
                  </a:graphic>
                </wp:inline>
              </w:drawing>
            </w:r>
            <w:r>
              <w:rPr>
                <w:kern w:val="2"/>
              </w:rPr>
              <w:t>=120 p/s</w:t>
            </w:r>
          </w:p>
          <w:p w:rsidR="009574DC" w:rsidRDefault="009574DC">
            <w:pPr>
              <w:spacing w:after="240"/>
              <w:jc w:val="center"/>
              <w:rPr>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9574DC">
            <w:pPr>
              <w:jc w:val="center"/>
              <w:rPr>
                <w:kern w:val="2"/>
              </w:rPr>
            </w:pPr>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Percentage of UEs</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Resource utilization</w:t>
            </w:r>
          </w:p>
        </w:tc>
        <w:tc>
          <w:tcPr>
            <w:tcW w:w="2378"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rsidR="009574DC" w:rsidRDefault="008B53DC">
            <w:pPr>
              <w:jc w:val="center"/>
              <w:rPr>
                <w:kern w:val="2"/>
              </w:rPr>
            </w:pPr>
            <w:r>
              <w:rPr>
                <w:kern w:val="2"/>
              </w:rPr>
              <w:t>5% Q-value</w:t>
            </w:r>
          </w:p>
        </w:tc>
      </w:tr>
      <w:tr w:rsidR="009574DC">
        <w:trPr>
          <w:jc w:val="center"/>
        </w:trPr>
        <w:tc>
          <w:tcPr>
            <w:tcW w:w="1943" w:type="dxa"/>
            <w:gridSpan w:val="2"/>
            <w:vMerge/>
            <w:tcBorders>
              <w:top w:val="single" w:sz="6" w:space="0" w:color="auto"/>
              <w:left w:val="single" w:sz="4" w:space="0" w:color="auto"/>
              <w:bottom w:val="single" w:sz="6" w:space="0" w:color="auto"/>
              <w:right w:val="single" w:sz="6" w:space="0" w:color="auto"/>
            </w:tcBorders>
            <w:vAlign w:val="center"/>
          </w:tcPr>
          <w:p w:rsidR="009574DC" w:rsidRDefault="009574DC">
            <w:pPr>
              <w:rPr>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DL</w:t>
            </w:r>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81.9%</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3.2%</w:t>
            </w:r>
          </w:p>
        </w:tc>
        <w:tc>
          <w:tcPr>
            <w:tcW w:w="2378"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rsidR="009574DC" w:rsidRDefault="008B53DC">
            <w:pPr>
              <w:jc w:val="center"/>
              <w:rPr>
                <w:kern w:val="2"/>
              </w:rPr>
            </w:pPr>
            <w:r>
              <w:rPr>
                <w:kern w:val="2"/>
              </w:rPr>
              <w:t>-3.2</w:t>
            </w:r>
          </w:p>
        </w:tc>
      </w:tr>
      <w:tr w:rsidR="009574DC">
        <w:trPr>
          <w:jc w:val="center"/>
        </w:trPr>
        <w:tc>
          <w:tcPr>
            <w:tcW w:w="1943" w:type="dxa"/>
            <w:gridSpan w:val="2"/>
            <w:vMerge/>
            <w:tcBorders>
              <w:top w:val="single" w:sz="6" w:space="0" w:color="auto"/>
              <w:left w:val="single" w:sz="4" w:space="0" w:color="auto"/>
              <w:bottom w:val="single" w:sz="6" w:space="0" w:color="auto"/>
              <w:right w:val="single" w:sz="6" w:space="0" w:color="auto"/>
            </w:tcBorders>
            <w:vAlign w:val="center"/>
          </w:tcPr>
          <w:p w:rsidR="009574DC" w:rsidRDefault="009574DC">
            <w:pPr>
              <w:rPr>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UL</w:t>
            </w:r>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15.7%</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color w:val="000000"/>
                <w:kern w:val="2"/>
              </w:rPr>
              <w:t>7.3%</w:t>
            </w:r>
          </w:p>
        </w:tc>
        <w:tc>
          <w:tcPr>
            <w:tcW w:w="2378"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rsidR="009574DC" w:rsidRDefault="008B53DC">
            <w:pPr>
              <w:jc w:val="center"/>
              <w:rPr>
                <w:kern w:val="2"/>
              </w:rPr>
            </w:pPr>
            <w:r>
              <w:rPr>
                <w:kern w:val="2"/>
              </w:rPr>
              <w:t>-</w:t>
            </w:r>
          </w:p>
        </w:tc>
      </w:tr>
      <w:tr w:rsidR="009574DC">
        <w:trPr>
          <w:jc w:val="center"/>
        </w:trPr>
        <w:tc>
          <w:tcPr>
            <w:tcW w:w="9488" w:type="dxa"/>
            <w:gridSpan w:val="6"/>
            <w:tcBorders>
              <w:top w:val="single" w:sz="6" w:space="0" w:color="auto"/>
              <w:left w:val="single" w:sz="4" w:space="0" w:color="auto"/>
              <w:bottom w:val="single" w:sz="6" w:space="0" w:color="auto"/>
              <w:right w:val="single" w:sz="4" w:space="0" w:color="auto"/>
            </w:tcBorders>
            <w:shd w:val="clear" w:color="auto" w:fill="D9D9D9"/>
            <w:tcMar>
              <w:top w:w="0" w:type="dxa"/>
              <w:left w:w="108" w:type="dxa"/>
              <w:bottom w:w="0" w:type="dxa"/>
              <w:right w:w="108" w:type="dxa"/>
            </w:tcMar>
          </w:tcPr>
          <w:p w:rsidR="009574DC" w:rsidRDefault="008B53DC">
            <w:pPr>
              <w:jc w:val="center"/>
              <w:rPr>
                <w:kern w:val="2"/>
              </w:rPr>
            </w:pPr>
            <w:r>
              <w:rPr>
                <w:kern w:val="2"/>
              </w:rPr>
              <w:t>Source 1 (Huawei, R1-1901250): Rel-15 enabled use case with urban macro (32 bytes)</w:t>
            </w:r>
          </w:p>
          <w:p w:rsidR="009574DC" w:rsidRDefault="008B53DC">
            <w:pPr>
              <w:jc w:val="center"/>
              <w:rPr>
                <w:kern w:val="2"/>
              </w:rPr>
            </w:pPr>
            <w:r>
              <w:rPr>
                <w:kern w:val="2"/>
              </w:rPr>
              <w:t xml:space="preserve">Reliability of 99.999%, 1 </w:t>
            </w:r>
            <w:proofErr w:type="spellStart"/>
            <w:r>
              <w:rPr>
                <w:kern w:val="2"/>
              </w:rPr>
              <w:t>ms</w:t>
            </w:r>
            <w:proofErr w:type="spellEnd"/>
            <w:r>
              <w:rPr>
                <w:kern w:val="2"/>
              </w:rPr>
              <w:t xml:space="preserve"> air interface latency, 700 MHz, FDD, 4Tx/4Rx at </w:t>
            </w:r>
            <w:proofErr w:type="spellStart"/>
            <w:r>
              <w:rPr>
                <w:kern w:val="2"/>
              </w:rPr>
              <w:t>gNB</w:t>
            </w:r>
            <w:proofErr w:type="spellEnd"/>
            <w:r>
              <w:rPr>
                <w:kern w:val="2"/>
              </w:rPr>
              <w:t xml:space="preserve"> and 2 </w:t>
            </w:r>
            <w:proofErr w:type="spellStart"/>
            <w:r>
              <w:rPr>
                <w:kern w:val="2"/>
              </w:rPr>
              <w:t>Tx</w:t>
            </w:r>
            <w:proofErr w:type="spellEnd"/>
            <w:r>
              <w:rPr>
                <w:kern w:val="2"/>
              </w:rPr>
              <w:t xml:space="preserve">/4 Rx at UE side, 10 users per cell, realistic channel estimation, grant based for uplink, aperiodic traffic model </w:t>
            </w:r>
          </w:p>
        </w:tc>
      </w:tr>
      <w:tr w:rsidR="009574DC">
        <w:trPr>
          <w:trHeight w:val="319"/>
          <w:jc w:val="center"/>
        </w:trPr>
        <w:tc>
          <w:tcPr>
            <w:tcW w:w="1943" w:type="dxa"/>
            <w:gridSpan w:val="2"/>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rsidR="009574DC" w:rsidRDefault="009574DC">
            <w:pPr>
              <w:spacing w:after="240"/>
              <w:jc w:val="center"/>
              <w:rPr>
                <w:kern w:val="2"/>
              </w:rPr>
            </w:pPr>
          </w:p>
          <w:p w:rsidR="009574DC" w:rsidRDefault="008B53DC">
            <w:pPr>
              <w:spacing w:after="240"/>
              <w:jc w:val="center"/>
              <w:rPr>
                <w:kern w:val="2"/>
              </w:rPr>
            </w:pPr>
            <w:r>
              <w:rPr>
                <w:noProof/>
                <w:kern w:val="2"/>
                <w:position w:val="-6"/>
                <w:lang w:eastAsia="zh-CN"/>
              </w:rPr>
              <w:drawing>
                <wp:inline distT="0" distB="0" distL="0" distR="0">
                  <wp:extent cx="124460" cy="168275"/>
                  <wp:effectExtent l="0" t="0" r="8890" b="3175"/>
                  <wp:docPr id="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24460" cy="168275"/>
                          </a:xfrm>
                          <a:prstGeom prst="rect">
                            <a:avLst/>
                          </a:prstGeom>
                          <a:noFill/>
                          <a:ln>
                            <a:noFill/>
                          </a:ln>
                        </pic:spPr>
                      </pic:pic>
                    </a:graphicData>
                  </a:graphic>
                </wp:inline>
              </w:drawing>
            </w:r>
            <w:r>
              <w:rPr>
                <w:kern w:val="2"/>
              </w:rPr>
              <w:t>=500 p/s</w:t>
            </w:r>
          </w:p>
          <w:p w:rsidR="009574DC" w:rsidRDefault="009574DC">
            <w:pPr>
              <w:spacing w:after="240"/>
              <w:jc w:val="center"/>
              <w:rPr>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9574DC">
            <w:pPr>
              <w:jc w:val="center"/>
              <w:rPr>
                <w:kern w:val="2"/>
              </w:rPr>
            </w:pPr>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Percentage of UEs</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Resource utilization</w:t>
            </w:r>
          </w:p>
        </w:tc>
        <w:tc>
          <w:tcPr>
            <w:tcW w:w="2378"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rsidR="009574DC" w:rsidRDefault="008B53DC">
            <w:pPr>
              <w:jc w:val="center"/>
              <w:rPr>
                <w:kern w:val="2"/>
              </w:rPr>
            </w:pPr>
            <w:r>
              <w:rPr>
                <w:kern w:val="2"/>
              </w:rPr>
              <w:t>5% Q-value</w:t>
            </w:r>
          </w:p>
        </w:tc>
      </w:tr>
      <w:tr w:rsidR="009574DC">
        <w:trPr>
          <w:jc w:val="center"/>
        </w:trPr>
        <w:tc>
          <w:tcPr>
            <w:tcW w:w="1943" w:type="dxa"/>
            <w:gridSpan w:val="2"/>
            <w:vMerge/>
            <w:tcBorders>
              <w:top w:val="single" w:sz="6" w:space="0" w:color="auto"/>
              <w:left w:val="single" w:sz="4" w:space="0" w:color="auto"/>
              <w:bottom w:val="single" w:sz="6" w:space="0" w:color="auto"/>
              <w:right w:val="single" w:sz="6" w:space="0" w:color="auto"/>
            </w:tcBorders>
            <w:vAlign w:val="center"/>
          </w:tcPr>
          <w:p w:rsidR="009574DC" w:rsidRDefault="009574DC">
            <w:pPr>
              <w:rPr>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DL</w:t>
            </w:r>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91.4%</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6.4%</w:t>
            </w:r>
          </w:p>
        </w:tc>
        <w:tc>
          <w:tcPr>
            <w:tcW w:w="2378"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rsidR="009574DC" w:rsidRDefault="008B53DC">
            <w:pPr>
              <w:jc w:val="center"/>
              <w:rPr>
                <w:kern w:val="2"/>
              </w:rPr>
            </w:pPr>
            <w:r>
              <w:rPr>
                <w:kern w:val="2"/>
              </w:rPr>
              <w:t>-3.1</w:t>
            </w:r>
          </w:p>
        </w:tc>
      </w:tr>
      <w:tr w:rsidR="009574DC">
        <w:trPr>
          <w:jc w:val="center"/>
        </w:trPr>
        <w:tc>
          <w:tcPr>
            <w:tcW w:w="1943" w:type="dxa"/>
            <w:gridSpan w:val="2"/>
            <w:vMerge/>
            <w:tcBorders>
              <w:top w:val="single" w:sz="6" w:space="0" w:color="auto"/>
              <w:left w:val="single" w:sz="4" w:space="0" w:color="auto"/>
              <w:bottom w:val="single" w:sz="6" w:space="0" w:color="auto"/>
              <w:right w:val="single" w:sz="6" w:space="0" w:color="auto"/>
            </w:tcBorders>
            <w:vAlign w:val="center"/>
          </w:tcPr>
          <w:p w:rsidR="009574DC" w:rsidRDefault="009574DC">
            <w:pPr>
              <w:rPr>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UL</w:t>
            </w:r>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45.3%</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color w:val="000000"/>
                <w:kern w:val="2"/>
              </w:rPr>
              <w:t>16.2%</w:t>
            </w:r>
          </w:p>
        </w:tc>
        <w:tc>
          <w:tcPr>
            <w:tcW w:w="2378"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rsidR="009574DC" w:rsidRDefault="008B53DC">
            <w:pPr>
              <w:jc w:val="center"/>
              <w:rPr>
                <w:kern w:val="2"/>
              </w:rPr>
            </w:pPr>
            <w:r>
              <w:rPr>
                <w:kern w:val="2"/>
              </w:rPr>
              <w:t>-</w:t>
            </w:r>
          </w:p>
        </w:tc>
      </w:tr>
      <w:tr w:rsidR="009574DC">
        <w:trPr>
          <w:jc w:val="center"/>
        </w:trPr>
        <w:tc>
          <w:tcPr>
            <w:tcW w:w="9488" w:type="dxa"/>
            <w:gridSpan w:val="6"/>
            <w:tcBorders>
              <w:top w:val="single" w:sz="6" w:space="0" w:color="auto"/>
              <w:left w:val="single" w:sz="4" w:space="0" w:color="auto"/>
              <w:bottom w:val="single" w:sz="6" w:space="0" w:color="auto"/>
              <w:right w:val="single" w:sz="4" w:space="0" w:color="auto"/>
            </w:tcBorders>
            <w:shd w:val="clear" w:color="auto" w:fill="D9D9D9"/>
            <w:tcMar>
              <w:top w:w="0" w:type="dxa"/>
              <w:left w:w="108" w:type="dxa"/>
              <w:bottom w:w="0" w:type="dxa"/>
              <w:right w:w="108" w:type="dxa"/>
            </w:tcMar>
          </w:tcPr>
          <w:p w:rsidR="009574DC" w:rsidRDefault="008B53DC">
            <w:pPr>
              <w:jc w:val="center"/>
              <w:rPr>
                <w:kern w:val="2"/>
              </w:rPr>
            </w:pPr>
            <w:r>
              <w:rPr>
                <w:kern w:val="2"/>
              </w:rPr>
              <w:t>Source 2 (ZTE, R1-1900079): Rel-15 enabled use case with urban macro (32 bytes or 200 bytes)</w:t>
            </w:r>
          </w:p>
          <w:p w:rsidR="009574DC" w:rsidRDefault="008B53DC">
            <w:pPr>
              <w:jc w:val="center"/>
              <w:rPr>
                <w:kern w:val="2"/>
              </w:rPr>
            </w:pPr>
            <w:r>
              <w:rPr>
                <w:kern w:val="2"/>
              </w:rPr>
              <w:t xml:space="preserve">Reliability of 99.999%, 4 GHz, FDD, 8Tx/8Rx at </w:t>
            </w:r>
            <w:proofErr w:type="spellStart"/>
            <w:r>
              <w:rPr>
                <w:kern w:val="2"/>
              </w:rPr>
              <w:t>gNB</w:t>
            </w:r>
            <w:proofErr w:type="spellEnd"/>
            <w:r>
              <w:rPr>
                <w:kern w:val="2"/>
              </w:rPr>
              <w:t xml:space="preserve"> side, 2 </w:t>
            </w:r>
            <w:proofErr w:type="spellStart"/>
            <w:r>
              <w:rPr>
                <w:kern w:val="2"/>
              </w:rPr>
              <w:t>Tx</w:t>
            </w:r>
            <w:proofErr w:type="spellEnd"/>
            <w:r>
              <w:rPr>
                <w:kern w:val="2"/>
              </w:rPr>
              <w:t xml:space="preserve">/2 Rx at UE side, 5 users per cell, ideal channel estimation, grant based </w:t>
            </w:r>
            <w:ins w:id="364" w:author="ZTE-Xingguang" w:date="2019-02-25T03:25:00Z">
              <w:r>
                <w:rPr>
                  <w:rFonts w:hint="eastAsia"/>
                  <w:kern w:val="2"/>
                  <w:lang w:eastAsia="zh-CN"/>
                </w:rPr>
                <w:t xml:space="preserve">and grant free </w:t>
              </w:r>
            </w:ins>
            <w:r>
              <w:rPr>
                <w:kern w:val="2"/>
              </w:rPr>
              <w:t xml:space="preserve">for uplink data transmission   </w:t>
            </w:r>
          </w:p>
        </w:tc>
      </w:tr>
      <w:tr w:rsidR="009574DC">
        <w:trPr>
          <w:trHeight w:val="319"/>
          <w:jc w:val="center"/>
        </w:trPr>
        <w:tc>
          <w:tcPr>
            <w:tcW w:w="1943" w:type="dxa"/>
            <w:gridSpan w:val="2"/>
            <w:vMerge w:val="restart"/>
            <w:tcBorders>
              <w:top w:val="single" w:sz="6" w:space="0" w:color="auto"/>
              <w:left w:val="single" w:sz="4" w:space="0" w:color="auto"/>
              <w:right w:val="single" w:sz="6" w:space="0" w:color="auto"/>
            </w:tcBorders>
            <w:tcMar>
              <w:top w:w="0" w:type="dxa"/>
              <w:left w:w="108" w:type="dxa"/>
              <w:bottom w:w="0" w:type="dxa"/>
              <w:right w:w="108" w:type="dxa"/>
            </w:tcMar>
          </w:tcPr>
          <w:p w:rsidR="009574DC" w:rsidRDefault="009574DC">
            <w:pPr>
              <w:spacing w:after="240"/>
              <w:jc w:val="center"/>
              <w:rPr>
                <w:kern w:val="2"/>
              </w:rPr>
            </w:pPr>
          </w:p>
          <w:p w:rsidR="009574DC" w:rsidRDefault="008B53DC">
            <w:pPr>
              <w:jc w:val="center"/>
              <w:rPr>
                <w:kern w:val="2"/>
              </w:rPr>
            </w:pPr>
            <w:r>
              <w:rPr>
                <w:kern w:val="2"/>
              </w:rPr>
              <w:t xml:space="preserve">32 bytes, 1 </w:t>
            </w:r>
            <w:proofErr w:type="spellStart"/>
            <w:r>
              <w:rPr>
                <w:kern w:val="2"/>
              </w:rPr>
              <w:t>ms</w:t>
            </w:r>
            <w:proofErr w:type="spellEnd"/>
            <w:r>
              <w:rPr>
                <w:kern w:val="2"/>
              </w:rPr>
              <w:t xml:space="preserve"> air interface latency</w:t>
            </w:r>
          </w:p>
          <w:p w:rsidR="009574DC" w:rsidRDefault="008B53DC">
            <w:pPr>
              <w:spacing w:after="240"/>
              <w:jc w:val="center"/>
              <w:rPr>
                <w:kern w:val="2"/>
              </w:rPr>
            </w:pPr>
            <w:r>
              <w:rPr>
                <w:noProof/>
                <w:kern w:val="2"/>
                <w:position w:val="-6"/>
                <w:lang w:eastAsia="zh-CN"/>
              </w:rPr>
              <w:drawing>
                <wp:inline distT="0" distB="0" distL="0" distR="0">
                  <wp:extent cx="124460" cy="168275"/>
                  <wp:effectExtent l="0" t="0" r="8890" b="3175"/>
                  <wp:docPr id="1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24460" cy="168275"/>
                          </a:xfrm>
                          <a:prstGeom prst="rect">
                            <a:avLst/>
                          </a:prstGeom>
                          <a:noFill/>
                          <a:ln>
                            <a:noFill/>
                          </a:ln>
                        </pic:spPr>
                      </pic:pic>
                    </a:graphicData>
                  </a:graphic>
                </wp:inline>
              </w:drawing>
            </w:r>
            <w:r>
              <w:rPr>
                <w:kern w:val="2"/>
              </w:rPr>
              <w:t>=100 p/s</w:t>
            </w: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9574DC">
            <w:pPr>
              <w:jc w:val="center"/>
              <w:rPr>
                <w:kern w:val="2"/>
              </w:rPr>
            </w:pPr>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Percentage of UEs</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Offered cell load (Mbps)</w:t>
            </w:r>
          </w:p>
        </w:tc>
        <w:tc>
          <w:tcPr>
            <w:tcW w:w="2378"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rsidR="009574DC" w:rsidRDefault="008B53DC">
            <w:pPr>
              <w:jc w:val="center"/>
              <w:rPr>
                <w:kern w:val="2"/>
              </w:rPr>
            </w:pPr>
            <w:r>
              <w:rPr>
                <w:kern w:val="2"/>
              </w:rPr>
              <w:t>5% Q-value</w:t>
            </w:r>
          </w:p>
        </w:tc>
      </w:tr>
      <w:tr w:rsidR="009574DC">
        <w:trPr>
          <w:jc w:val="center"/>
        </w:trPr>
        <w:tc>
          <w:tcPr>
            <w:tcW w:w="1943" w:type="dxa"/>
            <w:gridSpan w:val="2"/>
            <w:vMerge/>
            <w:tcBorders>
              <w:left w:val="single" w:sz="4" w:space="0" w:color="auto"/>
              <w:right w:val="single" w:sz="6" w:space="0" w:color="auto"/>
            </w:tcBorders>
            <w:vAlign w:val="center"/>
          </w:tcPr>
          <w:p w:rsidR="009574DC" w:rsidRDefault="009574DC">
            <w:pPr>
              <w:rPr>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DL</w:t>
            </w:r>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99.05%</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0.1222</w:t>
            </w:r>
          </w:p>
        </w:tc>
        <w:tc>
          <w:tcPr>
            <w:tcW w:w="2378"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rsidR="009574DC" w:rsidRDefault="008B53DC">
            <w:pPr>
              <w:jc w:val="center"/>
              <w:rPr>
                <w:kern w:val="2"/>
              </w:rPr>
            </w:pPr>
            <w:r>
              <w:rPr>
                <w:kern w:val="2"/>
              </w:rPr>
              <w:t>-1.04</w:t>
            </w:r>
          </w:p>
        </w:tc>
      </w:tr>
      <w:tr w:rsidR="009574DC">
        <w:trPr>
          <w:jc w:val="center"/>
        </w:trPr>
        <w:tc>
          <w:tcPr>
            <w:tcW w:w="1943" w:type="dxa"/>
            <w:gridSpan w:val="2"/>
            <w:vMerge/>
            <w:tcBorders>
              <w:left w:val="single" w:sz="4" w:space="0" w:color="auto"/>
              <w:right w:val="single" w:sz="6" w:space="0" w:color="auto"/>
            </w:tcBorders>
            <w:vAlign w:val="center"/>
          </w:tcPr>
          <w:p w:rsidR="009574DC" w:rsidRDefault="009574DC">
            <w:pPr>
              <w:rPr>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rsidP="008B53DC">
            <w:pPr>
              <w:spacing w:after="0"/>
              <w:jc w:val="center"/>
              <w:rPr>
                <w:ins w:id="365" w:author="ZTE-Xingguang" w:date="2019-02-25T03:20:00Z"/>
                <w:kern w:val="2"/>
                <w:lang w:eastAsia="zh-CN"/>
              </w:rPr>
            </w:pPr>
            <w:r>
              <w:rPr>
                <w:kern w:val="2"/>
              </w:rPr>
              <w:t>UL</w:t>
            </w:r>
            <w:ins w:id="366" w:author="ZTE-Xingguang" w:date="2019-02-25T03:19:00Z">
              <w:r>
                <w:rPr>
                  <w:rFonts w:hint="eastAsia"/>
                  <w:kern w:val="2"/>
                  <w:lang w:eastAsia="zh-CN"/>
                </w:rPr>
                <w:t xml:space="preserve"> </w:t>
              </w:r>
            </w:ins>
          </w:p>
          <w:p w:rsidR="009574DC" w:rsidRDefault="008B53DC">
            <w:pPr>
              <w:jc w:val="center"/>
              <w:rPr>
                <w:kern w:val="2"/>
                <w:lang w:eastAsia="zh-CN"/>
              </w:rPr>
            </w:pPr>
            <w:ins w:id="367" w:author="ZTE-Xingguang" w:date="2019-02-25T03:19:00Z">
              <w:r>
                <w:rPr>
                  <w:rFonts w:hint="eastAsia"/>
                  <w:kern w:val="2"/>
                  <w:lang w:eastAsia="zh-CN"/>
                </w:rPr>
                <w:t>(grant based)</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100%</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0.1222</w:t>
            </w:r>
          </w:p>
        </w:tc>
        <w:tc>
          <w:tcPr>
            <w:tcW w:w="2378" w:type="dxa"/>
            <w:vMerge w:val="restart"/>
            <w:tcBorders>
              <w:top w:val="single" w:sz="6" w:space="0" w:color="auto"/>
              <w:left w:val="single" w:sz="6" w:space="0" w:color="auto"/>
              <w:right w:val="single" w:sz="4" w:space="0" w:color="auto"/>
            </w:tcBorders>
            <w:tcMar>
              <w:top w:w="0" w:type="dxa"/>
              <w:left w:w="108" w:type="dxa"/>
              <w:bottom w:w="0" w:type="dxa"/>
              <w:right w:w="108" w:type="dxa"/>
            </w:tcMar>
          </w:tcPr>
          <w:p w:rsidR="009574DC" w:rsidRDefault="008B53DC">
            <w:pPr>
              <w:jc w:val="center"/>
              <w:rPr>
                <w:kern w:val="2"/>
              </w:rPr>
            </w:pPr>
            <w:r>
              <w:rPr>
                <w:kern w:val="2"/>
              </w:rPr>
              <w:t>-1.61</w:t>
            </w:r>
          </w:p>
        </w:tc>
      </w:tr>
      <w:tr w:rsidR="009574DC">
        <w:trPr>
          <w:jc w:val="center"/>
          <w:ins w:id="368" w:author="ZTE-Xingguang" w:date="2019-02-25T03:19:00Z"/>
        </w:trPr>
        <w:tc>
          <w:tcPr>
            <w:tcW w:w="1943" w:type="dxa"/>
            <w:gridSpan w:val="2"/>
            <w:vMerge/>
            <w:tcBorders>
              <w:left w:val="single" w:sz="4" w:space="0" w:color="auto"/>
              <w:bottom w:val="single" w:sz="6" w:space="0" w:color="auto"/>
              <w:right w:val="single" w:sz="6" w:space="0" w:color="auto"/>
            </w:tcBorders>
            <w:vAlign w:val="center"/>
          </w:tcPr>
          <w:p w:rsidR="009574DC" w:rsidRDefault="009574DC">
            <w:pPr>
              <w:rPr>
                <w:ins w:id="369" w:author="ZTE-Xingguang" w:date="2019-02-25T03:19:00Z"/>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rsidP="008B53DC">
            <w:pPr>
              <w:spacing w:after="0"/>
              <w:jc w:val="center"/>
              <w:rPr>
                <w:ins w:id="370" w:author="ZTE-Xingguang" w:date="2019-02-25T03:20:00Z"/>
                <w:kern w:val="2"/>
                <w:lang w:eastAsia="zh-CN"/>
              </w:rPr>
            </w:pPr>
            <w:ins w:id="371" w:author="ZTE-Xingguang" w:date="2019-02-25T03:19:00Z">
              <w:r>
                <w:rPr>
                  <w:rFonts w:hint="eastAsia"/>
                  <w:kern w:val="2"/>
                  <w:lang w:eastAsia="zh-CN"/>
                </w:rPr>
                <w:t xml:space="preserve">UL </w:t>
              </w:r>
            </w:ins>
          </w:p>
          <w:p w:rsidR="009574DC" w:rsidRDefault="008B53DC">
            <w:pPr>
              <w:jc w:val="center"/>
              <w:rPr>
                <w:ins w:id="372" w:author="ZTE-Xingguang" w:date="2019-02-25T03:19:00Z"/>
                <w:kern w:val="2"/>
                <w:lang w:eastAsia="zh-CN"/>
              </w:rPr>
            </w:pPr>
            <w:ins w:id="373" w:author="ZTE-Xingguang" w:date="2019-02-25T03:19:00Z">
              <w:r>
                <w:rPr>
                  <w:rFonts w:hint="eastAsia"/>
                  <w:kern w:val="2"/>
                  <w:lang w:eastAsia="zh-CN"/>
                </w:rPr>
                <w:t>(grant free)</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ins w:id="374" w:author="ZTE-Xingguang" w:date="2019-02-25T03:19:00Z"/>
                <w:kern w:val="2"/>
                <w:lang w:eastAsia="zh-CN"/>
              </w:rPr>
            </w:pPr>
            <w:ins w:id="375" w:author="ZTE-Xingguang" w:date="2019-02-25T03:20:00Z">
              <w:r>
                <w:rPr>
                  <w:rFonts w:hint="eastAsia"/>
                  <w:kern w:val="2"/>
                  <w:lang w:eastAsia="zh-CN"/>
                </w:rPr>
                <w:t>100%</w:t>
              </w:r>
            </w:ins>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ins w:id="376" w:author="ZTE-Xingguang" w:date="2019-02-25T03:19:00Z"/>
                <w:kern w:val="2"/>
                <w:lang w:eastAsia="zh-CN"/>
              </w:rPr>
            </w:pPr>
            <w:ins w:id="377" w:author="ZTE-Xingguang" w:date="2019-02-25T03:20:00Z">
              <w:r>
                <w:rPr>
                  <w:rFonts w:hint="eastAsia"/>
                  <w:kern w:val="2"/>
                  <w:lang w:eastAsia="zh-CN"/>
                </w:rPr>
                <w:t>0.1221</w:t>
              </w:r>
            </w:ins>
          </w:p>
        </w:tc>
        <w:tc>
          <w:tcPr>
            <w:tcW w:w="2378" w:type="dxa"/>
            <w:vMerge/>
            <w:tcBorders>
              <w:left w:val="single" w:sz="6" w:space="0" w:color="auto"/>
              <w:bottom w:val="single" w:sz="6" w:space="0" w:color="auto"/>
              <w:right w:val="single" w:sz="4" w:space="0" w:color="auto"/>
            </w:tcBorders>
            <w:tcMar>
              <w:top w:w="0" w:type="dxa"/>
              <w:left w:w="108" w:type="dxa"/>
              <w:bottom w:w="0" w:type="dxa"/>
              <w:right w:w="108" w:type="dxa"/>
            </w:tcMar>
          </w:tcPr>
          <w:p w:rsidR="009574DC" w:rsidRDefault="009574DC">
            <w:pPr>
              <w:jc w:val="center"/>
              <w:rPr>
                <w:ins w:id="378" w:author="ZTE-Xingguang" w:date="2019-02-25T03:19:00Z"/>
                <w:kern w:val="2"/>
                <w:lang w:eastAsia="zh-CN"/>
              </w:rPr>
            </w:pPr>
          </w:p>
        </w:tc>
      </w:tr>
      <w:tr w:rsidR="009574DC">
        <w:trPr>
          <w:trHeight w:val="319"/>
          <w:jc w:val="center"/>
        </w:trPr>
        <w:tc>
          <w:tcPr>
            <w:tcW w:w="1943" w:type="dxa"/>
            <w:gridSpan w:val="2"/>
            <w:vMerge w:val="restart"/>
            <w:tcBorders>
              <w:top w:val="single" w:sz="6" w:space="0" w:color="auto"/>
              <w:left w:val="single" w:sz="4" w:space="0" w:color="auto"/>
              <w:right w:val="single" w:sz="6" w:space="0" w:color="auto"/>
            </w:tcBorders>
            <w:tcMar>
              <w:top w:w="0" w:type="dxa"/>
              <w:left w:w="108" w:type="dxa"/>
              <w:bottom w:w="0" w:type="dxa"/>
              <w:right w:w="108" w:type="dxa"/>
            </w:tcMar>
          </w:tcPr>
          <w:p w:rsidR="009574DC" w:rsidRDefault="009574DC">
            <w:pPr>
              <w:spacing w:after="240"/>
              <w:jc w:val="center"/>
              <w:rPr>
                <w:kern w:val="2"/>
              </w:rPr>
            </w:pPr>
          </w:p>
          <w:p w:rsidR="009574DC" w:rsidRDefault="008B53DC">
            <w:pPr>
              <w:jc w:val="center"/>
              <w:rPr>
                <w:kern w:val="2"/>
              </w:rPr>
            </w:pPr>
            <w:r>
              <w:rPr>
                <w:kern w:val="2"/>
              </w:rPr>
              <w:t xml:space="preserve">200 bytes, 1 </w:t>
            </w:r>
            <w:proofErr w:type="spellStart"/>
            <w:r>
              <w:rPr>
                <w:kern w:val="2"/>
              </w:rPr>
              <w:t>ms</w:t>
            </w:r>
            <w:proofErr w:type="spellEnd"/>
            <w:r>
              <w:rPr>
                <w:kern w:val="2"/>
              </w:rPr>
              <w:t xml:space="preserve"> air interface latency</w:t>
            </w:r>
          </w:p>
          <w:p w:rsidR="009574DC" w:rsidRDefault="008B53DC">
            <w:pPr>
              <w:spacing w:after="240"/>
              <w:jc w:val="center"/>
              <w:rPr>
                <w:kern w:val="2"/>
              </w:rPr>
            </w:pPr>
            <w:r>
              <w:rPr>
                <w:noProof/>
                <w:kern w:val="2"/>
                <w:position w:val="-6"/>
                <w:lang w:eastAsia="zh-CN"/>
              </w:rPr>
              <w:drawing>
                <wp:inline distT="0" distB="0" distL="0" distR="0">
                  <wp:extent cx="124460" cy="168275"/>
                  <wp:effectExtent l="0" t="0" r="8890" b="3175"/>
                  <wp:docPr id="20"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3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24460" cy="168275"/>
                          </a:xfrm>
                          <a:prstGeom prst="rect">
                            <a:avLst/>
                          </a:prstGeom>
                          <a:noFill/>
                          <a:ln>
                            <a:noFill/>
                          </a:ln>
                        </pic:spPr>
                      </pic:pic>
                    </a:graphicData>
                  </a:graphic>
                </wp:inline>
              </w:drawing>
            </w:r>
            <w:r>
              <w:rPr>
                <w:kern w:val="2"/>
              </w:rPr>
              <w:t>=100 p/s</w:t>
            </w: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9574DC">
            <w:pPr>
              <w:jc w:val="center"/>
              <w:rPr>
                <w:kern w:val="2"/>
              </w:rPr>
            </w:pPr>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Percentage of UEs</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Offered cell load (Mbps)</w:t>
            </w:r>
          </w:p>
        </w:tc>
        <w:tc>
          <w:tcPr>
            <w:tcW w:w="2378"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rsidR="009574DC" w:rsidRDefault="008B53DC">
            <w:pPr>
              <w:jc w:val="center"/>
              <w:rPr>
                <w:kern w:val="2"/>
              </w:rPr>
            </w:pPr>
            <w:r>
              <w:rPr>
                <w:kern w:val="2"/>
              </w:rPr>
              <w:t>5% Q-value</w:t>
            </w:r>
          </w:p>
        </w:tc>
      </w:tr>
      <w:tr w:rsidR="009574DC">
        <w:trPr>
          <w:jc w:val="center"/>
        </w:trPr>
        <w:tc>
          <w:tcPr>
            <w:tcW w:w="1943" w:type="dxa"/>
            <w:gridSpan w:val="2"/>
            <w:vMerge/>
            <w:tcBorders>
              <w:left w:val="single" w:sz="4" w:space="0" w:color="auto"/>
              <w:right w:val="single" w:sz="6" w:space="0" w:color="auto"/>
            </w:tcBorders>
            <w:vAlign w:val="center"/>
          </w:tcPr>
          <w:p w:rsidR="009574DC" w:rsidRDefault="009574DC">
            <w:pPr>
              <w:rPr>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DL</w:t>
            </w:r>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95.24%</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0.7635</w:t>
            </w:r>
          </w:p>
        </w:tc>
        <w:tc>
          <w:tcPr>
            <w:tcW w:w="2378"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rsidR="009574DC" w:rsidRDefault="008B53DC">
            <w:pPr>
              <w:jc w:val="center"/>
              <w:rPr>
                <w:kern w:val="2"/>
              </w:rPr>
            </w:pPr>
            <w:r>
              <w:rPr>
                <w:kern w:val="2"/>
              </w:rPr>
              <w:t>-1.04</w:t>
            </w:r>
          </w:p>
        </w:tc>
      </w:tr>
      <w:tr w:rsidR="009574DC">
        <w:trPr>
          <w:trHeight w:val="283"/>
          <w:jc w:val="center"/>
        </w:trPr>
        <w:tc>
          <w:tcPr>
            <w:tcW w:w="1943" w:type="dxa"/>
            <w:gridSpan w:val="2"/>
            <w:vMerge/>
            <w:tcBorders>
              <w:left w:val="single" w:sz="4" w:space="0" w:color="auto"/>
              <w:right w:val="single" w:sz="6" w:space="0" w:color="auto"/>
            </w:tcBorders>
            <w:vAlign w:val="center"/>
          </w:tcPr>
          <w:p w:rsidR="009574DC" w:rsidRDefault="009574DC">
            <w:pPr>
              <w:rPr>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rsidP="008B53DC">
            <w:pPr>
              <w:spacing w:after="0"/>
              <w:jc w:val="center"/>
              <w:rPr>
                <w:ins w:id="379" w:author="ZTE-Xingguang" w:date="2019-02-25T03:21:00Z"/>
                <w:kern w:val="2"/>
              </w:rPr>
            </w:pPr>
            <w:r>
              <w:rPr>
                <w:kern w:val="2"/>
              </w:rPr>
              <w:t>UL</w:t>
            </w:r>
          </w:p>
          <w:p w:rsidR="009574DC" w:rsidRDefault="008B53DC">
            <w:pPr>
              <w:jc w:val="center"/>
              <w:rPr>
                <w:kern w:val="2"/>
                <w:lang w:eastAsia="zh-CN"/>
              </w:rPr>
            </w:pPr>
            <w:ins w:id="380" w:author="ZTE-Xingguang" w:date="2019-02-25T03:21:00Z">
              <w:r>
                <w:rPr>
                  <w:rFonts w:hint="eastAsia"/>
                  <w:kern w:val="2"/>
                  <w:lang w:eastAsia="zh-CN"/>
                </w:rPr>
                <w:t>(grant based)</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98.1%</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0.7635</w:t>
            </w:r>
          </w:p>
        </w:tc>
        <w:tc>
          <w:tcPr>
            <w:tcW w:w="2378" w:type="dxa"/>
            <w:vMerge w:val="restart"/>
            <w:tcBorders>
              <w:top w:val="single" w:sz="6" w:space="0" w:color="auto"/>
              <w:left w:val="single" w:sz="6" w:space="0" w:color="auto"/>
              <w:right w:val="single" w:sz="4" w:space="0" w:color="auto"/>
            </w:tcBorders>
            <w:tcMar>
              <w:top w:w="0" w:type="dxa"/>
              <w:left w:w="108" w:type="dxa"/>
              <w:bottom w:w="0" w:type="dxa"/>
              <w:right w:w="108" w:type="dxa"/>
            </w:tcMar>
          </w:tcPr>
          <w:p w:rsidR="009574DC" w:rsidRDefault="008B53DC">
            <w:pPr>
              <w:jc w:val="center"/>
              <w:rPr>
                <w:kern w:val="2"/>
              </w:rPr>
            </w:pPr>
            <w:r>
              <w:rPr>
                <w:kern w:val="2"/>
              </w:rPr>
              <w:t>-1.61</w:t>
            </w:r>
          </w:p>
        </w:tc>
      </w:tr>
      <w:tr w:rsidR="009574DC">
        <w:trPr>
          <w:trHeight w:val="283"/>
          <w:jc w:val="center"/>
          <w:ins w:id="381" w:author="ZTE-Xingguang" w:date="2019-02-25T03:20:00Z"/>
        </w:trPr>
        <w:tc>
          <w:tcPr>
            <w:tcW w:w="1943" w:type="dxa"/>
            <w:gridSpan w:val="2"/>
            <w:vMerge/>
            <w:tcBorders>
              <w:left w:val="single" w:sz="4" w:space="0" w:color="auto"/>
              <w:bottom w:val="single" w:sz="6" w:space="0" w:color="auto"/>
              <w:right w:val="single" w:sz="6" w:space="0" w:color="auto"/>
            </w:tcBorders>
            <w:vAlign w:val="center"/>
          </w:tcPr>
          <w:p w:rsidR="009574DC" w:rsidRDefault="009574DC">
            <w:pPr>
              <w:rPr>
                <w:ins w:id="382" w:author="ZTE-Xingguang" w:date="2019-02-25T03:20:00Z"/>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rsidP="008B53DC">
            <w:pPr>
              <w:spacing w:after="0"/>
              <w:jc w:val="center"/>
              <w:rPr>
                <w:ins w:id="383" w:author="ZTE-Xingguang" w:date="2019-02-25T03:21:00Z"/>
                <w:kern w:val="2"/>
                <w:lang w:eastAsia="zh-CN"/>
              </w:rPr>
            </w:pPr>
            <w:ins w:id="384" w:author="ZTE-Xingguang" w:date="2019-02-25T03:21:00Z">
              <w:r>
                <w:rPr>
                  <w:rFonts w:hint="eastAsia"/>
                  <w:kern w:val="2"/>
                  <w:lang w:eastAsia="zh-CN"/>
                </w:rPr>
                <w:t>UL</w:t>
              </w:r>
            </w:ins>
          </w:p>
          <w:p w:rsidR="009574DC" w:rsidRDefault="008B53DC">
            <w:pPr>
              <w:jc w:val="center"/>
              <w:rPr>
                <w:ins w:id="385" w:author="ZTE-Xingguang" w:date="2019-02-25T03:20:00Z"/>
                <w:kern w:val="2"/>
                <w:lang w:eastAsia="zh-CN"/>
              </w:rPr>
            </w:pPr>
            <w:ins w:id="386" w:author="ZTE-Xingguang" w:date="2019-02-25T03:21:00Z">
              <w:r>
                <w:rPr>
                  <w:rFonts w:hint="eastAsia"/>
                  <w:kern w:val="2"/>
                  <w:lang w:eastAsia="zh-CN"/>
                </w:rPr>
                <w:lastRenderedPageBreak/>
                <w:t>(grant free)</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ins w:id="387" w:author="ZTE-Xingguang" w:date="2019-02-25T03:20:00Z"/>
                <w:kern w:val="2"/>
                <w:lang w:eastAsia="zh-CN"/>
              </w:rPr>
            </w:pPr>
            <w:ins w:id="388" w:author="ZTE-Xingguang" w:date="2019-02-25T03:21:00Z">
              <w:r>
                <w:rPr>
                  <w:rFonts w:hint="eastAsia"/>
                  <w:kern w:val="2"/>
                  <w:lang w:eastAsia="zh-CN"/>
                </w:rPr>
                <w:lastRenderedPageBreak/>
                <w:t>96.2%</w:t>
              </w:r>
            </w:ins>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ins w:id="389" w:author="ZTE-Xingguang" w:date="2019-02-25T03:20:00Z"/>
                <w:kern w:val="2"/>
                <w:lang w:eastAsia="zh-CN"/>
              </w:rPr>
            </w:pPr>
            <w:ins w:id="390" w:author="ZTE-Xingguang" w:date="2019-02-25T03:21:00Z">
              <w:r>
                <w:rPr>
                  <w:rFonts w:hint="eastAsia"/>
                  <w:kern w:val="2"/>
                  <w:lang w:eastAsia="zh-CN"/>
                </w:rPr>
                <w:t>0.7633</w:t>
              </w:r>
            </w:ins>
          </w:p>
        </w:tc>
        <w:tc>
          <w:tcPr>
            <w:tcW w:w="2378" w:type="dxa"/>
            <w:vMerge/>
            <w:tcBorders>
              <w:left w:val="single" w:sz="6" w:space="0" w:color="auto"/>
              <w:bottom w:val="single" w:sz="6" w:space="0" w:color="auto"/>
              <w:right w:val="single" w:sz="4" w:space="0" w:color="auto"/>
            </w:tcBorders>
            <w:tcMar>
              <w:top w:w="0" w:type="dxa"/>
              <w:left w:w="108" w:type="dxa"/>
              <w:bottom w:w="0" w:type="dxa"/>
              <w:right w:w="108" w:type="dxa"/>
            </w:tcMar>
          </w:tcPr>
          <w:p w:rsidR="009574DC" w:rsidRDefault="009574DC">
            <w:pPr>
              <w:jc w:val="center"/>
              <w:rPr>
                <w:ins w:id="391" w:author="ZTE-Xingguang" w:date="2019-02-25T03:20:00Z"/>
                <w:kern w:val="2"/>
                <w:lang w:eastAsia="zh-CN"/>
              </w:rPr>
            </w:pPr>
          </w:p>
        </w:tc>
      </w:tr>
      <w:tr w:rsidR="009574DC">
        <w:trPr>
          <w:trHeight w:val="319"/>
          <w:jc w:val="center"/>
        </w:trPr>
        <w:tc>
          <w:tcPr>
            <w:tcW w:w="1943" w:type="dxa"/>
            <w:gridSpan w:val="2"/>
            <w:vMerge w:val="restart"/>
            <w:tcBorders>
              <w:top w:val="single" w:sz="6" w:space="0" w:color="auto"/>
              <w:left w:val="single" w:sz="4" w:space="0" w:color="auto"/>
              <w:right w:val="single" w:sz="6" w:space="0" w:color="auto"/>
            </w:tcBorders>
            <w:tcMar>
              <w:top w:w="0" w:type="dxa"/>
              <w:left w:w="108" w:type="dxa"/>
              <w:bottom w:w="0" w:type="dxa"/>
              <w:right w:w="108" w:type="dxa"/>
            </w:tcMar>
          </w:tcPr>
          <w:p w:rsidR="009574DC" w:rsidRDefault="009574DC">
            <w:pPr>
              <w:spacing w:after="240"/>
              <w:jc w:val="center"/>
              <w:rPr>
                <w:kern w:val="2"/>
              </w:rPr>
            </w:pPr>
          </w:p>
          <w:p w:rsidR="009574DC" w:rsidRDefault="008B53DC">
            <w:pPr>
              <w:jc w:val="center"/>
              <w:rPr>
                <w:kern w:val="2"/>
              </w:rPr>
            </w:pPr>
            <w:r>
              <w:rPr>
                <w:kern w:val="2"/>
              </w:rPr>
              <w:t xml:space="preserve">200 bytes, 4 </w:t>
            </w:r>
            <w:proofErr w:type="spellStart"/>
            <w:r>
              <w:rPr>
                <w:kern w:val="2"/>
              </w:rPr>
              <w:t>ms</w:t>
            </w:r>
            <w:proofErr w:type="spellEnd"/>
            <w:r>
              <w:rPr>
                <w:kern w:val="2"/>
              </w:rPr>
              <w:t xml:space="preserve"> air interface latency</w:t>
            </w:r>
          </w:p>
          <w:p w:rsidR="009574DC" w:rsidRDefault="008B53DC">
            <w:pPr>
              <w:spacing w:after="240"/>
              <w:jc w:val="center"/>
              <w:rPr>
                <w:kern w:val="2"/>
              </w:rPr>
            </w:pPr>
            <w:r>
              <w:rPr>
                <w:noProof/>
                <w:kern w:val="2"/>
                <w:position w:val="-6"/>
                <w:lang w:eastAsia="zh-CN"/>
              </w:rPr>
              <w:drawing>
                <wp:inline distT="0" distB="0" distL="0" distR="0">
                  <wp:extent cx="124460" cy="168275"/>
                  <wp:effectExtent l="0" t="0" r="8890" b="3175"/>
                  <wp:docPr id="5"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24460" cy="168275"/>
                          </a:xfrm>
                          <a:prstGeom prst="rect">
                            <a:avLst/>
                          </a:prstGeom>
                          <a:noFill/>
                          <a:ln>
                            <a:noFill/>
                          </a:ln>
                        </pic:spPr>
                      </pic:pic>
                    </a:graphicData>
                  </a:graphic>
                </wp:inline>
              </w:drawing>
            </w:r>
            <w:r>
              <w:rPr>
                <w:kern w:val="2"/>
              </w:rPr>
              <w:t>=100 p/s</w:t>
            </w: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9574DC">
            <w:pPr>
              <w:jc w:val="center"/>
              <w:rPr>
                <w:kern w:val="2"/>
              </w:rPr>
            </w:pPr>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Percentage of UEs</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Offered cell load (Mbps)</w:t>
            </w:r>
          </w:p>
        </w:tc>
        <w:tc>
          <w:tcPr>
            <w:tcW w:w="2378"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rsidR="009574DC" w:rsidRDefault="008B53DC">
            <w:pPr>
              <w:jc w:val="center"/>
              <w:rPr>
                <w:kern w:val="2"/>
              </w:rPr>
            </w:pPr>
            <w:r>
              <w:rPr>
                <w:kern w:val="2"/>
              </w:rPr>
              <w:t>5% Q-value</w:t>
            </w:r>
          </w:p>
        </w:tc>
      </w:tr>
      <w:tr w:rsidR="009574DC">
        <w:trPr>
          <w:jc w:val="center"/>
        </w:trPr>
        <w:tc>
          <w:tcPr>
            <w:tcW w:w="1943" w:type="dxa"/>
            <w:gridSpan w:val="2"/>
            <w:vMerge/>
            <w:tcBorders>
              <w:left w:val="single" w:sz="4" w:space="0" w:color="auto"/>
              <w:right w:val="single" w:sz="6" w:space="0" w:color="auto"/>
            </w:tcBorders>
            <w:vAlign w:val="center"/>
          </w:tcPr>
          <w:p w:rsidR="009574DC" w:rsidRDefault="009574DC">
            <w:pPr>
              <w:rPr>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DL</w:t>
            </w:r>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98.1%</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0.7635</w:t>
            </w:r>
          </w:p>
        </w:tc>
        <w:tc>
          <w:tcPr>
            <w:tcW w:w="2378"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rsidR="009574DC" w:rsidRDefault="008B53DC">
            <w:pPr>
              <w:jc w:val="center"/>
              <w:rPr>
                <w:kern w:val="2"/>
              </w:rPr>
            </w:pPr>
            <w:r>
              <w:rPr>
                <w:kern w:val="2"/>
              </w:rPr>
              <w:t>-1.04</w:t>
            </w:r>
          </w:p>
        </w:tc>
      </w:tr>
      <w:tr w:rsidR="009574DC">
        <w:trPr>
          <w:trHeight w:val="565"/>
          <w:jc w:val="center"/>
        </w:trPr>
        <w:tc>
          <w:tcPr>
            <w:tcW w:w="1943" w:type="dxa"/>
            <w:gridSpan w:val="2"/>
            <w:vMerge/>
            <w:tcBorders>
              <w:left w:val="single" w:sz="4" w:space="0" w:color="auto"/>
              <w:right w:val="single" w:sz="6" w:space="0" w:color="auto"/>
            </w:tcBorders>
            <w:vAlign w:val="center"/>
          </w:tcPr>
          <w:p w:rsidR="009574DC" w:rsidRDefault="009574DC">
            <w:pPr>
              <w:rPr>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rsidP="008B53DC">
            <w:pPr>
              <w:spacing w:after="0"/>
              <w:jc w:val="center"/>
              <w:rPr>
                <w:ins w:id="392" w:author="ZTE-Xingguang" w:date="2019-02-25T03:23:00Z"/>
                <w:kern w:val="2"/>
              </w:rPr>
            </w:pPr>
            <w:r>
              <w:rPr>
                <w:kern w:val="2"/>
              </w:rPr>
              <w:t>UL</w:t>
            </w:r>
          </w:p>
          <w:p w:rsidR="009574DC" w:rsidRDefault="008B53DC">
            <w:pPr>
              <w:jc w:val="center"/>
              <w:rPr>
                <w:kern w:val="2"/>
                <w:lang w:eastAsia="zh-CN"/>
              </w:rPr>
            </w:pPr>
            <w:ins w:id="393" w:author="ZTE-Xingguang" w:date="2019-02-25T03:23:00Z">
              <w:r>
                <w:rPr>
                  <w:rFonts w:hint="eastAsia"/>
                  <w:kern w:val="2"/>
                  <w:lang w:eastAsia="zh-CN"/>
                </w:rPr>
                <w:t>(grant based)</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100%</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kern w:val="2"/>
              </w:rPr>
            </w:pPr>
            <w:r>
              <w:rPr>
                <w:kern w:val="2"/>
              </w:rPr>
              <w:t>0.7635</w:t>
            </w:r>
          </w:p>
        </w:tc>
        <w:tc>
          <w:tcPr>
            <w:tcW w:w="2378" w:type="dxa"/>
            <w:vMerge w:val="restart"/>
            <w:tcBorders>
              <w:top w:val="single" w:sz="6" w:space="0" w:color="auto"/>
              <w:left w:val="single" w:sz="6" w:space="0" w:color="auto"/>
              <w:right w:val="single" w:sz="4" w:space="0" w:color="auto"/>
            </w:tcBorders>
            <w:tcMar>
              <w:top w:w="0" w:type="dxa"/>
              <w:left w:w="108" w:type="dxa"/>
              <w:bottom w:w="0" w:type="dxa"/>
              <w:right w:w="108" w:type="dxa"/>
            </w:tcMar>
          </w:tcPr>
          <w:p w:rsidR="009574DC" w:rsidRDefault="008B53DC">
            <w:pPr>
              <w:jc w:val="center"/>
              <w:rPr>
                <w:kern w:val="2"/>
              </w:rPr>
            </w:pPr>
            <w:r>
              <w:rPr>
                <w:kern w:val="2"/>
              </w:rPr>
              <w:t>-1.61</w:t>
            </w:r>
          </w:p>
        </w:tc>
      </w:tr>
      <w:tr w:rsidR="009574DC">
        <w:trPr>
          <w:trHeight w:val="565"/>
          <w:jc w:val="center"/>
          <w:ins w:id="394" w:author="ZTE-Xingguang" w:date="2019-02-25T03:23:00Z"/>
        </w:trPr>
        <w:tc>
          <w:tcPr>
            <w:tcW w:w="1943" w:type="dxa"/>
            <w:gridSpan w:val="2"/>
            <w:vMerge/>
            <w:tcBorders>
              <w:left w:val="single" w:sz="4" w:space="0" w:color="auto"/>
              <w:bottom w:val="single" w:sz="6" w:space="0" w:color="auto"/>
              <w:right w:val="single" w:sz="6" w:space="0" w:color="auto"/>
            </w:tcBorders>
            <w:vAlign w:val="center"/>
          </w:tcPr>
          <w:p w:rsidR="009574DC" w:rsidRDefault="009574DC">
            <w:pPr>
              <w:rPr>
                <w:ins w:id="395" w:author="ZTE-Xingguang" w:date="2019-02-25T03:23:00Z"/>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rsidP="008B53DC">
            <w:pPr>
              <w:spacing w:after="0"/>
              <w:jc w:val="center"/>
              <w:rPr>
                <w:ins w:id="396" w:author="ZTE-Xingguang" w:date="2019-02-25T03:23:00Z"/>
                <w:kern w:val="2"/>
                <w:lang w:eastAsia="zh-CN"/>
              </w:rPr>
            </w:pPr>
            <w:ins w:id="397" w:author="ZTE-Xingguang" w:date="2019-02-25T03:23:00Z">
              <w:r>
                <w:rPr>
                  <w:rFonts w:hint="eastAsia"/>
                  <w:kern w:val="2"/>
                  <w:lang w:eastAsia="zh-CN"/>
                </w:rPr>
                <w:t>UL</w:t>
              </w:r>
            </w:ins>
          </w:p>
          <w:p w:rsidR="009574DC" w:rsidRDefault="008B53DC">
            <w:pPr>
              <w:jc w:val="center"/>
              <w:rPr>
                <w:ins w:id="398" w:author="ZTE-Xingguang" w:date="2019-02-25T03:23:00Z"/>
                <w:kern w:val="2"/>
                <w:lang w:eastAsia="zh-CN"/>
              </w:rPr>
            </w:pPr>
            <w:ins w:id="399" w:author="ZTE-Xingguang" w:date="2019-02-25T03:23:00Z">
              <w:r>
                <w:rPr>
                  <w:rFonts w:hint="eastAsia"/>
                  <w:kern w:val="2"/>
                  <w:lang w:eastAsia="zh-CN"/>
                </w:rPr>
                <w:t>(grant free)</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ins w:id="400" w:author="ZTE-Xingguang" w:date="2019-02-25T03:23:00Z"/>
                <w:kern w:val="2"/>
                <w:lang w:eastAsia="zh-CN"/>
              </w:rPr>
            </w:pPr>
            <w:ins w:id="401" w:author="ZTE-Xingguang" w:date="2019-02-25T03:23:00Z">
              <w:r>
                <w:rPr>
                  <w:rFonts w:hint="eastAsia"/>
                  <w:kern w:val="2"/>
                  <w:lang w:eastAsia="zh-CN"/>
                </w:rPr>
                <w:t>99.0</w:t>
              </w:r>
            </w:ins>
            <w:ins w:id="402" w:author="ZTE-Xingguang" w:date="2019-02-25T03:24:00Z">
              <w:r>
                <w:rPr>
                  <w:rFonts w:hint="eastAsia"/>
                  <w:kern w:val="2"/>
                  <w:lang w:eastAsia="zh-CN"/>
                </w:rPr>
                <w:t>%</w:t>
              </w:r>
            </w:ins>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ins w:id="403" w:author="ZTE-Xingguang" w:date="2019-02-25T03:23:00Z"/>
                <w:kern w:val="2"/>
                <w:lang w:eastAsia="zh-CN"/>
              </w:rPr>
            </w:pPr>
            <w:ins w:id="404" w:author="ZTE-Xingguang" w:date="2019-02-25T03:23:00Z">
              <w:r>
                <w:rPr>
                  <w:rFonts w:hint="eastAsia"/>
                  <w:kern w:val="2"/>
                  <w:lang w:eastAsia="zh-CN"/>
                </w:rPr>
                <w:t>0.7627</w:t>
              </w:r>
            </w:ins>
          </w:p>
        </w:tc>
        <w:tc>
          <w:tcPr>
            <w:tcW w:w="2378" w:type="dxa"/>
            <w:vMerge/>
            <w:tcBorders>
              <w:left w:val="single" w:sz="6" w:space="0" w:color="auto"/>
              <w:bottom w:val="single" w:sz="6" w:space="0" w:color="auto"/>
              <w:right w:val="single" w:sz="4" w:space="0" w:color="auto"/>
            </w:tcBorders>
            <w:tcMar>
              <w:top w:w="0" w:type="dxa"/>
              <w:left w:w="108" w:type="dxa"/>
              <w:bottom w:w="0" w:type="dxa"/>
              <w:right w:w="108" w:type="dxa"/>
            </w:tcMar>
          </w:tcPr>
          <w:p w:rsidR="009574DC" w:rsidRDefault="009574DC">
            <w:pPr>
              <w:jc w:val="center"/>
              <w:rPr>
                <w:ins w:id="405" w:author="ZTE-Xingguang" w:date="2019-02-25T03:23:00Z"/>
                <w:kern w:val="2"/>
              </w:rPr>
            </w:pPr>
          </w:p>
        </w:tc>
      </w:tr>
      <w:tr w:rsidR="009574DC">
        <w:trPr>
          <w:jc w:val="center"/>
          <w:ins w:id="406" w:author="Chengyan (Yvonne)" w:date="2019-02-24T18:01:00Z"/>
        </w:trPr>
        <w:tc>
          <w:tcPr>
            <w:tcW w:w="9488" w:type="dxa"/>
            <w:gridSpan w:val="6"/>
            <w:tcBorders>
              <w:top w:val="single" w:sz="6" w:space="0" w:color="auto"/>
              <w:left w:val="single" w:sz="4" w:space="0" w:color="auto"/>
              <w:bottom w:val="single" w:sz="6" w:space="0" w:color="auto"/>
              <w:right w:val="single" w:sz="4" w:space="0" w:color="auto"/>
            </w:tcBorders>
            <w:shd w:val="clear" w:color="auto" w:fill="D9D9D9"/>
            <w:tcMar>
              <w:top w:w="0" w:type="dxa"/>
              <w:left w:w="108" w:type="dxa"/>
              <w:bottom w:w="0" w:type="dxa"/>
              <w:right w:w="108" w:type="dxa"/>
            </w:tcMar>
          </w:tcPr>
          <w:p w:rsidR="009574DC" w:rsidRDefault="008B53DC">
            <w:pPr>
              <w:jc w:val="center"/>
              <w:rPr>
                <w:ins w:id="407" w:author="Chengyan (Yvonne)" w:date="2019-02-24T18:02:00Z"/>
              </w:rPr>
            </w:pPr>
            <w:ins w:id="408" w:author="Chengyan (Yvonne)" w:date="2019-02-24T18:02:00Z">
              <w:r>
                <w:t xml:space="preserve">Source </w:t>
              </w:r>
            </w:ins>
            <w:ins w:id="409" w:author="Chengyan (Yvonne)" w:date="2019-02-24T18:03:00Z">
              <w:r>
                <w:t>3</w:t>
              </w:r>
            </w:ins>
            <w:ins w:id="410" w:author="Chengyan (Yvonne)" w:date="2019-02-24T18:02:00Z">
              <w:r>
                <w:t xml:space="preserve"> (Intel, R1-1902895)</w:t>
              </w:r>
            </w:ins>
          </w:p>
          <w:p w:rsidR="009574DC" w:rsidRDefault="008B53DC">
            <w:pPr>
              <w:jc w:val="center"/>
              <w:rPr>
                <w:ins w:id="411" w:author="Chengyan (Yvonne)" w:date="2019-02-24T18:01:00Z"/>
                <w:kern w:val="2"/>
              </w:rPr>
            </w:pPr>
            <w:ins w:id="412" w:author="Chengyan (Yvonne)" w:date="2019-02-24T18:02:00Z">
              <w:r>
                <w:t xml:space="preserve">Reliability of 99.999%, 1 </w:t>
              </w:r>
              <w:proofErr w:type="spellStart"/>
              <w:r>
                <w:t>ms</w:t>
              </w:r>
              <w:proofErr w:type="spellEnd"/>
              <w:r>
                <w:t xml:space="preserve"> air interface latency, 4 GHz, FDD, 4Rx at </w:t>
              </w:r>
              <w:proofErr w:type="spellStart"/>
              <w:r>
                <w:t>gNB</w:t>
              </w:r>
              <w:proofErr w:type="spellEnd"/>
              <w:r>
                <w:t xml:space="preserve"> side, 1 </w:t>
              </w:r>
              <w:proofErr w:type="spellStart"/>
              <w:r>
                <w:t>Tx</w:t>
              </w:r>
              <w:proofErr w:type="spellEnd"/>
              <w:r>
                <w:t xml:space="preserve"> at UE side, 10 users per cell, </w:t>
              </w:r>
            </w:ins>
            <w:ins w:id="413" w:author="Chengyan (Yvonne)" w:date="2019-02-24T18:28:00Z">
              <w:r>
                <w:t>realistic</w:t>
              </w:r>
            </w:ins>
            <w:ins w:id="414" w:author="Chengyan (Yvonne)" w:date="2019-02-24T18:02:00Z">
              <w:r>
                <w:t xml:space="preserve"> channel estimation, grant free for uplink data transmission, 32 bytes</w:t>
              </w:r>
              <w:r>
                <w:rPr>
                  <w:color w:val="000000" w:themeColor="text1"/>
                </w:rPr>
                <w:t>, 7 OS TTI, aperiodic traffic model</w:t>
              </w:r>
            </w:ins>
            <w:ins w:id="415" w:author="Chengyan (Yvonne)" w:date="2019-02-24T18:01:00Z">
              <w:r>
                <w:rPr>
                  <w:kern w:val="2"/>
                </w:rPr>
                <w:t xml:space="preserve">   </w:t>
              </w:r>
            </w:ins>
          </w:p>
        </w:tc>
      </w:tr>
      <w:tr w:rsidR="009574DC">
        <w:trPr>
          <w:trHeight w:val="319"/>
          <w:jc w:val="center"/>
          <w:ins w:id="416" w:author="Chengyan (Yvonne)" w:date="2019-02-24T18:01:00Z"/>
        </w:trPr>
        <w:tc>
          <w:tcPr>
            <w:tcW w:w="3432" w:type="dxa"/>
            <w:gridSpan w:val="3"/>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rsidR="009574DC" w:rsidRDefault="009574DC">
            <w:pPr>
              <w:jc w:val="center"/>
              <w:rPr>
                <w:ins w:id="417" w:author="Chengyan (Yvonne)" w:date="2019-02-24T18:01:00Z"/>
                <w:kern w:val="2"/>
              </w:rPr>
            </w:pPr>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ins w:id="418" w:author="Chengyan (Yvonne)" w:date="2019-02-24T18:01:00Z"/>
                <w:kern w:val="2"/>
              </w:rPr>
            </w:pPr>
            <w:ins w:id="419" w:author="Chengyan (Yvonne)" w:date="2019-02-24T18:01:00Z">
              <w:r>
                <w:rPr>
                  <w:kern w:val="2"/>
                </w:rPr>
                <w:t>Percentage of UEs</w:t>
              </w:r>
            </w:ins>
          </w:p>
        </w:tc>
        <w:tc>
          <w:tcPr>
            <w:tcW w:w="4546" w:type="dxa"/>
            <w:gridSpan w:val="2"/>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rsidR="009574DC" w:rsidRDefault="008B53DC">
            <w:pPr>
              <w:jc w:val="center"/>
              <w:rPr>
                <w:ins w:id="420" w:author="Chengyan (Yvonne)" w:date="2019-02-24T18:01:00Z"/>
                <w:kern w:val="2"/>
              </w:rPr>
            </w:pPr>
            <w:ins w:id="421" w:author="Chengyan (Yvonne)" w:date="2019-02-24T18:01:00Z">
              <w:r>
                <w:rPr>
                  <w:kern w:val="2"/>
                </w:rPr>
                <w:t>Offered cell load (Mbps)</w:t>
              </w:r>
            </w:ins>
          </w:p>
        </w:tc>
      </w:tr>
      <w:tr w:rsidR="009574DC">
        <w:trPr>
          <w:trHeight w:val="319"/>
          <w:jc w:val="center"/>
          <w:ins w:id="422" w:author="Chengyan (Yvonne)" w:date="2019-02-24T18:22:00Z"/>
        </w:trPr>
        <w:tc>
          <w:tcPr>
            <w:tcW w:w="1716"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ins w:id="423" w:author="Chengyan (Yvonne)" w:date="2019-02-24T18:22:00Z"/>
                <w:kern w:val="2"/>
              </w:rPr>
            </w:pPr>
            <w:ins w:id="424" w:author="Chengyan (Yvonne)" w:date="2019-02-24T18:23:00Z">
              <w:r>
                <w:rPr>
                  <w:noProof/>
                  <w:kern w:val="2"/>
                  <w:position w:val="-6"/>
                  <w:lang w:eastAsia="zh-CN"/>
                </w:rPr>
                <w:drawing>
                  <wp:inline distT="0" distB="0" distL="0" distR="0">
                    <wp:extent cx="124460" cy="168275"/>
                    <wp:effectExtent l="0" t="0" r="8890" b="3175"/>
                    <wp:docPr id="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24460" cy="168275"/>
                            </a:xfrm>
                            <a:prstGeom prst="rect">
                              <a:avLst/>
                            </a:prstGeom>
                            <a:noFill/>
                            <a:ln>
                              <a:noFill/>
                            </a:ln>
                          </pic:spPr>
                        </pic:pic>
                      </a:graphicData>
                    </a:graphic>
                  </wp:inline>
                </w:drawing>
              </w:r>
              <w:r>
                <w:rPr>
                  <w:kern w:val="2"/>
                </w:rPr>
                <w:t>=100 p/s</w:t>
              </w:r>
            </w:ins>
          </w:p>
        </w:tc>
        <w:tc>
          <w:tcPr>
            <w:tcW w:w="1716" w:type="dxa"/>
            <w:gridSpan w:val="2"/>
            <w:tcBorders>
              <w:top w:val="single" w:sz="6" w:space="0" w:color="auto"/>
              <w:left w:val="single" w:sz="4" w:space="0" w:color="auto"/>
              <w:bottom w:val="single" w:sz="6" w:space="0" w:color="auto"/>
              <w:right w:val="single" w:sz="6" w:space="0" w:color="auto"/>
            </w:tcBorders>
          </w:tcPr>
          <w:p w:rsidR="009574DC" w:rsidRDefault="008B53DC">
            <w:pPr>
              <w:jc w:val="center"/>
              <w:rPr>
                <w:ins w:id="425" w:author="Chengyan (Yvonne)" w:date="2019-02-24T18:22:00Z"/>
                <w:kern w:val="2"/>
                <w:lang w:eastAsia="zh-CN"/>
              </w:rPr>
            </w:pPr>
            <w:ins w:id="426" w:author="Chengyan (Yvonne)" w:date="2019-02-24T18:23:00Z">
              <w:r>
                <w:rPr>
                  <w:rFonts w:hint="eastAsia"/>
                  <w:kern w:val="2"/>
                  <w:lang w:eastAsia="zh-CN"/>
                </w:rPr>
                <w:t>U</w:t>
              </w:r>
              <w:r>
                <w:rPr>
                  <w:kern w:val="2"/>
                  <w:lang w:eastAsia="zh-CN"/>
                </w:rPr>
                <w:t>L</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ins w:id="427" w:author="Chengyan (Yvonne)" w:date="2019-02-24T18:22:00Z"/>
                <w:kern w:val="2"/>
                <w:lang w:eastAsia="zh-CN"/>
              </w:rPr>
            </w:pPr>
            <w:ins w:id="428" w:author="Chengyan (Yvonne)" w:date="2019-02-24T18:25:00Z">
              <w:r>
                <w:rPr>
                  <w:rFonts w:hint="eastAsia"/>
                  <w:kern w:val="2"/>
                  <w:lang w:eastAsia="zh-CN"/>
                </w:rPr>
                <w:t>8</w:t>
              </w:r>
              <w:r>
                <w:rPr>
                  <w:kern w:val="2"/>
                  <w:lang w:eastAsia="zh-CN"/>
                </w:rPr>
                <w:t>5%</w:t>
              </w:r>
            </w:ins>
          </w:p>
        </w:tc>
        <w:tc>
          <w:tcPr>
            <w:tcW w:w="4546" w:type="dxa"/>
            <w:gridSpan w:val="2"/>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rsidR="009574DC" w:rsidRDefault="008B53DC">
            <w:pPr>
              <w:jc w:val="center"/>
              <w:rPr>
                <w:ins w:id="429" w:author="Chengyan (Yvonne)" w:date="2019-02-24T18:22:00Z"/>
                <w:kern w:val="2"/>
                <w:lang w:eastAsia="zh-CN"/>
              </w:rPr>
            </w:pPr>
            <w:ins w:id="430" w:author="Chengyan (Yvonne)" w:date="2019-02-24T18:23:00Z">
              <w:r>
                <w:rPr>
                  <w:rFonts w:hint="eastAsia"/>
                  <w:kern w:val="2"/>
                  <w:lang w:eastAsia="zh-CN"/>
                </w:rPr>
                <w:t>0</w:t>
              </w:r>
              <w:r>
                <w:rPr>
                  <w:kern w:val="2"/>
                  <w:lang w:eastAsia="zh-CN"/>
                </w:rPr>
                <w:t>.2560</w:t>
              </w:r>
            </w:ins>
          </w:p>
        </w:tc>
      </w:tr>
      <w:tr w:rsidR="009574DC">
        <w:trPr>
          <w:trHeight w:val="319"/>
          <w:jc w:val="center"/>
          <w:ins w:id="431" w:author="Chengyan (Yvonne)" w:date="2019-02-24T18:24:00Z"/>
        </w:trPr>
        <w:tc>
          <w:tcPr>
            <w:tcW w:w="1716"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ins w:id="432" w:author="Chengyan (Yvonne)" w:date="2019-02-24T18:24:00Z"/>
                <w:kern w:val="2"/>
                <w:position w:val="-6"/>
                <w:lang w:eastAsia="zh-CN"/>
              </w:rPr>
            </w:pPr>
            <w:ins w:id="433" w:author="Chengyan (Yvonne)" w:date="2019-02-24T18:24:00Z">
              <w:r>
                <w:rPr>
                  <w:noProof/>
                  <w:kern w:val="2"/>
                  <w:position w:val="-6"/>
                  <w:lang w:eastAsia="zh-CN"/>
                </w:rPr>
                <w:drawing>
                  <wp:inline distT="0" distB="0" distL="0" distR="0">
                    <wp:extent cx="124460" cy="168275"/>
                    <wp:effectExtent l="0" t="0" r="8890" b="3175"/>
                    <wp:docPr id="1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24460" cy="168275"/>
                            </a:xfrm>
                            <a:prstGeom prst="rect">
                              <a:avLst/>
                            </a:prstGeom>
                            <a:noFill/>
                            <a:ln>
                              <a:noFill/>
                            </a:ln>
                          </pic:spPr>
                        </pic:pic>
                      </a:graphicData>
                    </a:graphic>
                  </wp:inline>
                </w:drawing>
              </w:r>
              <w:r>
                <w:rPr>
                  <w:kern w:val="2"/>
                  <w:position w:val="-6"/>
                  <w:lang w:eastAsia="zh-CN"/>
                </w:rPr>
                <w:t>=250 p/s</w:t>
              </w:r>
            </w:ins>
          </w:p>
        </w:tc>
        <w:tc>
          <w:tcPr>
            <w:tcW w:w="1716" w:type="dxa"/>
            <w:gridSpan w:val="2"/>
            <w:tcBorders>
              <w:top w:val="single" w:sz="6" w:space="0" w:color="auto"/>
              <w:left w:val="single" w:sz="4" w:space="0" w:color="auto"/>
              <w:bottom w:val="single" w:sz="6" w:space="0" w:color="auto"/>
              <w:right w:val="single" w:sz="6" w:space="0" w:color="auto"/>
            </w:tcBorders>
          </w:tcPr>
          <w:p w:rsidR="009574DC" w:rsidRDefault="008B53DC">
            <w:pPr>
              <w:jc w:val="center"/>
              <w:rPr>
                <w:ins w:id="434" w:author="Chengyan (Yvonne)" w:date="2019-02-24T18:24:00Z"/>
                <w:kern w:val="2"/>
                <w:lang w:eastAsia="zh-CN"/>
              </w:rPr>
            </w:pPr>
            <w:ins w:id="435" w:author="Chengyan (Yvonne)" w:date="2019-02-24T18:24:00Z">
              <w:r>
                <w:rPr>
                  <w:rFonts w:hint="eastAsia"/>
                  <w:kern w:val="2"/>
                  <w:lang w:eastAsia="zh-CN"/>
                </w:rPr>
                <w:t>U</w:t>
              </w:r>
              <w:r>
                <w:rPr>
                  <w:kern w:val="2"/>
                  <w:lang w:eastAsia="zh-CN"/>
                </w:rPr>
                <w:t>L</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ins w:id="436" w:author="Chengyan (Yvonne)" w:date="2019-02-24T18:24:00Z"/>
                <w:kern w:val="2"/>
              </w:rPr>
            </w:pPr>
            <w:ins w:id="437" w:author="Chengyan (Yvonne)" w:date="2019-02-24T18:25:00Z">
              <w:r>
                <w:rPr>
                  <w:kern w:val="2"/>
                  <w:lang w:eastAsia="zh-CN"/>
                </w:rPr>
                <w:t>74%</w:t>
              </w:r>
            </w:ins>
          </w:p>
        </w:tc>
        <w:tc>
          <w:tcPr>
            <w:tcW w:w="4546" w:type="dxa"/>
            <w:gridSpan w:val="2"/>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rsidR="009574DC" w:rsidRDefault="008B53DC">
            <w:pPr>
              <w:jc w:val="center"/>
              <w:rPr>
                <w:ins w:id="438" w:author="Chengyan (Yvonne)" w:date="2019-02-24T18:24:00Z"/>
                <w:kern w:val="2"/>
                <w:lang w:eastAsia="zh-CN"/>
              </w:rPr>
            </w:pPr>
            <w:ins w:id="439" w:author="Chengyan (Yvonne)" w:date="2019-02-24T18:24:00Z">
              <w:r>
                <w:rPr>
                  <w:rFonts w:hint="eastAsia"/>
                  <w:kern w:val="2"/>
                  <w:lang w:eastAsia="zh-CN"/>
                </w:rPr>
                <w:t>0</w:t>
              </w:r>
              <w:r>
                <w:rPr>
                  <w:kern w:val="2"/>
                  <w:lang w:eastAsia="zh-CN"/>
                </w:rPr>
                <w:t>.64</w:t>
              </w:r>
            </w:ins>
          </w:p>
        </w:tc>
      </w:tr>
      <w:tr w:rsidR="009574DC">
        <w:trPr>
          <w:trHeight w:val="319"/>
          <w:jc w:val="center"/>
          <w:ins w:id="440" w:author="Chengyan (Yvonne)" w:date="2019-02-24T18:24:00Z"/>
        </w:trPr>
        <w:tc>
          <w:tcPr>
            <w:tcW w:w="1716"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ins w:id="441" w:author="Chengyan (Yvonne)" w:date="2019-02-24T18:24:00Z"/>
                <w:kern w:val="2"/>
                <w:position w:val="-6"/>
                <w:lang w:eastAsia="zh-CN"/>
              </w:rPr>
            </w:pPr>
            <w:ins w:id="442" w:author="Chengyan (Yvonne)" w:date="2019-02-24T18:24:00Z">
              <w:r>
                <w:rPr>
                  <w:noProof/>
                  <w:kern w:val="2"/>
                  <w:position w:val="-6"/>
                  <w:lang w:eastAsia="zh-CN"/>
                </w:rPr>
                <w:drawing>
                  <wp:inline distT="0" distB="0" distL="0" distR="0">
                    <wp:extent cx="124460" cy="168275"/>
                    <wp:effectExtent l="0" t="0" r="8890" b="3175"/>
                    <wp:docPr id="1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24460" cy="168275"/>
                            </a:xfrm>
                            <a:prstGeom prst="rect">
                              <a:avLst/>
                            </a:prstGeom>
                            <a:noFill/>
                            <a:ln>
                              <a:noFill/>
                            </a:ln>
                          </pic:spPr>
                        </pic:pic>
                      </a:graphicData>
                    </a:graphic>
                  </wp:inline>
                </w:drawing>
              </w:r>
              <w:r>
                <w:rPr>
                  <w:kern w:val="2"/>
                  <w:position w:val="-6"/>
                  <w:lang w:eastAsia="zh-CN"/>
                </w:rPr>
                <w:t>=400 p/s</w:t>
              </w:r>
            </w:ins>
          </w:p>
        </w:tc>
        <w:tc>
          <w:tcPr>
            <w:tcW w:w="1716" w:type="dxa"/>
            <w:gridSpan w:val="2"/>
            <w:tcBorders>
              <w:top w:val="single" w:sz="6" w:space="0" w:color="auto"/>
              <w:left w:val="single" w:sz="4" w:space="0" w:color="auto"/>
              <w:bottom w:val="single" w:sz="6" w:space="0" w:color="auto"/>
              <w:right w:val="single" w:sz="6" w:space="0" w:color="auto"/>
            </w:tcBorders>
          </w:tcPr>
          <w:p w:rsidR="009574DC" w:rsidRDefault="008B53DC">
            <w:pPr>
              <w:jc w:val="center"/>
              <w:rPr>
                <w:ins w:id="443" w:author="Chengyan (Yvonne)" w:date="2019-02-24T18:24:00Z"/>
                <w:kern w:val="2"/>
                <w:lang w:eastAsia="zh-CN"/>
              </w:rPr>
            </w:pPr>
            <w:ins w:id="444" w:author="Chengyan (Yvonne)" w:date="2019-02-24T18:24:00Z">
              <w:r>
                <w:rPr>
                  <w:rFonts w:hint="eastAsia"/>
                  <w:kern w:val="2"/>
                  <w:lang w:eastAsia="zh-CN"/>
                </w:rPr>
                <w:t>U</w:t>
              </w:r>
              <w:r>
                <w:rPr>
                  <w:kern w:val="2"/>
                  <w:lang w:eastAsia="zh-CN"/>
                </w:rPr>
                <w:t>L</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574DC" w:rsidRDefault="008B53DC">
            <w:pPr>
              <w:jc w:val="center"/>
              <w:rPr>
                <w:ins w:id="445" w:author="Chengyan (Yvonne)" w:date="2019-02-24T18:24:00Z"/>
                <w:kern w:val="2"/>
              </w:rPr>
            </w:pPr>
            <w:ins w:id="446" w:author="Chengyan (Yvonne)" w:date="2019-02-24T18:25:00Z">
              <w:r>
                <w:rPr>
                  <w:kern w:val="2"/>
                  <w:lang w:eastAsia="zh-CN"/>
                </w:rPr>
                <w:t>70%</w:t>
              </w:r>
            </w:ins>
          </w:p>
        </w:tc>
        <w:tc>
          <w:tcPr>
            <w:tcW w:w="4546" w:type="dxa"/>
            <w:gridSpan w:val="2"/>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rsidR="009574DC" w:rsidRDefault="008B53DC">
            <w:pPr>
              <w:jc w:val="center"/>
              <w:rPr>
                <w:ins w:id="447" w:author="Chengyan (Yvonne)" w:date="2019-02-24T18:24:00Z"/>
                <w:kern w:val="2"/>
                <w:lang w:eastAsia="zh-CN"/>
              </w:rPr>
            </w:pPr>
            <w:ins w:id="448" w:author="Chengyan (Yvonne)" w:date="2019-02-24T18:24:00Z">
              <w:r>
                <w:rPr>
                  <w:kern w:val="2"/>
                  <w:lang w:eastAsia="zh-CN"/>
                </w:rPr>
                <w:t>1.024</w:t>
              </w:r>
            </w:ins>
          </w:p>
        </w:tc>
      </w:tr>
    </w:tbl>
    <w:p w:rsidR="009574DC" w:rsidRDefault="009574DC">
      <w:pPr>
        <w:spacing w:after="0"/>
        <w:rPr>
          <w:ins w:id="449" w:author="Chengyan (Yvonne)" w:date="2019-02-24T18:22:00Z"/>
          <w:bCs/>
          <w:i/>
          <w:iCs/>
          <w:sz w:val="20"/>
          <w:szCs w:val="20"/>
          <w:lang w:eastAsia="zh-CN"/>
        </w:rPr>
      </w:pPr>
    </w:p>
    <w:p w:rsidR="009574DC" w:rsidRDefault="008B53DC">
      <w:pPr>
        <w:spacing w:after="0"/>
        <w:rPr>
          <w:bCs/>
          <w:i/>
          <w:iCs/>
          <w:sz w:val="20"/>
          <w:szCs w:val="20"/>
          <w:lang w:eastAsia="zh-CN"/>
        </w:rPr>
      </w:pPr>
      <w:r>
        <w:rPr>
          <w:rFonts w:hint="eastAsia"/>
          <w:bCs/>
          <w:i/>
          <w:iCs/>
          <w:sz w:val="20"/>
          <w:szCs w:val="20"/>
          <w:lang w:eastAsia="zh-CN"/>
        </w:rPr>
        <w:t>N</w:t>
      </w:r>
      <w:r>
        <w:rPr>
          <w:bCs/>
          <w:i/>
          <w:iCs/>
          <w:sz w:val="20"/>
          <w:szCs w:val="20"/>
          <w:lang w:eastAsia="zh-CN"/>
        </w:rPr>
        <w:t>ote: 5% Q-value is obtained by system-level simulation assuming full buffer for a given evaluation scenario</w:t>
      </w:r>
    </w:p>
    <w:p w:rsidR="009574DC" w:rsidRDefault="008B53DC">
      <w:pPr>
        <w:rPr>
          <w:bCs/>
          <w:i/>
          <w:iCs/>
          <w:sz w:val="20"/>
          <w:szCs w:val="20"/>
          <w:lang w:eastAsia="zh-CN"/>
        </w:rPr>
      </w:pPr>
      <w:r>
        <w:rPr>
          <w:bCs/>
          <w:i/>
          <w:iCs/>
          <w:sz w:val="20"/>
          <w:szCs w:val="20"/>
          <w:lang w:eastAsia="zh-CN"/>
        </w:rPr>
        <w:t xml:space="preserve">Note:  </w:t>
      </w:r>
      <w:r>
        <w:rPr>
          <w:bCs/>
          <w:i/>
          <w:iCs/>
          <w:sz w:val="20"/>
          <w:szCs w:val="20"/>
          <w:lang w:eastAsia="zh-CN"/>
        </w:rPr>
        <w:sym w:font="Symbol" w:char="F06C"/>
      </w:r>
      <w:r>
        <w:rPr>
          <w:bCs/>
          <w:i/>
          <w:iCs/>
          <w:sz w:val="20"/>
          <w:szCs w:val="20"/>
          <w:lang w:eastAsia="zh-CN"/>
        </w:rPr>
        <w:t xml:space="preserve"> is the packet arrival rate</w:t>
      </w:r>
    </w:p>
    <w:p w:rsidR="009574DC" w:rsidRDefault="008B53DC">
      <w:pPr>
        <w:spacing w:after="0"/>
        <w:rPr>
          <w:i/>
          <w:highlight w:val="yellow"/>
          <w:lang w:eastAsia="zh-CN"/>
        </w:rPr>
      </w:pPr>
      <w:r>
        <w:rPr>
          <w:b/>
          <w:i/>
          <w:kern w:val="2"/>
          <w:highlight w:val="yellow"/>
          <w:lang w:eastAsia="zh-CN"/>
        </w:rPr>
        <w:t>Proposal</w:t>
      </w:r>
      <w:r>
        <w:rPr>
          <w:rFonts w:hint="eastAsia"/>
          <w:b/>
          <w:i/>
          <w:kern w:val="2"/>
          <w:highlight w:val="yellow"/>
          <w:lang w:eastAsia="zh-CN"/>
        </w:rPr>
        <w:t xml:space="preserve"> </w:t>
      </w:r>
      <w:r>
        <w:rPr>
          <w:b/>
          <w:i/>
          <w:kern w:val="2"/>
          <w:highlight w:val="yellow"/>
          <w:lang w:eastAsia="zh-CN"/>
        </w:rPr>
        <w:t>2.4</w:t>
      </w:r>
      <w:r>
        <w:rPr>
          <w:rFonts w:hint="eastAsia"/>
          <w:b/>
          <w:i/>
          <w:kern w:val="2"/>
          <w:highlight w:val="yellow"/>
          <w:lang w:eastAsia="zh-CN"/>
        </w:rPr>
        <w:t>-</w:t>
      </w:r>
      <w:r>
        <w:rPr>
          <w:b/>
          <w:i/>
          <w:kern w:val="2"/>
          <w:highlight w:val="yellow"/>
          <w:lang w:eastAsia="zh-CN"/>
        </w:rPr>
        <w:t>1</w:t>
      </w:r>
      <w:r>
        <w:rPr>
          <w:rFonts w:hint="eastAsia"/>
          <w:b/>
          <w:i/>
          <w:kern w:val="2"/>
          <w:highlight w:val="yellow"/>
          <w:lang w:eastAsia="zh-CN"/>
        </w:rPr>
        <w:t xml:space="preserve">: </w:t>
      </w:r>
      <w:r>
        <w:rPr>
          <w:i/>
          <w:highlight w:val="yellow"/>
          <w:lang w:eastAsia="zh-CN"/>
        </w:rPr>
        <w:t>Capture the update in table 2.4-1 in TR 38.824.</w:t>
      </w:r>
    </w:p>
    <w:p w:rsidR="009574DC" w:rsidRDefault="009574DC">
      <w:pPr>
        <w:spacing w:after="0"/>
        <w:rPr>
          <w:i/>
          <w:highlight w:val="yellow"/>
          <w:lang w:eastAsia="zh-CN"/>
        </w:rPr>
      </w:pPr>
    </w:p>
    <w:p w:rsidR="009574DC" w:rsidRDefault="008B53DC">
      <w:pPr>
        <w:spacing w:afterLines="50"/>
        <w:rPr>
          <w:lang w:eastAsia="zh-CN"/>
        </w:rPr>
      </w:pPr>
      <w:r>
        <w:rPr>
          <w:lang w:eastAsia="zh-CN"/>
        </w:rPr>
        <w:t>Based on the above new additional simulation results, the following 2 additional observations can be made:</w:t>
      </w:r>
    </w:p>
    <w:p w:rsidR="009574DC" w:rsidRDefault="008B53DC">
      <w:pPr>
        <w:rPr>
          <w:i/>
          <w:iCs/>
          <w:sz w:val="21"/>
          <w:szCs w:val="21"/>
        </w:rPr>
      </w:pPr>
      <w:r>
        <w:rPr>
          <w:b/>
          <w:bCs/>
          <w:i/>
          <w:iCs/>
          <w:sz w:val="21"/>
          <w:szCs w:val="21"/>
          <w:highlight w:val="yellow"/>
        </w:rPr>
        <w:t xml:space="preserve">Observation 2.4-1: </w:t>
      </w:r>
      <w:r>
        <w:rPr>
          <w:i/>
          <w:iCs/>
          <w:sz w:val="21"/>
          <w:szCs w:val="21"/>
          <w:highlight w:val="yellow"/>
        </w:rPr>
        <w:t xml:space="preserve">One source (R1-1902895) shows that the percentage of UEs satisfying the latency (i.e. 1 </w:t>
      </w:r>
      <w:proofErr w:type="spellStart"/>
      <w:r>
        <w:rPr>
          <w:i/>
          <w:iCs/>
          <w:sz w:val="21"/>
          <w:szCs w:val="21"/>
          <w:highlight w:val="yellow"/>
        </w:rPr>
        <w:t>ms</w:t>
      </w:r>
      <w:proofErr w:type="spellEnd"/>
      <w:r>
        <w:rPr>
          <w:i/>
          <w:iCs/>
          <w:sz w:val="21"/>
          <w:szCs w:val="21"/>
          <w:highlight w:val="yellow"/>
        </w:rPr>
        <w:t xml:space="preserve"> air interface latency) and reliability (i.e. 99.999%) requirements by Rel-15 NR is lower than 95% for uplink transmission for Rel-15 enabled use case with urban macro assuming 10 URLLC users per cell, realistic channel estimation, 4Rx at the </w:t>
      </w:r>
      <w:proofErr w:type="spellStart"/>
      <w:r>
        <w:rPr>
          <w:i/>
          <w:iCs/>
          <w:sz w:val="21"/>
          <w:szCs w:val="21"/>
          <w:highlight w:val="yellow"/>
        </w:rPr>
        <w:t>gNB</w:t>
      </w:r>
      <w:proofErr w:type="spellEnd"/>
      <w:r>
        <w:rPr>
          <w:i/>
          <w:iCs/>
          <w:sz w:val="21"/>
          <w:szCs w:val="21"/>
          <w:highlight w:val="yellow"/>
        </w:rPr>
        <w:t xml:space="preserve"> size and 1Tx at the UE side, 4 GHz and FDD.</w:t>
      </w:r>
      <w:r>
        <w:rPr>
          <w:i/>
          <w:iCs/>
          <w:sz w:val="21"/>
          <w:szCs w:val="21"/>
        </w:rPr>
        <w:t xml:space="preserve"> </w:t>
      </w:r>
    </w:p>
    <w:p w:rsidR="009574DC" w:rsidRDefault="009574DC">
      <w:pPr>
        <w:rPr>
          <w:i/>
          <w:iCs/>
          <w:sz w:val="21"/>
          <w:szCs w:val="21"/>
        </w:rPr>
      </w:pPr>
    </w:p>
    <w:p w:rsidR="009574DC" w:rsidRDefault="008B53DC">
      <w:pPr>
        <w:spacing w:afterLines="50"/>
        <w:rPr>
          <w:u w:val="single"/>
          <w:lang w:eastAsia="zh-CN"/>
        </w:rPr>
      </w:pPr>
      <w:r>
        <w:rPr>
          <w:rFonts w:hint="eastAsia"/>
          <w:u w:val="single"/>
          <w:lang w:eastAsia="zh-CN"/>
        </w:rPr>
        <w:t>C</w:t>
      </w:r>
      <w:r>
        <w:rPr>
          <w:u w:val="single"/>
          <w:lang w:eastAsia="zh-CN"/>
        </w:rPr>
        <w:t>ase 2: Rel-15 enabled use case with indoor hot-spot</w:t>
      </w:r>
    </w:p>
    <w:p w:rsidR="009574DC" w:rsidRDefault="008B53DC">
      <w:pPr>
        <w:spacing w:afterLines="50"/>
        <w:rPr>
          <w:lang w:eastAsia="zh-CN"/>
        </w:rPr>
      </w:pPr>
      <w:r>
        <w:rPr>
          <w:lang w:eastAsia="zh-CN"/>
        </w:rPr>
        <w:t xml:space="preserve">In the RAN1#AH 1901 meeting, some evaluation results and some observations were made based on the available simulation results. According to the contributions submitted to RAN1#96 meeting, </w:t>
      </w:r>
      <w:r>
        <w:rPr>
          <w:rFonts w:hint="eastAsia"/>
          <w:lang w:eastAsia="zh-CN"/>
        </w:rPr>
        <w:t>[</w:t>
      </w:r>
      <w:r>
        <w:rPr>
          <w:lang w:eastAsia="zh-CN"/>
        </w:rPr>
        <w:t>Intel, R1-1902895] provide some additional evaluations, which are summarized as shown</w:t>
      </w:r>
      <w:r>
        <w:rPr>
          <w:rFonts w:hint="eastAsia"/>
          <w:lang w:eastAsia="zh-CN"/>
        </w:rPr>
        <w:t xml:space="preserve"> </w:t>
      </w:r>
      <w:r>
        <w:rPr>
          <w:lang w:eastAsia="zh-CN"/>
        </w:rPr>
        <w:t>in Table 2.4-2 below using change track based on the agreed table in RAN1#AH 1901 meeting.</w:t>
      </w:r>
    </w:p>
    <w:p w:rsidR="009574DC" w:rsidRDefault="008B53DC">
      <w:pPr>
        <w:jc w:val="center"/>
        <w:rPr>
          <w:b/>
          <w:bCs/>
          <w:szCs w:val="20"/>
          <w:lang w:val="en-GB"/>
        </w:rPr>
      </w:pPr>
      <w:r>
        <w:rPr>
          <w:rFonts w:ascii="Calibri" w:hAnsi="Calibri"/>
          <w:b/>
          <w:bCs/>
          <w:sz w:val="21"/>
          <w:lang w:val="en-GB"/>
        </w:rPr>
        <w:t xml:space="preserve">Table 2.4-2 </w:t>
      </w:r>
      <w:proofErr w:type="gramStart"/>
      <w:r>
        <w:rPr>
          <w:rFonts w:ascii="Calibri" w:hAnsi="Calibri"/>
          <w:b/>
          <w:bCs/>
          <w:sz w:val="21"/>
          <w:lang w:val="en-GB"/>
        </w:rPr>
        <w:t>The</w:t>
      </w:r>
      <w:proofErr w:type="gramEnd"/>
      <w:r>
        <w:rPr>
          <w:rFonts w:ascii="Calibri" w:hAnsi="Calibri"/>
          <w:b/>
          <w:bCs/>
          <w:sz w:val="21"/>
          <w:lang w:val="en-GB"/>
        </w:rPr>
        <w:t xml:space="preserve"> percentage of UEs satisfying requirements for Rel-15 enabled use case with indoor hot-spot </w:t>
      </w:r>
    </w:p>
    <w:tbl>
      <w:tblPr>
        <w:tblStyle w:val="af4"/>
        <w:tblW w:w="9209" w:type="dxa"/>
        <w:jc w:val="center"/>
        <w:tblLayout w:type="fixed"/>
        <w:tblLook w:val="04A0" w:firstRow="1" w:lastRow="0" w:firstColumn="1" w:lastColumn="0" w:noHBand="0" w:noVBand="1"/>
      </w:tblPr>
      <w:tblGrid>
        <w:gridCol w:w="1271"/>
        <w:gridCol w:w="706"/>
        <w:gridCol w:w="1521"/>
        <w:gridCol w:w="1524"/>
        <w:gridCol w:w="2093"/>
        <w:gridCol w:w="112"/>
        <w:gridCol w:w="1982"/>
      </w:tblGrid>
      <w:tr w:rsidR="009574DC">
        <w:trPr>
          <w:jc w:val="center"/>
        </w:trPr>
        <w:tc>
          <w:tcPr>
            <w:tcW w:w="9209" w:type="dxa"/>
            <w:gridSpan w:val="7"/>
            <w:tcBorders>
              <w:top w:val="single" w:sz="4" w:space="0" w:color="auto"/>
              <w:left w:val="single" w:sz="4" w:space="0" w:color="auto"/>
              <w:bottom w:val="single" w:sz="4" w:space="0" w:color="auto"/>
              <w:right w:val="single" w:sz="4" w:space="0" w:color="auto"/>
            </w:tcBorders>
            <w:shd w:val="clear" w:color="auto" w:fill="D9D9D9"/>
          </w:tcPr>
          <w:p w:rsidR="009574DC" w:rsidRDefault="008B53DC">
            <w:pPr>
              <w:jc w:val="center"/>
              <w:rPr>
                <w:szCs w:val="20"/>
              </w:rPr>
            </w:pPr>
            <w:r>
              <w:rPr>
                <w:szCs w:val="20"/>
              </w:rPr>
              <w:t>Source 1 (Huawei, R1-1901250)</w:t>
            </w:r>
          </w:p>
          <w:p w:rsidR="009574DC" w:rsidRDefault="008B53DC">
            <w:pPr>
              <w:jc w:val="center"/>
              <w:rPr>
                <w:szCs w:val="20"/>
              </w:rPr>
            </w:pPr>
            <w:r>
              <w:rPr>
                <w:szCs w:val="20"/>
              </w:rPr>
              <w:t xml:space="preserve">Reliability of 99.9%, 7 </w:t>
            </w:r>
            <w:proofErr w:type="spellStart"/>
            <w:r>
              <w:rPr>
                <w:szCs w:val="20"/>
              </w:rPr>
              <w:t>ms</w:t>
            </w:r>
            <w:proofErr w:type="spellEnd"/>
            <w:r>
              <w:rPr>
                <w:szCs w:val="20"/>
              </w:rPr>
              <w:t xml:space="preserve"> air interface latency, 4 GHz, FDD, 4Tx/4Rx at </w:t>
            </w:r>
            <w:proofErr w:type="spellStart"/>
            <w:r>
              <w:rPr>
                <w:szCs w:val="20"/>
              </w:rPr>
              <w:t>gNB</w:t>
            </w:r>
            <w:proofErr w:type="spellEnd"/>
            <w:r>
              <w:rPr>
                <w:szCs w:val="20"/>
              </w:rPr>
              <w:t xml:space="preserve"> and 4 </w:t>
            </w:r>
            <w:proofErr w:type="spellStart"/>
            <w:r>
              <w:rPr>
                <w:szCs w:val="20"/>
              </w:rPr>
              <w:t>Tx</w:t>
            </w:r>
            <w:proofErr w:type="spellEnd"/>
            <w:r>
              <w:rPr>
                <w:szCs w:val="20"/>
              </w:rPr>
              <w:t xml:space="preserve">/4 Rx at UE side, 10 users per cell, realistic channel estimation, grant based for uplink, 4096 bytes </w:t>
            </w:r>
          </w:p>
        </w:tc>
      </w:tr>
      <w:tr w:rsidR="009574DC">
        <w:trPr>
          <w:trHeight w:val="319"/>
          <w:jc w:val="center"/>
        </w:trPr>
        <w:tc>
          <w:tcPr>
            <w:tcW w:w="1977" w:type="dxa"/>
            <w:gridSpan w:val="2"/>
            <w:vMerge w:val="restart"/>
            <w:tcBorders>
              <w:top w:val="single" w:sz="4" w:space="0" w:color="auto"/>
              <w:left w:val="single" w:sz="4" w:space="0" w:color="auto"/>
              <w:bottom w:val="single" w:sz="4" w:space="0" w:color="auto"/>
              <w:right w:val="single" w:sz="4" w:space="0" w:color="auto"/>
            </w:tcBorders>
          </w:tcPr>
          <w:p w:rsidR="009574DC" w:rsidRDefault="009574DC">
            <w:pPr>
              <w:spacing w:after="240"/>
              <w:jc w:val="center"/>
              <w:rPr>
                <w:sz w:val="18"/>
                <w:szCs w:val="18"/>
              </w:rPr>
            </w:pPr>
          </w:p>
          <w:p w:rsidR="009574DC" w:rsidRDefault="008B53DC">
            <w:pPr>
              <w:jc w:val="center"/>
              <w:rPr>
                <w:sz w:val="18"/>
                <w:szCs w:val="18"/>
              </w:rPr>
            </w:pPr>
            <w:r>
              <w:rPr>
                <w:position w:val="-6"/>
                <w:sz w:val="18"/>
                <w:szCs w:val="18"/>
              </w:rPr>
              <w:object w:dxaOrig="207" w:dyaOrig="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3.15pt" o:ole="">
                  <v:imagedata r:id="rId21" o:title=""/>
                </v:shape>
                <o:OLEObject Type="Embed" ProgID="Equation.DSMT4" ShapeID="_x0000_i1025" DrawAspect="Content" ObjectID="_1612640925" r:id="rId22"/>
              </w:object>
            </w:r>
            <w:r>
              <w:rPr>
                <w:sz w:val="18"/>
                <w:szCs w:val="18"/>
              </w:rPr>
              <w:t>=60 p/s</w:t>
            </w:r>
          </w:p>
          <w:p w:rsidR="009574DC" w:rsidRDefault="008B53DC">
            <w:pPr>
              <w:spacing w:after="240"/>
              <w:jc w:val="center"/>
              <w:rPr>
                <w:sz w:val="18"/>
                <w:szCs w:val="18"/>
              </w:rPr>
            </w:pPr>
            <w:r>
              <w:rPr>
                <w:sz w:val="18"/>
                <w:szCs w:val="18"/>
              </w:rPr>
              <w:t>Periodic traffic model</w:t>
            </w:r>
          </w:p>
        </w:tc>
        <w:tc>
          <w:tcPr>
            <w:tcW w:w="1521" w:type="dxa"/>
            <w:tcBorders>
              <w:top w:val="single" w:sz="4" w:space="0" w:color="auto"/>
              <w:left w:val="single" w:sz="4" w:space="0" w:color="auto"/>
              <w:bottom w:val="single" w:sz="4" w:space="0" w:color="auto"/>
              <w:right w:val="single" w:sz="4" w:space="0" w:color="auto"/>
            </w:tcBorders>
          </w:tcPr>
          <w:p w:rsidR="009574DC" w:rsidRDefault="009574DC">
            <w:pPr>
              <w:jc w:val="center"/>
              <w:rPr>
                <w:szCs w:val="20"/>
              </w:rPr>
            </w:pPr>
          </w:p>
        </w:tc>
        <w:tc>
          <w:tcPr>
            <w:tcW w:w="1524" w:type="dxa"/>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Percentage of UEs</w:t>
            </w:r>
          </w:p>
        </w:tc>
        <w:tc>
          <w:tcPr>
            <w:tcW w:w="2205" w:type="dxa"/>
            <w:gridSpan w:val="2"/>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Resource utilization</w:t>
            </w:r>
          </w:p>
        </w:tc>
        <w:tc>
          <w:tcPr>
            <w:tcW w:w="1982" w:type="dxa"/>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5% Q-value</w:t>
            </w:r>
          </w:p>
        </w:tc>
      </w:tr>
      <w:tr w:rsidR="009574DC">
        <w:trPr>
          <w:jc w:val="center"/>
        </w:trPr>
        <w:tc>
          <w:tcPr>
            <w:tcW w:w="1977" w:type="dxa"/>
            <w:gridSpan w:val="2"/>
            <w:vMerge/>
            <w:tcBorders>
              <w:top w:val="single" w:sz="4" w:space="0" w:color="auto"/>
              <w:left w:val="single" w:sz="4" w:space="0" w:color="auto"/>
              <w:bottom w:val="single" w:sz="4" w:space="0" w:color="auto"/>
              <w:right w:val="single" w:sz="4" w:space="0" w:color="auto"/>
            </w:tcBorders>
            <w:vAlign w:val="center"/>
          </w:tcPr>
          <w:p w:rsidR="009574DC" w:rsidRDefault="009574DC">
            <w:pPr>
              <w:rPr>
                <w:sz w:val="18"/>
                <w:szCs w:val="18"/>
              </w:rPr>
            </w:pPr>
          </w:p>
        </w:tc>
        <w:tc>
          <w:tcPr>
            <w:tcW w:w="1521" w:type="dxa"/>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DL</w:t>
            </w:r>
          </w:p>
        </w:tc>
        <w:tc>
          <w:tcPr>
            <w:tcW w:w="1524" w:type="dxa"/>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100%</w:t>
            </w:r>
          </w:p>
        </w:tc>
        <w:tc>
          <w:tcPr>
            <w:tcW w:w="2205" w:type="dxa"/>
            <w:gridSpan w:val="2"/>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23.6%</w:t>
            </w:r>
          </w:p>
        </w:tc>
        <w:tc>
          <w:tcPr>
            <w:tcW w:w="1982" w:type="dxa"/>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 w:val="18"/>
                <w:szCs w:val="18"/>
              </w:rPr>
              <w:t>-3.73</w:t>
            </w:r>
          </w:p>
        </w:tc>
      </w:tr>
      <w:tr w:rsidR="009574DC">
        <w:trPr>
          <w:jc w:val="center"/>
        </w:trPr>
        <w:tc>
          <w:tcPr>
            <w:tcW w:w="1977" w:type="dxa"/>
            <w:gridSpan w:val="2"/>
            <w:vMerge/>
            <w:tcBorders>
              <w:top w:val="single" w:sz="4" w:space="0" w:color="auto"/>
              <w:left w:val="single" w:sz="4" w:space="0" w:color="auto"/>
              <w:bottom w:val="single" w:sz="4" w:space="0" w:color="auto"/>
              <w:right w:val="single" w:sz="4" w:space="0" w:color="auto"/>
            </w:tcBorders>
            <w:vAlign w:val="center"/>
          </w:tcPr>
          <w:p w:rsidR="009574DC" w:rsidRDefault="009574DC">
            <w:pPr>
              <w:rPr>
                <w:sz w:val="18"/>
                <w:szCs w:val="18"/>
              </w:rPr>
            </w:pPr>
          </w:p>
        </w:tc>
        <w:tc>
          <w:tcPr>
            <w:tcW w:w="1521" w:type="dxa"/>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UL</w:t>
            </w:r>
          </w:p>
        </w:tc>
        <w:tc>
          <w:tcPr>
            <w:tcW w:w="1524" w:type="dxa"/>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89.2%</w:t>
            </w:r>
          </w:p>
        </w:tc>
        <w:tc>
          <w:tcPr>
            <w:tcW w:w="2205" w:type="dxa"/>
            <w:gridSpan w:val="2"/>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color w:val="000000"/>
                <w:szCs w:val="20"/>
              </w:rPr>
              <w:t>38.5%</w:t>
            </w:r>
          </w:p>
        </w:tc>
        <w:tc>
          <w:tcPr>
            <w:tcW w:w="1982" w:type="dxa"/>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w:t>
            </w:r>
          </w:p>
        </w:tc>
      </w:tr>
      <w:tr w:rsidR="009574DC">
        <w:trPr>
          <w:trHeight w:val="319"/>
          <w:jc w:val="center"/>
        </w:trPr>
        <w:tc>
          <w:tcPr>
            <w:tcW w:w="1977" w:type="dxa"/>
            <w:gridSpan w:val="2"/>
            <w:vMerge w:val="restart"/>
            <w:tcBorders>
              <w:top w:val="single" w:sz="4" w:space="0" w:color="auto"/>
              <w:left w:val="single" w:sz="4" w:space="0" w:color="auto"/>
              <w:bottom w:val="single" w:sz="4" w:space="0" w:color="auto"/>
              <w:right w:val="single" w:sz="4" w:space="0" w:color="auto"/>
            </w:tcBorders>
          </w:tcPr>
          <w:p w:rsidR="009574DC" w:rsidRDefault="009574DC">
            <w:pPr>
              <w:spacing w:after="240"/>
              <w:jc w:val="center"/>
              <w:rPr>
                <w:sz w:val="18"/>
                <w:szCs w:val="18"/>
              </w:rPr>
            </w:pPr>
          </w:p>
          <w:p w:rsidR="009574DC" w:rsidRDefault="008B53DC">
            <w:pPr>
              <w:jc w:val="center"/>
              <w:rPr>
                <w:sz w:val="18"/>
                <w:szCs w:val="18"/>
              </w:rPr>
            </w:pPr>
            <w:r>
              <w:rPr>
                <w:position w:val="-6"/>
                <w:sz w:val="18"/>
                <w:szCs w:val="18"/>
              </w:rPr>
              <w:object w:dxaOrig="207" w:dyaOrig="264">
                <v:shape id="_x0000_i1026" type="#_x0000_t75" style="width:10.3pt;height:13.15pt" o:ole="">
                  <v:imagedata r:id="rId21" o:title=""/>
                </v:shape>
                <o:OLEObject Type="Embed" ProgID="Equation.DSMT4" ShapeID="_x0000_i1026" DrawAspect="Content" ObjectID="_1612640926" r:id="rId23"/>
              </w:object>
            </w:r>
            <w:r>
              <w:rPr>
                <w:sz w:val="18"/>
                <w:szCs w:val="18"/>
              </w:rPr>
              <w:t>=60 p/s</w:t>
            </w:r>
          </w:p>
          <w:p w:rsidR="009574DC" w:rsidRDefault="008B53DC">
            <w:pPr>
              <w:spacing w:after="240"/>
              <w:jc w:val="center"/>
              <w:rPr>
                <w:sz w:val="18"/>
                <w:szCs w:val="18"/>
              </w:rPr>
            </w:pPr>
            <w:r>
              <w:rPr>
                <w:sz w:val="18"/>
                <w:szCs w:val="18"/>
              </w:rPr>
              <w:t>Aperiodic traffic model</w:t>
            </w:r>
          </w:p>
          <w:p w:rsidR="009574DC" w:rsidRDefault="009574DC">
            <w:pPr>
              <w:spacing w:after="240"/>
              <w:jc w:val="center"/>
              <w:rPr>
                <w:sz w:val="18"/>
                <w:szCs w:val="18"/>
              </w:rPr>
            </w:pPr>
          </w:p>
        </w:tc>
        <w:tc>
          <w:tcPr>
            <w:tcW w:w="1521" w:type="dxa"/>
            <w:tcBorders>
              <w:top w:val="single" w:sz="4" w:space="0" w:color="auto"/>
              <w:left w:val="single" w:sz="4" w:space="0" w:color="auto"/>
              <w:bottom w:val="single" w:sz="4" w:space="0" w:color="auto"/>
              <w:right w:val="single" w:sz="4" w:space="0" w:color="auto"/>
            </w:tcBorders>
          </w:tcPr>
          <w:p w:rsidR="009574DC" w:rsidRDefault="009574DC">
            <w:pPr>
              <w:jc w:val="center"/>
              <w:rPr>
                <w:szCs w:val="20"/>
              </w:rPr>
            </w:pPr>
          </w:p>
        </w:tc>
        <w:tc>
          <w:tcPr>
            <w:tcW w:w="1524" w:type="dxa"/>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Percentage of UEs</w:t>
            </w:r>
          </w:p>
        </w:tc>
        <w:tc>
          <w:tcPr>
            <w:tcW w:w="2205" w:type="dxa"/>
            <w:gridSpan w:val="2"/>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Resource utilization</w:t>
            </w:r>
          </w:p>
        </w:tc>
        <w:tc>
          <w:tcPr>
            <w:tcW w:w="1982" w:type="dxa"/>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5% Q-value</w:t>
            </w:r>
          </w:p>
        </w:tc>
      </w:tr>
      <w:tr w:rsidR="009574DC">
        <w:trPr>
          <w:jc w:val="center"/>
        </w:trPr>
        <w:tc>
          <w:tcPr>
            <w:tcW w:w="1977" w:type="dxa"/>
            <w:gridSpan w:val="2"/>
            <w:vMerge/>
            <w:tcBorders>
              <w:top w:val="single" w:sz="4" w:space="0" w:color="auto"/>
              <w:left w:val="single" w:sz="4" w:space="0" w:color="auto"/>
              <w:bottom w:val="single" w:sz="4" w:space="0" w:color="auto"/>
              <w:right w:val="single" w:sz="4" w:space="0" w:color="auto"/>
            </w:tcBorders>
            <w:vAlign w:val="center"/>
          </w:tcPr>
          <w:p w:rsidR="009574DC" w:rsidRDefault="009574DC">
            <w:pPr>
              <w:rPr>
                <w:sz w:val="18"/>
                <w:szCs w:val="18"/>
              </w:rPr>
            </w:pPr>
          </w:p>
        </w:tc>
        <w:tc>
          <w:tcPr>
            <w:tcW w:w="1521" w:type="dxa"/>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DL</w:t>
            </w:r>
          </w:p>
        </w:tc>
        <w:tc>
          <w:tcPr>
            <w:tcW w:w="1524" w:type="dxa"/>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100%</w:t>
            </w:r>
          </w:p>
        </w:tc>
        <w:tc>
          <w:tcPr>
            <w:tcW w:w="2205" w:type="dxa"/>
            <w:gridSpan w:val="2"/>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20.3%</w:t>
            </w:r>
          </w:p>
        </w:tc>
        <w:tc>
          <w:tcPr>
            <w:tcW w:w="1982" w:type="dxa"/>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 w:val="18"/>
                <w:szCs w:val="18"/>
              </w:rPr>
              <w:t>-3.73</w:t>
            </w:r>
          </w:p>
        </w:tc>
      </w:tr>
      <w:tr w:rsidR="009574DC">
        <w:trPr>
          <w:jc w:val="center"/>
        </w:trPr>
        <w:tc>
          <w:tcPr>
            <w:tcW w:w="1977" w:type="dxa"/>
            <w:gridSpan w:val="2"/>
            <w:vMerge/>
            <w:tcBorders>
              <w:top w:val="single" w:sz="4" w:space="0" w:color="auto"/>
              <w:left w:val="single" w:sz="4" w:space="0" w:color="auto"/>
              <w:bottom w:val="single" w:sz="4" w:space="0" w:color="auto"/>
              <w:right w:val="single" w:sz="4" w:space="0" w:color="auto"/>
            </w:tcBorders>
            <w:vAlign w:val="center"/>
          </w:tcPr>
          <w:p w:rsidR="009574DC" w:rsidRDefault="009574DC">
            <w:pPr>
              <w:rPr>
                <w:sz w:val="18"/>
                <w:szCs w:val="18"/>
              </w:rPr>
            </w:pPr>
          </w:p>
        </w:tc>
        <w:tc>
          <w:tcPr>
            <w:tcW w:w="1521" w:type="dxa"/>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UL</w:t>
            </w:r>
          </w:p>
        </w:tc>
        <w:tc>
          <w:tcPr>
            <w:tcW w:w="1524" w:type="dxa"/>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82.5%</w:t>
            </w:r>
          </w:p>
        </w:tc>
        <w:tc>
          <w:tcPr>
            <w:tcW w:w="2205" w:type="dxa"/>
            <w:gridSpan w:val="2"/>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color w:val="000000"/>
                <w:szCs w:val="20"/>
              </w:rPr>
              <w:t>36.5%</w:t>
            </w:r>
          </w:p>
        </w:tc>
        <w:tc>
          <w:tcPr>
            <w:tcW w:w="1982" w:type="dxa"/>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w:t>
            </w:r>
          </w:p>
        </w:tc>
      </w:tr>
      <w:tr w:rsidR="009574DC">
        <w:trPr>
          <w:jc w:val="center"/>
        </w:trPr>
        <w:tc>
          <w:tcPr>
            <w:tcW w:w="9209" w:type="dxa"/>
            <w:gridSpan w:val="7"/>
            <w:tcBorders>
              <w:top w:val="single" w:sz="4" w:space="0" w:color="auto"/>
              <w:left w:val="single" w:sz="4" w:space="0" w:color="auto"/>
              <w:bottom w:val="single" w:sz="4" w:space="0" w:color="auto"/>
              <w:right w:val="single" w:sz="4" w:space="0" w:color="auto"/>
            </w:tcBorders>
            <w:shd w:val="clear" w:color="auto" w:fill="D9D9D9"/>
          </w:tcPr>
          <w:p w:rsidR="009574DC" w:rsidRDefault="008B53DC">
            <w:pPr>
              <w:jc w:val="center"/>
              <w:rPr>
                <w:szCs w:val="20"/>
              </w:rPr>
            </w:pPr>
            <w:r>
              <w:rPr>
                <w:szCs w:val="20"/>
              </w:rPr>
              <w:t>Source 2 (ZTE, R1-1900079)</w:t>
            </w:r>
          </w:p>
          <w:p w:rsidR="009574DC" w:rsidRDefault="008B53DC">
            <w:pPr>
              <w:jc w:val="center"/>
              <w:rPr>
                <w:szCs w:val="20"/>
              </w:rPr>
            </w:pPr>
            <w:r>
              <w:rPr>
                <w:szCs w:val="20"/>
              </w:rPr>
              <w:t xml:space="preserve">Reliability of 99.9%, 7 </w:t>
            </w:r>
            <w:proofErr w:type="spellStart"/>
            <w:r>
              <w:rPr>
                <w:szCs w:val="20"/>
              </w:rPr>
              <w:t>ms</w:t>
            </w:r>
            <w:proofErr w:type="spellEnd"/>
            <w:r>
              <w:rPr>
                <w:szCs w:val="20"/>
              </w:rPr>
              <w:t xml:space="preserve"> air interface latency, 4 GHz, FDD, 8Tx/8Rx at </w:t>
            </w:r>
            <w:proofErr w:type="spellStart"/>
            <w:r>
              <w:rPr>
                <w:szCs w:val="20"/>
              </w:rPr>
              <w:t>gNB</w:t>
            </w:r>
            <w:proofErr w:type="spellEnd"/>
            <w:r>
              <w:rPr>
                <w:szCs w:val="20"/>
              </w:rPr>
              <w:t xml:space="preserve"> side, 2 </w:t>
            </w:r>
            <w:proofErr w:type="spellStart"/>
            <w:r>
              <w:rPr>
                <w:szCs w:val="20"/>
              </w:rPr>
              <w:t>Tx</w:t>
            </w:r>
            <w:proofErr w:type="spellEnd"/>
            <w:r>
              <w:rPr>
                <w:szCs w:val="20"/>
              </w:rPr>
              <w:t xml:space="preserve">/2 Rx at UE side, 5 users per cell, ideal channel estimation, grant based </w:t>
            </w:r>
            <w:ins w:id="450" w:author="ZTE-Xingguang" w:date="2019-02-25T03:24:00Z">
              <w:r>
                <w:rPr>
                  <w:rFonts w:hint="eastAsia"/>
                  <w:szCs w:val="20"/>
                  <w:lang w:eastAsia="zh-CN"/>
                </w:rPr>
                <w:t xml:space="preserve">and grant free </w:t>
              </w:r>
            </w:ins>
            <w:r>
              <w:rPr>
                <w:szCs w:val="20"/>
              </w:rPr>
              <w:t xml:space="preserve">for uplink data transmission, 4096 bytes   </w:t>
            </w:r>
          </w:p>
        </w:tc>
      </w:tr>
      <w:tr w:rsidR="009574DC">
        <w:trPr>
          <w:trHeight w:val="319"/>
          <w:jc w:val="center"/>
        </w:trPr>
        <w:tc>
          <w:tcPr>
            <w:tcW w:w="1977" w:type="dxa"/>
            <w:gridSpan w:val="2"/>
            <w:vMerge w:val="restart"/>
            <w:tcBorders>
              <w:top w:val="single" w:sz="4" w:space="0" w:color="auto"/>
              <w:left w:val="single" w:sz="4" w:space="0" w:color="auto"/>
              <w:right w:val="single" w:sz="4" w:space="0" w:color="auto"/>
            </w:tcBorders>
          </w:tcPr>
          <w:p w:rsidR="009574DC" w:rsidRDefault="009574DC">
            <w:pPr>
              <w:spacing w:after="240"/>
              <w:jc w:val="center"/>
              <w:rPr>
                <w:sz w:val="18"/>
                <w:szCs w:val="18"/>
              </w:rPr>
            </w:pPr>
          </w:p>
          <w:p w:rsidR="009574DC" w:rsidRDefault="008B53DC">
            <w:pPr>
              <w:jc w:val="center"/>
              <w:rPr>
                <w:sz w:val="18"/>
                <w:szCs w:val="18"/>
              </w:rPr>
            </w:pPr>
            <w:r>
              <w:rPr>
                <w:position w:val="-6"/>
                <w:sz w:val="18"/>
                <w:szCs w:val="18"/>
              </w:rPr>
              <w:object w:dxaOrig="207" w:dyaOrig="264">
                <v:shape id="_x0000_i1027" type="#_x0000_t75" style="width:10.3pt;height:13.15pt" o:ole="">
                  <v:imagedata r:id="rId21" o:title=""/>
                </v:shape>
                <o:OLEObject Type="Embed" ProgID="Equation.DSMT4" ShapeID="_x0000_i1027" DrawAspect="Content" ObjectID="_1612640927" r:id="rId24"/>
              </w:object>
            </w:r>
            <w:r>
              <w:rPr>
                <w:sz w:val="18"/>
                <w:szCs w:val="18"/>
              </w:rPr>
              <w:t>=60 p/s</w:t>
            </w:r>
          </w:p>
          <w:p w:rsidR="009574DC" w:rsidRDefault="008B53DC">
            <w:pPr>
              <w:spacing w:after="240"/>
              <w:jc w:val="center"/>
              <w:rPr>
                <w:sz w:val="18"/>
                <w:szCs w:val="18"/>
              </w:rPr>
            </w:pPr>
            <w:r>
              <w:rPr>
                <w:sz w:val="18"/>
                <w:szCs w:val="18"/>
              </w:rPr>
              <w:t>Periodic traffic model</w:t>
            </w:r>
          </w:p>
          <w:p w:rsidR="009574DC" w:rsidRDefault="009574DC">
            <w:pPr>
              <w:spacing w:after="240"/>
              <w:jc w:val="center"/>
              <w:rPr>
                <w:sz w:val="18"/>
                <w:szCs w:val="18"/>
              </w:rPr>
            </w:pPr>
          </w:p>
        </w:tc>
        <w:tc>
          <w:tcPr>
            <w:tcW w:w="1521" w:type="dxa"/>
            <w:tcBorders>
              <w:top w:val="single" w:sz="4" w:space="0" w:color="auto"/>
              <w:left w:val="single" w:sz="4" w:space="0" w:color="auto"/>
              <w:bottom w:val="single" w:sz="4" w:space="0" w:color="auto"/>
              <w:right w:val="single" w:sz="4" w:space="0" w:color="auto"/>
            </w:tcBorders>
          </w:tcPr>
          <w:p w:rsidR="009574DC" w:rsidRDefault="009574DC">
            <w:pPr>
              <w:jc w:val="center"/>
              <w:rPr>
                <w:szCs w:val="20"/>
              </w:rPr>
            </w:pPr>
          </w:p>
        </w:tc>
        <w:tc>
          <w:tcPr>
            <w:tcW w:w="1524" w:type="dxa"/>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Percentage of UEs</w:t>
            </w:r>
          </w:p>
        </w:tc>
        <w:tc>
          <w:tcPr>
            <w:tcW w:w="2205" w:type="dxa"/>
            <w:gridSpan w:val="2"/>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Offered cell load (Mbps)</w:t>
            </w:r>
          </w:p>
        </w:tc>
        <w:tc>
          <w:tcPr>
            <w:tcW w:w="1982" w:type="dxa"/>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5% Q-value</w:t>
            </w:r>
          </w:p>
        </w:tc>
      </w:tr>
      <w:tr w:rsidR="009574DC">
        <w:trPr>
          <w:jc w:val="center"/>
        </w:trPr>
        <w:tc>
          <w:tcPr>
            <w:tcW w:w="1977" w:type="dxa"/>
            <w:gridSpan w:val="2"/>
            <w:vMerge/>
            <w:tcBorders>
              <w:left w:val="single" w:sz="4" w:space="0" w:color="auto"/>
              <w:right w:val="single" w:sz="4" w:space="0" w:color="auto"/>
            </w:tcBorders>
            <w:vAlign w:val="center"/>
          </w:tcPr>
          <w:p w:rsidR="009574DC" w:rsidRDefault="009574DC">
            <w:pPr>
              <w:rPr>
                <w:sz w:val="18"/>
                <w:szCs w:val="18"/>
              </w:rPr>
            </w:pPr>
          </w:p>
        </w:tc>
        <w:tc>
          <w:tcPr>
            <w:tcW w:w="1521" w:type="dxa"/>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DL</w:t>
            </w:r>
          </w:p>
        </w:tc>
        <w:tc>
          <w:tcPr>
            <w:tcW w:w="1524" w:type="dxa"/>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100 %</w:t>
            </w:r>
          </w:p>
        </w:tc>
        <w:tc>
          <w:tcPr>
            <w:tcW w:w="2205" w:type="dxa"/>
            <w:gridSpan w:val="2"/>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rFonts w:ascii="New York" w:hAnsi="New York"/>
                <w:szCs w:val="20"/>
              </w:rPr>
              <w:t>9.3810</w:t>
            </w:r>
          </w:p>
        </w:tc>
        <w:tc>
          <w:tcPr>
            <w:tcW w:w="1982" w:type="dxa"/>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-1.09</w:t>
            </w:r>
          </w:p>
        </w:tc>
      </w:tr>
      <w:tr w:rsidR="009574DC">
        <w:trPr>
          <w:jc w:val="center"/>
        </w:trPr>
        <w:tc>
          <w:tcPr>
            <w:tcW w:w="1977" w:type="dxa"/>
            <w:gridSpan w:val="2"/>
            <w:vMerge/>
            <w:tcBorders>
              <w:left w:val="single" w:sz="4" w:space="0" w:color="auto"/>
              <w:right w:val="single" w:sz="4" w:space="0" w:color="auto"/>
            </w:tcBorders>
            <w:vAlign w:val="center"/>
          </w:tcPr>
          <w:p w:rsidR="009574DC" w:rsidRDefault="009574DC">
            <w:pPr>
              <w:rPr>
                <w:sz w:val="18"/>
                <w:szCs w:val="18"/>
              </w:rPr>
            </w:pPr>
          </w:p>
        </w:tc>
        <w:tc>
          <w:tcPr>
            <w:tcW w:w="1521" w:type="dxa"/>
            <w:tcBorders>
              <w:top w:val="single" w:sz="4" w:space="0" w:color="auto"/>
              <w:left w:val="single" w:sz="4" w:space="0" w:color="auto"/>
              <w:bottom w:val="single" w:sz="4" w:space="0" w:color="auto"/>
              <w:right w:val="single" w:sz="4" w:space="0" w:color="auto"/>
            </w:tcBorders>
          </w:tcPr>
          <w:p w:rsidR="009574DC" w:rsidRDefault="008B53DC" w:rsidP="008B53DC">
            <w:pPr>
              <w:spacing w:after="0"/>
              <w:jc w:val="center"/>
              <w:rPr>
                <w:ins w:id="451" w:author="ZTE-Xingguang" w:date="2019-02-25T03:24:00Z"/>
                <w:szCs w:val="20"/>
              </w:rPr>
            </w:pPr>
            <w:r>
              <w:rPr>
                <w:szCs w:val="20"/>
              </w:rPr>
              <w:t>UL</w:t>
            </w:r>
          </w:p>
          <w:p w:rsidR="009574DC" w:rsidRDefault="008B53DC">
            <w:pPr>
              <w:jc w:val="center"/>
              <w:rPr>
                <w:szCs w:val="20"/>
                <w:lang w:eastAsia="zh-CN"/>
              </w:rPr>
            </w:pPr>
            <w:ins w:id="452" w:author="ZTE-Xingguang" w:date="2019-02-25T03:24:00Z">
              <w:r>
                <w:rPr>
                  <w:rFonts w:hint="eastAsia"/>
                  <w:szCs w:val="20"/>
                  <w:lang w:eastAsia="zh-CN"/>
                </w:rPr>
                <w:t>(grant based)</w:t>
              </w:r>
            </w:ins>
          </w:p>
        </w:tc>
        <w:tc>
          <w:tcPr>
            <w:tcW w:w="1524" w:type="dxa"/>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100 %</w:t>
            </w:r>
          </w:p>
        </w:tc>
        <w:tc>
          <w:tcPr>
            <w:tcW w:w="2205" w:type="dxa"/>
            <w:gridSpan w:val="2"/>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9.3810</w:t>
            </w:r>
          </w:p>
        </w:tc>
        <w:tc>
          <w:tcPr>
            <w:tcW w:w="1982" w:type="dxa"/>
            <w:vMerge w:val="restart"/>
            <w:tcBorders>
              <w:top w:val="single" w:sz="4" w:space="0" w:color="auto"/>
              <w:left w:val="single" w:sz="4" w:space="0" w:color="auto"/>
              <w:right w:val="single" w:sz="4" w:space="0" w:color="auto"/>
            </w:tcBorders>
          </w:tcPr>
          <w:p w:rsidR="009574DC" w:rsidRDefault="008B53DC">
            <w:pPr>
              <w:jc w:val="center"/>
              <w:rPr>
                <w:szCs w:val="20"/>
              </w:rPr>
            </w:pPr>
            <w:r>
              <w:rPr>
                <w:szCs w:val="20"/>
              </w:rPr>
              <w:t>-2.02</w:t>
            </w:r>
          </w:p>
        </w:tc>
      </w:tr>
      <w:tr w:rsidR="009574DC">
        <w:trPr>
          <w:jc w:val="center"/>
          <w:ins w:id="453" w:author="ZTE-Xingguang" w:date="2019-02-25T03:24:00Z"/>
        </w:trPr>
        <w:tc>
          <w:tcPr>
            <w:tcW w:w="1977" w:type="dxa"/>
            <w:gridSpan w:val="2"/>
            <w:vMerge/>
            <w:tcBorders>
              <w:left w:val="single" w:sz="4" w:space="0" w:color="auto"/>
              <w:bottom w:val="single" w:sz="4" w:space="0" w:color="auto"/>
              <w:right w:val="single" w:sz="4" w:space="0" w:color="auto"/>
            </w:tcBorders>
            <w:vAlign w:val="center"/>
          </w:tcPr>
          <w:p w:rsidR="009574DC" w:rsidRDefault="009574DC">
            <w:pPr>
              <w:rPr>
                <w:ins w:id="454" w:author="ZTE-Xingguang" w:date="2019-02-25T03:24:00Z"/>
                <w:sz w:val="18"/>
                <w:szCs w:val="18"/>
              </w:rPr>
            </w:pPr>
          </w:p>
        </w:tc>
        <w:tc>
          <w:tcPr>
            <w:tcW w:w="1521" w:type="dxa"/>
            <w:tcBorders>
              <w:top w:val="single" w:sz="4" w:space="0" w:color="auto"/>
              <w:left w:val="single" w:sz="4" w:space="0" w:color="auto"/>
              <w:bottom w:val="single" w:sz="4" w:space="0" w:color="auto"/>
              <w:right w:val="single" w:sz="4" w:space="0" w:color="auto"/>
            </w:tcBorders>
          </w:tcPr>
          <w:p w:rsidR="009574DC" w:rsidRDefault="008B53DC" w:rsidP="008B53DC">
            <w:pPr>
              <w:spacing w:after="0"/>
              <w:jc w:val="center"/>
              <w:rPr>
                <w:ins w:id="455" w:author="ZTE-Xingguang" w:date="2019-02-25T03:24:00Z"/>
                <w:szCs w:val="20"/>
                <w:lang w:eastAsia="zh-CN"/>
              </w:rPr>
            </w:pPr>
            <w:ins w:id="456" w:author="ZTE-Xingguang" w:date="2019-02-25T03:24:00Z">
              <w:r>
                <w:rPr>
                  <w:rFonts w:hint="eastAsia"/>
                  <w:szCs w:val="20"/>
                  <w:lang w:eastAsia="zh-CN"/>
                </w:rPr>
                <w:t>UL</w:t>
              </w:r>
            </w:ins>
          </w:p>
          <w:p w:rsidR="009574DC" w:rsidRDefault="008B53DC">
            <w:pPr>
              <w:jc w:val="center"/>
              <w:rPr>
                <w:ins w:id="457" w:author="ZTE-Xingguang" w:date="2019-02-25T03:24:00Z"/>
                <w:szCs w:val="20"/>
                <w:lang w:eastAsia="zh-CN"/>
              </w:rPr>
            </w:pPr>
            <w:ins w:id="458" w:author="ZTE-Xingguang" w:date="2019-02-25T03:25:00Z">
              <w:r>
                <w:rPr>
                  <w:rFonts w:hint="eastAsia"/>
                  <w:szCs w:val="20"/>
                  <w:lang w:eastAsia="zh-CN"/>
                </w:rPr>
                <w:t>(</w:t>
              </w:r>
            </w:ins>
            <w:ins w:id="459" w:author="ZTE-Xingguang" w:date="2019-02-25T03:24:00Z">
              <w:r>
                <w:rPr>
                  <w:rFonts w:hint="eastAsia"/>
                  <w:szCs w:val="20"/>
                  <w:lang w:eastAsia="zh-CN"/>
                </w:rPr>
                <w:t>Grant free</w:t>
              </w:r>
            </w:ins>
            <w:ins w:id="460" w:author="ZTE-Xingguang" w:date="2019-02-25T03:25:00Z">
              <w:r>
                <w:rPr>
                  <w:rFonts w:hint="eastAsia"/>
                  <w:szCs w:val="20"/>
                  <w:lang w:eastAsia="zh-CN"/>
                </w:rPr>
                <w:t>)</w:t>
              </w:r>
            </w:ins>
          </w:p>
        </w:tc>
        <w:tc>
          <w:tcPr>
            <w:tcW w:w="1524" w:type="dxa"/>
            <w:tcBorders>
              <w:top w:val="single" w:sz="4" w:space="0" w:color="auto"/>
              <w:left w:val="single" w:sz="4" w:space="0" w:color="auto"/>
              <w:bottom w:val="single" w:sz="4" w:space="0" w:color="auto"/>
              <w:right w:val="single" w:sz="4" w:space="0" w:color="auto"/>
            </w:tcBorders>
          </w:tcPr>
          <w:p w:rsidR="009574DC" w:rsidRDefault="008B53DC">
            <w:pPr>
              <w:jc w:val="center"/>
              <w:rPr>
                <w:ins w:id="461" w:author="ZTE-Xingguang" w:date="2019-02-25T03:24:00Z"/>
                <w:szCs w:val="20"/>
                <w:lang w:eastAsia="zh-CN"/>
              </w:rPr>
            </w:pPr>
            <w:ins w:id="462" w:author="ZTE-Xingguang" w:date="2019-02-25T03:25:00Z">
              <w:r>
                <w:rPr>
                  <w:rFonts w:hint="eastAsia"/>
                  <w:szCs w:val="20"/>
                  <w:lang w:eastAsia="zh-CN"/>
                </w:rPr>
                <w:t>100 %</w:t>
              </w:r>
            </w:ins>
          </w:p>
        </w:tc>
        <w:tc>
          <w:tcPr>
            <w:tcW w:w="2205" w:type="dxa"/>
            <w:gridSpan w:val="2"/>
            <w:tcBorders>
              <w:top w:val="single" w:sz="4" w:space="0" w:color="auto"/>
              <w:left w:val="single" w:sz="4" w:space="0" w:color="auto"/>
              <w:bottom w:val="single" w:sz="4" w:space="0" w:color="auto"/>
              <w:right w:val="single" w:sz="4" w:space="0" w:color="auto"/>
            </w:tcBorders>
          </w:tcPr>
          <w:p w:rsidR="009574DC" w:rsidRDefault="008B53DC">
            <w:pPr>
              <w:jc w:val="center"/>
              <w:rPr>
                <w:ins w:id="463" w:author="ZTE-Xingguang" w:date="2019-02-25T03:24:00Z"/>
                <w:szCs w:val="20"/>
                <w:lang w:eastAsia="zh-CN"/>
              </w:rPr>
            </w:pPr>
            <w:ins w:id="464" w:author="ZTE-Xingguang" w:date="2019-02-25T03:25:00Z">
              <w:r>
                <w:rPr>
                  <w:rFonts w:hint="eastAsia"/>
                  <w:szCs w:val="20"/>
                  <w:lang w:eastAsia="zh-CN"/>
                </w:rPr>
                <w:t>9.3727</w:t>
              </w:r>
            </w:ins>
          </w:p>
        </w:tc>
        <w:tc>
          <w:tcPr>
            <w:tcW w:w="1982" w:type="dxa"/>
            <w:vMerge/>
            <w:tcBorders>
              <w:left w:val="single" w:sz="4" w:space="0" w:color="auto"/>
              <w:bottom w:val="single" w:sz="4" w:space="0" w:color="auto"/>
              <w:right w:val="single" w:sz="4" w:space="0" w:color="auto"/>
            </w:tcBorders>
          </w:tcPr>
          <w:p w:rsidR="009574DC" w:rsidRDefault="009574DC">
            <w:pPr>
              <w:jc w:val="center"/>
              <w:rPr>
                <w:ins w:id="465" w:author="ZTE-Xingguang" w:date="2019-02-25T03:24:00Z"/>
                <w:szCs w:val="20"/>
              </w:rPr>
            </w:pPr>
          </w:p>
        </w:tc>
      </w:tr>
      <w:tr w:rsidR="009574DC">
        <w:trPr>
          <w:jc w:val="center"/>
        </w:trPr>
        <w:tc>
          <w:tcPr>
            <w:tcW w:w="9209" w:type="dxa"/>
            <w:gridSpan w:val="7"/>
            <w:tcBorders>
              <w:top w:val="single" w:sz="4" w:space="0" w:color="auto"/>
              <w:left w:val="single" w:sz="4" w:space="0" w:color="auto"/>
              <w:bottom w:val="single" w:sz="4" w:space="0" w:color="auto"/>
              <w:right w:val="single" w:sz="4" w:space="0" w:color="auto"/>
            </w:tcBorders>
            <w:shd w:val="clear" w:color="auto" w:fill="D9D9D9"/>
          </w:tcPr>
          <w:p w:rsidR="009574DC" w:rsidRDefault="008B53DC">
            <w:pPr>
              <w:jc w:val="center"/>
              <w:rPr>
                <w:szCs w:val="20"/>
              </w:rPr>
            </w:pPr>
            <w:r>
              <w:rPr>
                <w:szCs w:val="20"/>
              </w:rPr>
              <w:t>Source 3 (NTT DOCOMO, R1-19009</w:t>
            </w:r>
            <w:r>
              <w:rPr>
                <w:color w:val="000000" w:themeColor="text1"/>
                <w:szCs w:val="20"/>
              </w:rPr>
              <w:t>7</w:t>
            </w:r>
            <w:r>
              <w:rPr>
                <w:szCs w:val="20"/>
              </w:rPr>
              <w:t>6)</w:t>
            </w:r>
          </w:p>
          <w:p w:rsidR="009574DC" w:rsidRDefault="008B53DC">
            <w:pPr>
              <w:jc w:val="center"/>
              <w:rPr>
                <w:szCs w:val="20"/>
              </w:rPr>
            </w:pPr>
            <w:r>
              <w:rPr>
                <w:szCs w:val="20"/>
              </w:rPr>
              <w:t xml:space="preserve">Reliability of 99.9%, 7ms air interface latency, 4 GHz, TDD </w:t>
            </w:r>
            <w:r>
              <w:rPr>
                <w:color w:val="000000" w:themeColor="text1"/>
                <w:szCs w:val="20"/>
                <w:lang w:val="sv-SE"/>
              </w:rPr>
              <w:t xml:space="preserve">with TDD UL-DL configuration </w:t>
            </w:r>
            <w:r>
              <w:rPr>
                <w:color w:val="000000" w:themeColor="text1"/>
                <w:szCs w:val="20"/>
              </w:rPr>
              <w:t>{</w:t>
            </w:r>
            <w:r>
              <w:rPr>
                <w:color w:val="000000" w:themeColor="text1"/>
                <w:szCs w:val="20"/>
                <w:lang w:val="sv-SE"/>
              </w:rPr>
              <w:t>SU</w:t>
            </w:r>
            <w:r>
              <w:rPr>
                <w:color w:val="000000" w:themeColor="text1"/>
                <w:szCs w:val="20"/>
              </w:rPr>
              <w:t xml:space="preserve">}, </w:t>
            </w:r>
            <w:r>
              <w:rPr>
                <w:color w:val="000000" w:themeColor="text1"/>
                <w:szCs w:val="20"/>
                <w:lang w:val="sv-SE"/>
              </w:rPr>
              <w:t>S=</w:t>
            </w:r>
            <w:r>
              <w:rPr>
                <w:color w:val="000000" w:themeColor="text1"/>
                <w:szCs w:val="20"/>
              </w:rPr>
              <w:t>{</w:t>
            </w:r>
            <w:r>
              <w:rPr>
                <w:color w:val="000000" w:themeColor="text1"/>
                <w:szCs w:val="20"/>
                <w:lang w:val="sv-SE"/>
              </w:rPr>
              <w:t>D</w:t>
            </w:r>
            <w:r>
              <w:rPr>
                <w:color w:val="000000" w:themeColor="text1"/>
                <w:szCs w:val="20"/>
              </w:rPr>
              <w:t xml:space="preserve">10, </w:t>
            </w:r>
            <w:r>
              <w:rPr>
                <w:color w:val="000000" w:themeColor="text1"/>
                <w:szCs w:val="20"/>
                <w:lang w:val="sv-SE"/>
              </w:rPr>
              <w:t>G</w:t>
            </w:r>
            <w:r>
              <w:rPr>
                <w:color w:val="000000" w:themeColor="text1"/>
                <w:szCs w:val="20"/>
              </w:rPr>
              <w:t xml:space="preserve">2, </w:t>
            </w:r>
            <w:r>
              <w:rPr>
                <w:color w:val="000000" w:themeColor="text1"/>
                <w:szCs w:val="20"/>
                <w:lang w:val="sv-SE"/>
              </w:rPr>
              <w:t>U</w:t>
            </w:r>
            <w:r>
              <w:rPr>
                <w:color w:val="000000" w:themeColor="text1"/>
                <w:szCs w:val="20"/>
              </w:rPr>
              <w:t>2}</w:t>
            </w:r>
            <w:r>
              <w:rPr>
                <w:szCs w:val="20"/>
              </w:rPr>
              <w:t xml:space="preserve">, 4Tx/4Rx at </w:t>
            </w:r>
            <w:proofErr w:type="spellStart"/>
            <w:r>
              <w:rPr>
                <w:szCs w:val="20"/>
              </w:rPr>
              <w:t>gNB</w:t>
            </w:r>
            <w:proofErr w:type="spellEnd"/>
            <w:r>
              <w:rPr>
                <w:szCs w:val="20"/>
              </w:rPr>
              <w:t xml:space="preserve"> side, 2 </w:t>
            </w:r>
            <w:proofErr w:type="spellStart"/>
            <w:r>
              <w:rPr>
                <w:szCs w:val="20"/>
              </w:rPr>
              <w:t>Tx</w:t>
            </w:r>
            <w:proofErr w:type="spellEnd"/>
            <w:r>
              <w:rPr>
                <w:szCs w:val="20"/>
              </w:rPr>
              <w:t>/4 Rx at UE side, 5 users per cell, ideal channel estimation, grant based for uplink data transmission, 4096 bytes</w:t>
            </w:r>
            <w:r>
              <w:rPr>
                <w:color w:val="000000" w:themeColor="text1"/>
                <w:szCs w:val="20"/>
              </w:rPr>
              <w:t xml:space="preserve">, aperiodic traffic model   </w:t>
            </w:r>
          </w:p>
        </w:tc>
      </w:tr>
      <w:tr w:rsidR="009574DC">
        <w:trPr>
          <w:trHeight w:val="319"/>
          <w:jc w:val="center"/>
        </w:trPr>
        <w:tc>
          <w:tcPr>
            <w:tcW w:w="1977" w:type="dxa"/>
            <w:gridSpan w:val="2"/>
            <w:tcBorders>
              <w:top w:val="single" w:sz="4" w:space="0" w:color="auto"/>
              <w:left w:val="single" w:sz="4" w:space="0" w:color="auto"/>
              <w:bottom w:val="single" w:sz="4" w:space="0" w:color="auto"/>
              <w:right w:val="single" w:sz="4" w:space="0" w:color="auto"/>
            </w:tcBorders>
          </w:tcPr>
          <w:p w:rsidR="009574DC" w:rsidRDefault="009574DC">
            <w:pPr>
              <w:spacing w:after="240"/>
              <w:jc w:val="center"/>
              <w:rPr>
                <w:sz w:val="18"/>
                <w:szCs w:val="18"/>
              </w:rPr>
            </w:pPr>
          </w:p>
        </w:tc>
        <w:tc>
          <w:tcPr>
            <w:tcW w:w="3045" w:type="dxa"/>
            <w:gridSpan w:val="2"/>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Percentage of UEs</w:t>
            </w:r>
          </w:p>
        </w:tc>
        <w:tc>
          <w:tcPr>
            <w:tcW w:w="2093" w:type="dxa"/>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Resource utilization</w:t>
            </w:r>
          </w:p>
        </w:tc>
        <w:tc>
          <w:tcPr>
            <w:tcW w:w="2094" w:type="dxa"/>
            <w:gridSpan w:val="2"/>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5% Q-value</w:t>
            </w:r>
          </w:p>
        </w:tc>
      </w:tr>
      <w:tr w:rsidR="009574DC">
        <w:trPr>
          <w:jc w:val="center"/>
        </w:trPr>
        <w:tc>
          <w:tcPr>
            <w:tcW w:w="1271" w:type="dxa"/>
            <w:tcBorders>
              <w:top w:val="single" w:sz="4" w:space="0" w:color="auto"/>
              <w:left w:val="single" w:sz="4" w:space="0" w:color="auto"/>
              <w:bottom w:val="single" w:sz="4" w:space="0" w:color="auto"/>
              <w:right w:val="single" w:sz="4" w:space="0" w:color="auto"/>
            </w:tcBorders>
          </w:tcPr>
          <w:p w:rsidR="009574DC" w:rsidRDefault="008B53DC">
            <w:pPr>
              <w:jc w:val="center"/>
              <w:rPr>
                <w:sz w:val="18"/>
                <w:szCs w:val="18"/>
              </w:rPr>
            </w:pPr>
            <w:r>
              <w:rPr>
                <w:position w:val="-6"/>
                <w:sz w:val="18"/>
                <w:szCs w:val="18"/>
              </w:rPr>
              <w:object w:dxaOrig="207" w:dyaOrig="264">
                <v:shape id="_x0000_i1028" type="#_x0000_t75" style="width:10.3pt;height:13.15pt" o:ole="">
                  <v:imagedata r:id="rId21" o:title=""/>
                </v:shape>
                <o:OLEObject Type="Embed" ProgID="Equation.DSMT4" ShapeID="_x0000_i1028" DrawAspect="Content" ObjectID="_1612640928" r:id="rId25"/>
              </w:object>
            </w:r>
            <w:r>
              <w:rPr>
                <w:sz w:val="18"/>
                <w:szCs w:val="18"/>
              </w:rPr>
              <w:t>=185 p/s</w:t>
            </w:r>
          </w:p>
        </w:tc>
        <w:tc>
          <w:tcPr>
            <w:tcW w:w="706" w:type="dxa"/>
            <w:tcBorders>
              <w:top w:val="single" w:sz="4" w:space="0" w:color="auto"/>
              <w:left w:val="single" w:sz="4" w:space="0" w:color="auto"/>
              <w:bottom w:val="single" w:sz="4" w:space="0" w:color="auto"/>
              <w:right w:val="single" w:sz="4" w:space="0" w:color="auto"/>
            </w:tcBorders>
          </w:tcPr>
          <w:p w:rsidR="009574DC" w:rsidRDefault="008B53DC">
            <w:pPr>
              <w:jc w:val="center"/>
              <w:rPr>
                <w:sz w:val="18"/>
                <w:szCs w:val="18"/>
              </w:rPr>
            </w:pPr>
            <w:r>
              <w:rPr>
                <w:sz w:val="18"/>
                <w:szCs w:val="18"/>
              </w:rPr>
              <w:t>DL</w:t>
            </w:r>
          </w:p>
        </w:tc>
        <w:tc>
          <w:tcPr>
            <w:tcW w:w="3045" w:type="dxa"/>
            <w:gridSpan w:val="2"/>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91.67 %</w:t>
            </w:r>
          </w:p>
        </w:tc>
        <w:tc>
          <w:tcPr>
            <w:tcW w:w="2093" w:type="dxa"/>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rFonts w:ascii="New York" w:hAnsi="New York"/>
                <w:szCs w:val="20"/>
              </w:rPr>
              <w:t>33.8%</w:t>
            </w:r>
          </w:p>
        </w:tc>
        <w:tc>
          <w:tcPr>
            <w:tcW w:w="2094" w:type="dxa"/>
            <w:gridSpan w:val="2"/>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-3.13</w:t>
            </w:r>
          </w:p>
        </w:tc>
      </w:tr>
      <w:tr w:rsidR="009574DC">
        <w:trPr>
          <w:jc w:val="center"/>
        </w:trPr>
        <w:tc>
          <w:tcPr>
            <w:tcW w:w="1271" w:type="dxa"/>
            <w:tcBorders>
              <w:top w:val="single" w:sz="4" w:space="0" w:color="auto"/>
              <w:left w:val="single" w:sz="4" w:space="0" w:color="auto"/>
              <w:bottom w:val="single" w:sz="4" w:space="0" w:color="auto"/>
              <w:right w:val="single" w:sz="4" w:space="0" w:color="auto"/>
            </w:tcBorders>
          </w:tcPr>
          <w:p w:rsidR="009574DC" w:rsidRDefault="008B53DC">
            <w:pPr>
              <w:jc w:val="center"/>
              <w:rPr>
                <w:sz w:val="18"/>
                <w:szCs w:val="18"/>
              </w:rPr>
            </w:pPr>
            <w:r>
              <w:rPr>
                <w:position w:val="-6"/>
                <w:sz w:val="18"/>
                <w:szCs w:val="18"/>
              </w:rPr>
              <w:object w:dxaOrig="207" w:dyaOrig="264">
                <v:shape id="_x0000_i1029" type="#_x0000_t75" style="width:10.3pt;height:13.15pt" o:ole="">
                  <v:imagedata r:id="rId21" o:title=""/>
                </v:shape>
                <o:OLEObject Type="Embed" ProgID="Equation.DSMT4" ShapeID="_x0000_i1029" DrawAspect="Content" ObjectID="_1612640929" r:id="rId26"/>
              </w:object>
            </w:r>
            <w:r>
              <w:rPr>
                <w:sz w:val="18"/>
                <w:szCs w:val="18"/>
              </w:rPr>
              <w:t>=145 p/s</w:t>
            </w:r>
          </w:p>
        </w:tc>
        <w:tc>
          <w:tcPr>
            <w:tcW w:w="706" w:type="dxa"/>
            <w:tcBorders>
              <w:top w:val="single" w:sz="4" w:space="0" w:color="auto"/>
              <w:left w:val="single" w:sz="4" w:space="0" w:color="auto"/>
              <w:bottom w:val="single" w:sz="4" w:space="0" w:color="auto"/>
              <w:right w:val="single" w:sz="4" w:space="0" w:color="auto"/>
            </w:tcBorders>
          </w:tcPr>
          <w:p w:rsidR="009574DC" w:rsidRDefault="008B53DC">
            <w:pPr>
              <w:jc w:val="center"/>
              <w:rPr>
                <w:sz w:val="18"/>
                <w:szCs w:val="18"/>
              </w:rPr>
            </w:pPr>
            <w:r>
              <w:rPr>
                <w:sz w:val="18"/>
                <w:szCs w:val="18"/>
              </w:rPr>
              <w:t>UL</w:t>
            </w:r>
          </w:p>
        </w:tc>
        <w:tc>
          <w:tcPr>
            <w:tcW w:w="3045" w:type="dxa"/>
            <w:gridSpan w:val="2"/>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76.67 %</w:t>
            </w:r>
          </w:p>
        </w:tc>
        <w:tc>
          <w:tcPr>
            <w:tcW w:w="2093" w:type="dxa"/>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32.75</w:t>
            </w:r>
          </w:p>
        </w:tc>
        <w:tc>
          <w:tcPr>
            <w:tcW w:w="2094" w:type="dxa"/>
            <w:gridSpan w:val="2"/>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-2.19</w:t>
            </w:r>
          </w:p>
        </w:tc>
      </w:tr>
      <w:tr w:rsidR="009574DC">
        <w:trPr>
          <w:jc w:val="center"/>
        </w:trPr>
        <w:tc>
          <w:tcPr>
            <w:tcW w:w="9209" w:type="dxa"/>
            <w:gridSpan w:val="7"/>
            <w:tcBorders>
              <w:top w:val="single" w:sz="4" w:space="0" w:color="auto"/>
              <w:left w:val="single" w:sz="4" w:space="0" w:color="auto"/>
              <w:bottom w:val="single" w:sz="4" w:space="0" w:color="auto"/>
              <w:right w:val="single" w:sz="4" w:space="0" w:color="auto"/>
            </w:tcBorders>
            <w:shd w:val="clear" w:color="auto" w:fill="D9D9D9"/>
          </w:tcPr>
          <w:p w:rsidR="009574DC" w:rsidRDefault="008B53DC">
            <w:pPr>
              <w:jc w:val="center"/>
              <w:rPr>
                <w:szCs w:val="20"/>
              </w:rPr>
            </w:pPr>
            <w:r>
              <w:rPr>
                <w:szCs w:val="20"/>
              </w:rPr>
              <w:t>Source 3 (NTT DOCOMO, R1-19009</w:t>
            </w:r>
            <w:r>
              <w:rPr>
                <w:color w:val="000000" w:themeColor="text1"/>
                <w:szCs w:val="20"/>
              </w:rPr>
              <w:t>7</w:t>
            </w:r>
            <w:r>
              <w:rPr>
                <w:szCs w:val="20"/>
              </w:rPr>
              <w:t>6)</w:t>
            </w:r>
          </w:p>
          <w:p w:rsidR="009574DC" w:rsidRDefault="008B53DC">
            <w:pPr>
              <w:jc w:val="center"/>
              <w:rPr>
                <w:szCs w:val="20"/>
              </w:rPr>
            </w:pPr>
            <w:r>
              <w:rPr>
                <w:szCs w:val="20"/>
              </w:rPr>
              <w:t xml:space="preserve">Reliability of 99.9%, 7 </w:t>
            </w:r>
            <w:proofErr w:type="spellStart"/>
            <w:r>
              <w:rPr>
                <w:szCs w:val="20"/>
              </w:rPr>
              <w:t>ms</w:t>
            </w:r>
            <w:proofErr w:type="spellEnd"/>
            <w:r>
              <w:rPr>
                <w:szCs w:val="20"/>
              </w:rPr>
              <w:t xml:space="preserve"> air interface latency 4 GHz, TDD</w:t>
            </w:r>
            <w:r>
              <w:rPr>
                <w:color w:val="000000" w:themeColor="text1"/>
                <w:szCs w:val="20"/>
              </w:rPr>
              <w:t xml:space="preserve"> </w:t>
            </w:r>
            <w:r>
              <w:rPr>
                <w:color w:val="000000" w:themeColor="text1"/>
                <w:szCs w:val="20"/>
                <w:lang w:val="sv-SE"/>
              </w:rPr>
              <w:t xml:space="preserve">with TDD UL-DL configuration </w:t>
            </w:r>
            <w:r>
              <w:rPr>
                <w:color w:val="000000" w:themeColor="text1"/>
                <w:szCs w:val="20"/>
              </w:rPr>
              <w:t>{</w:t>
            </w:r>
            <w:r>
              <w:rPr>
                <w:color w:val="000000" w:themeColor="text1"/>
                <w:szCs w:val="20"/>
                <w:lang w:val="sv-SE"/>
              </w:rPr>
              <w:t>SU</w:t>
            </w:r>
            <w:r>
              <w:rPr>
                <w:color w:val="000000" w:themeColor="text1"/>
                <w:szCs w:val="20"/>
              </w:rPr>
              <w:t xml:space="preserve">}, </w:t>
            </w:r>
            <w:r>
              <w:rPr>
                <w:color w:val="000000" w:themeColor="text1"/>
                <w:szCs w:val="20"/>
                <w:lang w:val="sv-SE"/>
              </w:rPr>
              <w:t>S=</w:t>
            </w:r>
            <w:r>
              <w:rPr>
                <w:color w:val="000000" w:themeColor="text1"/>
                <w:szCs w:val="20"/>
              </w:rPr>
              <w:t>{</w:t>
            </w:r>
            <w:r>
              <w:rPr>
                <w:color w:val="000000" w:themeColor="text1"/>
                <w:szCs w:val="20"/>
                <w:lang w:val="sv-SE"/>
              </w:rPr>
              <w:t>D</w:t>
            </w:r>
            <w:r>
              <w:rPr>
                <w:color w:val="000000" w:themeColor="text1"/>
                <w:szCs w:val="20"/>
              </w:rPr>
              <w:t xml:space="preserve">10, </w:t>
            </w:r>
            <w:r>
              <w:rPr>
                <w:color w:val="000000" w:themeColor="text1"/>
                <w:szCs w:val="20"/>
                <w:lang w:val="sv-SE"/>
              </w:rPr>
              <w:t>G</w:t>
            </w:r>
            <w:r>
              <w:rPr>
                <w:color w:val="000000" w:themeColor="text1"/>
                <w:szCs w:val="20"/>
              </w:rPr>
              <w:t xml:space="preserve">2, </w:t>
            </w:r>
            <w:r>
              <w:rPr>
                <w:color w:val="000000" w:themeColor="text1"/>
                <w:szCs w:val="20"/>
                <w:lang w:val="sv-SE"/>
              </w:rPr>
              <w:t>U</w:t>
            </w:r>
            <w:r>
              <w:rPr>
                <w:color w:val="000000" w:themeColor="text1"/>
                <w:szCs w:val="20"/>
              </w:rPr>
              <w:t>2}</w:t>
            </w:r>
            <w:r>
              <w:rPr>
                <w:szCs w:val="20"/>
              </w:rPr>
              <w:t xml:space="preserve">, 4Tx/4Rx at </w:t>
            </w:r>
            <w:proofErr w:type="spellStart"/>
            <w:r>
              <w:rPr>
                <w:szCs w:val="20"/>
              </w:rPr>
              <w:t>gNB</w:t>
            </w:r>
            <w:proofErr w:type="spellEnd"/>
            <w:r>
              <w:rPr>
                <w:szCs w:val="20"/>
              </w:rPr>
              <w:t xml:space="preserve"> side, 2 </w:t>
            </w:r>
            <w:proofErr w:type="spellStart"/>
            <w:r>
              <w:rPr>
                <w:szCs w:val="20"/>
              </w:rPr>
              <w:t>Tx</w:t>
            </w:r>
            <w:proofErr w:type="spellEnd"/>
            <w:r>
              <w:rPr>
                <w:szCs w:val="20"/>
              </w:rPr>
              <w:t>/4 Rx at UE side, 4 users per cell, ideal channel estimation, grant based for uplink data transmission, 4096 bytes</w:t>
            </w:r>
            <w:r>
              <w:rPr>
                <w:color w:val="000000" w:themeColor="text1"/>
                <w:szCs w:val="20"/>
              </w:rPr>
              <w:t xml:space="preserve">, aperiodic traffic model </w:t>
            </w:r>
            <w:r>
              <w:rPr>
                <w:szCs w:val="20"/>
              </w:rPr>
              <w:t xml:space="preserve">  </w:t>
            </w:r>
          </w:p>
        </w:tc>
      </w:tr>
      <w:tr w:rsidR="009574DC">
        <w:trPr>
          <w:trHeight w:val="319"/>
          <w:jc w:val="center"/>
        </w:trPr>
        <w:tc>
          <w:tcPr>
            <w:tcW w:w="1977" w:type="dxa"/>
            <w:gridSpan w:val="2"/>
            <w:tcBorders>
              <w:top w:val="single" w:sz="4" w:space="0" w:color="auto"/>
              <w:left w:val="single" w:sz="4" w:space="0" w:color="auto"/>
              <w:bottom w:val="single" w:sz="4" w:space="0" w:color="auto"/>
              <w:right w:val="single" w:sz="4" w:space="0" w:color="auto"/>
            </w:tcBorders>
          </w:tcPr>
          <w:p w:rsidR="009574DC" w:rsidRDefault="009574DC">
            <w:pPr>
              <w:spacing w:after="240"/>
              <w:jc w:val="center"/>
              <w:rPr>
                <w:sz w:val="18"/>
                <w:szCs w:val="18"/>
              </w:rPr>
            </w:pPr>
          </w:p>
        </w:tc>
        <w:tc>
          <w:tcPr>
            <w:tcW w:w="3045" w:type="dxa"/>
            <w:gridSpan w:val="2"/>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Percentage of UEs</w:t>
            </w:r>
          </w:p>
        </w:tc>
        <w:tc>
          <w:tcPr>
            <w:tcW w:w="2093" w:type="dxa"/>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Resource utilization</w:t>
            </w:r>
          </w:p>
        </w:tc>
        <w:tc>
          <w:tcPr>
            <w:tcW w:w="2094" w:type="dxa"/>
            <w:gridSpan w:val="2"/>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5% Q-value</w:t>
            </w:r>
          </w:p>
        </w:tc>
      </w:tr>
      <w:tr w:rsidR="009574DC">
        <w:trPr>
          <w:jc w:val="center"/>
        </w:trPr>
        <w:tc>
          <w:tcPr>
            <w:tcW w:w="1271" w:type="dxa"/>
            <w:tcBorders>
              <w:top w:val="single" w:sz="4" w:space="0" w:color="auto"/>
              <w:left w:val="single" w:sz="4" w:space="0" w:color="auto"/>
              <w:bottom w:val="single" w:sz="4" w:space="0" w:color="auto"/>
              <w:right w:val="single" w:sz="4" w:space="0" w:color="auto"/>
            </w:tcBorders>
          </w:tcPr>
          <w:p w:rsidR="009574DC" w:rsidRDefault="008B53DC">
            <w:pPr>
              <w:jc w:val="center"/>
              <w:rPr>
                <w:sz w:val="18"/>
                <w:szCs w:val="18"/>
              </w:rPr>
            </w:pPr>
            <w:r>
              <w:rPr>
                <w:position w:val="-6"/>
                <w:sz w:val="18"/>
                <w:szCs w:val="18"/>
              </w:rPr>
              <w:object w:dxaOrig="207" w:dyaOrig="264">
                <v:shape id="_x0000_i1030" type="#_x0000_t75" style="width:10.3pt;height:13.15pt" o:ole="">
                  <v:imagedata r:id="rId21" o:title=""/>
                </v:shape>
                <o:OLEObject Type="Embed" ProgID="Equation.DSMT4" ShapeID="_x0000_i1030" DrawAspect="Content" ObjectID="_1612640930" r:id="rId27"/>
              </w:object>
            </w:r>
            <w:r>
              <w:rPr>
                <w:sz w:val="18"/>
                <w:szCs w:val="18"/>
              </w:rPr>
              <w:t>=185 p/s</w:t>
            </w:r>
          </w:p>
        </w:tc>
        <w:tc>
          <w:tcPr>
            <w:tcW w:w="706" w:type="dxa"/>
            <w:tcBorders>
              <w:top w:val="single" w:sz="4" w:space="0" w:color="auto"/>
              <w:left w:val="single" w:sz="4" w:space="0" w:color="auto"/>
              <w:bottom w:val="single" w:sz="4" w:space="0" w:color="auto"/>
              <w:right w:val="single" w:sz="4" w:space="0" w:color="auto"/>
            </w:tcBorders>
          </w:tcPr>
          <w:p w:rsidR="009574DC" w:rsidRDefault="008B53DC">
            <w:pPr>
              <w:jc w:val="center"/>
              <w:rPr>
                <w:sz w:val="18"/>
                <w:szCs w:val="18"/>
              </w:rPr>
            </w:pPr>
            <w:r>
              <w:rPr>
                <w:sz w:val="18"/>
                <w:szCs w:val="18"/>
              </w:rPr>
              <w:t>DL</w:t>
            </w:r>
          </w:p>
        </w:tc>
        <w:tc>
          <w:tcPr>
            <w:tcW w:w="3045" w:type="dxa"/>
            <w:gridSpan w:val="2"/>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96.43 %</w:t>
            </w:r>
          </w:p>
        </w:tc>
        <w:tc>
          <w:tcPr>
            <w:tcW w:w="2093" w:type="dxa"/>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rFonts w:ascii="New York" w:hAnsi="New York"/>
                <w:szCs w:val="20"/>
              </w:rPr>
              <w:t>26%</w:t>
            </w:r>
          </w:p>
        </w:tc>
        <w:tc>
          <w:tcPr>
            <w:tcW w:w="2094" w:type="dxa"/>
            <w:gridSpan w:val="2"/>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-3.13</w:t>
            </w:r>
          </w:p>
        </w:tc>
      </w:tr>
      <w:tr w:rsidR="009574DC">
        <w:trPr>
          <w:jc w:val="center"/>
        </w:trPr>
        <w:tc>
          <w:tcPr>
            <w:tcW w:w="1271" w:type="dxa"/>
            <w:tcBorders>
              <w:top w:val="single" w:sz="4" w:space="0" w:color="auto"/>
              <w:left w:val="single" w:sz="4" w:space="0" w:color="auto"/>
              <w:bottom w:val="single" w:sz="4" w:space="0" w:color="auto"/>
              <w:right w:val="single" w:sz="4" w:space="0" w:color="auto"/>
            </w:tcBorders>
          </w:tcPr>
          <w:p w:rsidR="009574DC" w:rsidRDefault="008B53DC">
            <w:pPr>
              <w:jc w:val="center"/>
              <w:rPr>
                <w:sz w:val="18"/>
                <w:szCs w:val="18"/>
              </w:rPr>
            </w:pPr>
            <w:r>
              <w:rPr>
                <w:position w:val="-6"/>
                <w:sz w:val="18"/>
                <w:szCs w:val="18"/>
              </w:rPr>
              <w:object w:dxaOrig="207" w:dyaOrig="264">
                <v:shape id="_x0000_i1031" type="#_x0000_t75" style="width:10.3pt;height:13.15pt" o:ole="">
                  <v:imagedata r:id="rId21" o:title=""/>
                </v:shape>
                <o:OLEObject Type="Embed" ProgID="Equation.DSMT4" ShapeID="_x0000_i1031" DrawAspect="Content" ObjectID="_1612640931" r:id="rId28"/>
              </w:object>
            </w:r>
            <w:r>
              <w:rPr>
                <w:sz w:val="18"/>
                <w:szCs w:val="18"/>
              </w:rPr>
              <w:t>=145 p/s</w:t>
            </w:r>
          </w:p>
        </w:tc>
        <w:tc>
          <w:tcPr>
            <w:tcW w:w="706" w:type="dxa"/>
            <w:tcBorders>
              <w:top w:val="single" w:sz="4" w:space="0" w:color="auto"/>
              <w:left w:val="single" w:sz="4" w:space="0" w:color="auto"/>
              <w:bottom w:val="single" w:sz="4" w:space="0" w:color="auto"/>
              <w:right w:val="single" w:sz="4" w:space="0" w:color="auto"/>
            </w:tcBorders>
          </w:tcPr>
          <w:p w:rsidR="009574DC" w:rsidRDefault="008B53DC">
            <w:pPr>
              <w:jc w:val="center"/>
              <w:rPr>
                <w:sz w:val="18"/>
                <w:szCs w:val="18"/>
              </w:rPr>
            </w:pPr>
            <w:r>
              <w:rPr>
                <w:sz w:val="18"/>
                <w:szCs w:val="18"/>
              </w:rPr>
              <w:t>UL</w:t>
            </w:r>
          </w:p>
        </w:tc>
        <w:tc>
          <w:tcPr>
            <w:tcW w:w="3045" w:type="dxa"/>
            <w:gridSpan w:val="2"/>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97.77 %</w:t>
            </w:r>
          </w:p>
        </w:tc>
        <w:tc>
          <w:tcPr>
            <w:tcW w:w="2093" w:type="dxa"/>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24.93%</w:t>
            </w:r>
          </w:p>
        </w:tc>
        <w:tc>
          <w:tcPr>
            <w:tcW w:w="2094" w:type="dxa"/>
            <w:gridSpan w:val="2"/>
            <w:tcBorders>
              <w:top w:val="single" w:sz="4" w:space="0" w:color="auto"/>
              <w:left w:val="single" w:sz="4" w:space="0" w:color="auto"/>
              <w:bottom w:val="single" w:sz="4" w:space="0" w:color="auto"/>
              <w:right w:val="single" w:sz="4" w:space="0" w:color="auto"/>
            </w:tcBorders>
          </w:tcPr>
          <w:p w:rsidR="009574DC" w:rsidRDefault="008B53DC">
            <w:pPr>
              <w:jc w:val="center"/>
              <w:rPr>
                <w:szCs w:val="20"/>
              </w:rPr>
            </w:pPr>
            <w:r>
              <w:rPr>
                <w:szCs w:val="20"/>
              </w:rPr>
              <w:t>-2.19</w:t>
            </w:r>
          </w:p>
        </w:tc>
      </w:tr>
      <w:tr w:rsidR="009574DC">
        <w:trPr>
          <w:jc w:val="center"/>
          <w:ins w:id="466" w:author="Chengyan (Yvonne)" w:date="2019-02-24T00:33:00Z"/>
        </w:trPr>
        <w:tc>
          <w:tcPr>
            <w:tcW w:w="9209" w:type="dxa"/>
            <w:gridSpan w:val="7"/>
            <w:tcBorders>
              <w:top w:val="single" w:sz="4" w:space="0" w:color="auto"/>
              <w:left w:val="single" w:sz="4" w:space="0" w:color="auto"/>
              <w:bottom w:val="single" w:sz="4" w:space="0" w:color="auto"/>
              <w:right w:val="single" w:sz="4" w:space="0" w:color="auto"/>
            </w:tcBorders>
            <w:shd w:val="clear" w:color="auto" w:fill="D9D9D9"/>
          </w:tcPr>
          <w:p w:rsidR="009574DC" w:rsidRDefault="008B53DC">
            <w:pPr>
              <w:jc w:val="center"/>
              <w:rPr>
                <w:ins w:id="467" w:author="Chengyan (Yvonne)" w:date="2019-02-24T00:33:00Z"/>
                <w:szCs w:val="20"/>
              </w:rPr>
            </w:pPr>
            <w:ins w:id="468" w:author="Chengyan (Yvonne)" w:date="2019-02-24T00:33:00Z">
              <w:r>
                <w:rPr>
                  <w:szCs w:val="20"/>
                </w:rPr>
                <w:t xml:space="preserve">Source </w:t>
              </w:r>
            </w:ins>
            <w:ins w:id="469" w:author="Chengyan (Yvonne)" w:date="2019-02-24T00:34:00Z">
              <w:r>
                <w:rPr>
                  <w:szCs w:val="20"/>
                </w:rPr>
                <w:t>4</w:t>
              </w:r>
            </w:ins>
            <w:ins w:id="470" w:author="Chengyan (Yvonne)" w:date="2019-02-24T00:33:00Z">
              <w:r>
                <w:rPr>
                  <w:szCs w:val="20"/>
                </w:rPr>
                <w:t xml:space="preserve"> (</w:t>
              </w:r>
            </w:ins>
            <w:ins w:id="471" w:author="Chengyan (Yvonne)" w:date="2019-02-24T00:34:00Z">
              <w:r>
                <w:rPr>
                  <w:szCs w:val="20"/>
                </w:rPr>
                <w:t>Intel</w:t>
              </w:r>
            </w:ins>
            <w:ins w:id="472" w:author="Chengyan (Yvonne)" w:date="2019-02-24T00:33:00Z">
              <w:r>
                <w:rPr>
                  <w:szCs w:val="20"/>
                </w:rPr>
                <w:t>, R1-190</w:t>
              </w:r>
            </w:ins>
            <w:ins w:id="473" w:author="Chengyan (Yvonne)" w:date="2019-02-24T00:34:00Z">
              <w:r>
                <w:rPr>
                  <w:szCs w:val="20"/>
                </w:rPr>
                <w:t>2895</w:t>
              </w:r>
            </w:ins>
            <w:ins w:id="474" w:author="Chengyan (Yvonne)" w:date="2019-02-24T00:33:00Z">
              <w:r>
                <w:rPr>
                  <w:szCs w:val="20"/>
                </w:rPr>
                <w:t>)</w:t>
              </w:r>
            </w:ins>
          </w:p>
          <w:p w:rsidR="009574DC" w:rsidRDefault="008B53DC">
            <w:pPr>
              <w:jc w:val="center"/>
              <w:rPr>
                <w:ins w:id="475" w:author="Chengyan (Yvonne)" w:date="2019-02-24T00:33:00Z"/>
                <w:szCs w:val="20"/>
              </w:rPr>
            </w:pPr>
            <w:ins w:id="476" w:author="Chengyan (Yvonne)" w:date="2019-02-24T00:33:00Z">
              <w:r>
                <w:rPr>
                  <w:szCs w:val="20"/>
                </w:rPr>
                <w:t>Reliability of 99.9</w:t>
              </w:r>
            </w:ins>
            <w:ins w:id="477" w:author="Chengyan (Yvonne)" w:date="2019-02-24T00:34:00Z">
              <w:r>
                <w:rPr>
                  <w:szCs w:val="20"/>
                </w:rPr>
                <w:t>99</w:t>
              </w:r>
            </w:ins>
            <w:ins w:id="478" w:author="Chengyan (Yvonne)" w:date="2019-02-24T00:33:00Z">
              <w:r>
                <w:rPr>
                  <w:szCs w:val="20"/>
                </w:rPr>
                <w:t xml:space="preserve">%, </w:t>
              </w:r>
            </w:ins>
            <w:ins w:id="479" w:author="Chengyan (Yvonne)" w:date="2019-02-24T00:35:00Z">
              <w:r>
                <w:rPr>
                  <w:szCs w:val="20"/>
                </w:rPr>
                <w:t>1</w:t>
              </w:r>
            </w:ins>
            <w:ins w:id="480" w:author="Chengyan (Yvonne)" w:date="2019-02-24T00:33:00Z">
              <w:r>
                <w:rPr>
                  <w:szCs w:val="20"/>
                </w:rPr>
                <w:t xml:space="preserve"> </w:t>
              </w:r>
              <w:proofErr w:type="spellStart"/>
              <w:r>
                <w:rPr>
                  <w:szCs w:val="20"/>
                </w:rPr>
                <w:t>ms</w:t>
              </w:r>
              <w:proofErr w:type="spellEnd"/>
              <w:r>
                <w:rPr>
                  <w:szCs w:val="20"/>
                </w:rPr>
                <w:t xml:space="preserve"> air interface latency</w:t>
              </w:r>
            </w:ins>
            <w:ins w:id="481" w:author="Chengyan (Yvonne)" w:date="2019-02-24T17:55:00Z">
              <w:r>
                <w:rPr>
                  <w:szCs w:val="20"/>
                </w:rPr>
                <w:t>,</w:t>
              </w:r>
            </w:ins>
            <w:ins w:id="482" w:author="Chengyan (Yvonne)" w:date="2019-02-24T00:33:00Z">
              <w:r>
                <w:rPr>
                  <w:szCs w:val="20"/>
                </w:rPr>
                <w:t xml:space="preserve"> 4 GHz, </w:t>
              </w:r>
            </w:ins>
            <w:ins w:id="483" w:author="Chengyan (Yvonne)" w:date="2019-02-24T00:35:00Z">
              <w:r>
                <w:rPr>
                  <w:szCs w:val="20"/>
                </w:rPr>
                <w:t>FDD</w:t>
              </w:r>
            </w:ins>
            <w:ins w:id="484" w:author="Chengyan (Yvonne)" w:date="2019-02-24T00:33:00Z">
              <w:r>
                <w:rPr>
                  <w:szCs w:val="20"/>
                </w:rPr>
                <w:t xml:space="preserve">, 4Rx at </w:t>
              </w:r>
              <w:proofErr w:type="spellStart"/>
              <w:r>
                <w:rPr>
                  <w:szCs w:val="20"/>
                </w:rPr>
                <w:t>gNB</w:t>
              </w:r>
              <w:proofErr w:type="spellEnd"/>
              <w:r>
                <w:rPr>
                  <w:szCs w:val="20"/>
                </w:rPr>
                <w:t xml:space="preserve"> side, </w:t>
              </w:r>
            </w:ins>
            <w:ins w:id="485" w:author="Chengyan (Yvonne)" w:date="2019-02-24T00:35:00Z">
              <w:r>
                <w:rPr>
                  <w:szCs w:val="20"/>
                </w:rPr>
                <w:t>1</w:t>
              </w:r>
            </w:ins>
            <w:ins w:id="486" w:author="Chengyan (Yvonne)" w:date="2019-02-24T00:33:00Z">
              <w:r>
                <w:rPr>
                  <w:szCs w:val="20"/>
                </w:rPr>
                <w:t xml:space="preserve"> </w:t>
              </w:r>
              <w:proofErr w:type="spellStart"/>
              <w:r>
                <w:rPr>
                  <w:szCs w:val="20"/>
                </w:rPr>
                <w:t>Tx</w:t>
              </w:r>
              <w:proofErr w:type="spellEnd"/>
              <w:r>
                <w:rPr>
                  <w:szCs w:val="20"/>
                </w:rPr>
                <w:t xml:space="preserve"> at UE side, </w:t>
              </w:r>
            </w:ins>
            <w:ins w:id="487" w:author="Chengyan (Yvonne)" w:date="2019-02-24T00:36:00Z">
              <w:r>
                <w:rPr>
                  <w:szCs w:val="20"/>
                </w:rPr>
                <w:t>10</w:t>
              </w:r>
            </w:ins>
            <w:ins w:id="488" w:author="Chengyan (Yvonne)" w:date="2019-02-24T00:33:00Z">
              <w:r>
                <w:rPr>
                  <w:szCs w:val="20"/>
                </w:rPr>
                <w:t xml:space="preserve"> users per cell, ideal channel estimation, grant </w:t>
              </w:r>
            </w:ins>
            <w:ins w:id="489" w:author="Chengyan (Yvonne)" w:date="2019-02-24T17:42:00Z">
              <w:r>
                <w:rPr>
                  <w:szCs w:val="20"/>
                </w:rPr>
                <w:t>free</w:t>
              </w:r>
            </w:ins>
            <w:ins w:id="490" w:author="Chengyan (Yvonne)" w:date="2019-02-24T00:33:00Z">
              <w:r>
                <w:rPr>
                  <w:szCs w:val="20"/>
                </w:rPr>
                <w:t xml:space="preserve"> for uplink data transmission, </w:t>
              </w:r>
            </w:ins>
            <w:ins w:id="491" w:author="Chengyan (Yvonne)" w:date="2019-02-24T17:42:00Z">
              <w:r>
                <w:rPr>
                  <w:szCs w:val="20"/>
                </w:rPr>
                <w:t>32</w:t>
              </w:r>
            </w:ins>
            <w:ins w:id="492" w:author="Chengyan (Yvonne)" w:date="2019-02-24T00:33:00Z">
              <w:r>
                <w:rPr>
                  <w:szCs w:val="20"/>
                </w:rPr>
                <w:t xml:space="preserve"> bytes</w:t>
              </w:r>
              <w:r>
                <w:rPr>
                  <w:color w:val="000000" w:themeColor="text1"/>
                  <w:szCs w:val="20"/>
                </w:rPr>
                <w:t>,</w:t>
              </w:r>
            </w:ins>
            <w:ins w:id="493" w:author="Chengyan (Yvonne)" w:date="2019-02-24T17:43:00Z">
              <w:r>
                <w:rPr>
                  <w:color w:val="000000" w:themeColor="text1"/>
                  <w:szCs w:val="20"/>
                </w:rPr>
                <w:t xml:space="preserve"> 7 OS TTI,</w:t>
              </w:r>
            </w:ins>
            <w:ins w:id="494" w:author="Chengyan (Yvonne)" w:date="2019-02-24T00:33:00Z">
              <w:r>
                <w:rPr>
                  <w:color w:val="000000" w:themeColor="text1"/>
                  <w:szCs w:val="20"/>
                </w:rPr>
                <w:t xml:space="preserve"> aperiodic traffic model </w:t>
              </w:r>
              <w:r>
                <w:rPr>
                  <w:szCs w:val="20"/>
                </w:rPr>
                <w:t xml:space="preserve">  </w:t>
              </w:r>
            </w:ins>
          </w:p>
        </w:tc>
      </w:tr>
      <w:tr w:rsidR="009574DC">
        <w:trPr>
          <w:trHeight w:val="319"/>
          <w:jc w:val="center"/>
          <w:ins w:id="495" w:author="Chengyan (Yvonne)" w:date="2019-02-24T00:33:00Z"/>
        </w:trPr>
        <w:tc>
          <w:tcPr>
            <w:tcW w:w="1977" w:type="dxa"/>
            <w:gridSpan w:val="2"/>
            <w:tcBorders>
              <w:top w:val="single" w:sz="4" w:space="0" w:color="auto"/>
              <w:left w:val="single" w:sz="4" w:space="0" w:color="auto"/>
              <w:bottom w:val="single" w:sz="4" w:space="0" w:color="auto"/>
              <w:right w:val="single" w:sz="4" w:space="0" w:color="auto"/>
            </w:tcBorders>
          </w:tcPr>
          <w:p w:rsidR="009574DC" w:rsidRDefault="009574DC">
            <w:pPr>
              <w:spacing w:after="240"/>
              <w:jc w:val="center"/>
              <w:rPr>
                <w:ins w:id="496" w:author="Chengyan (Yvonne)" w:date="2019-02-24T00:33:00Z"/>
              </w:rPr>
            </w:pPr>
          </w:p>
        </w:tc>
        <w:tc>
          <w:tcPr>
            <w:tcW w:w="3045" w:type="dxa"/>
            <w:gridSpan w:val="2"/>
            <w:tcBorders>
              <w:top w:val="single" w:sz="4" w:space="0" w:color="auto"/>
              <w:left w:val="single" w:sz="4" w:space="0" w:color="auto"/>
              <w:bottom w:val="single" w:sz="4" w:space="0" w:color="auto"/>
              <w:right w:val="single" w:sz="4" w:space="0" w:color="auto"/>
            </w:tcBorders>
          </w:tcPr>
          <w:p w:rsidR="009574DC" w:rsidRDefault="008B53DC">
            <w:pPr>
              <w:jc w:val="center"/>
              <w:rPr>
                <w:ins w:id="497" w:author="Chengyan (Yvonne)" w:date="2019-02-24T00:33:00Z"/>
                <w:szCs w:val="20"/>
              </w:rPr>
            </w:pPr>
            <w:ins w:id="498" w:author="Chengyan (Yvonne)" w:date="2019-02-24T00:33:00Z">
              <w:r>
                <w:rPr>
                  <w:szCs w:val="20"/>
                </w:rPr>
                <w:t>Percentage of UEs</w:t>
              </w:r>
            </w:ins>
          </w:p>
        </w:tc>
        <w:tc>
          <w:tcPr>
            <w:tcW w:w="4187" w:type="dxa"/>
            <w:gridSpan w:val="3"/>
            <w:tcBorders>
              <w:top w:val="single" w:sz="4" w:space="0" w:color="auto"/>
              <w:left w:val="single" w:sz="4" w:space="0" w:color="auto"/>
              <w:bottom w:val="single" w:sz="4" w:space="0" w:color="auto"/>
              <w:right w:val="single" w:sz="4" w:space="0" w:color="auto"/>
            </w:tcBorders>
          </w:tcPr>
          <w:p w:rsidR="009574DC" w:rsidRDefault="008B53DC">
            <w:pPr>
              <w:jc w:val="center"/>
              <w:rPr>
                <w:ins w:id="499" w:author="Chengyan (Yvonne)" w:date="2019-02-24T00:33:00Z"/>
                <w:szCs w:val="20"/>
              </w:rPr>
            </w:pPr>
            <w:ins w:id="500" w:author="Chengyan (Yvonne)" w:date="2019-02-24T17:49:00Z">
              <w:r>
                <w:rPr>
                  <w:szCs w:val="20"/>
                </w:rPr>
                <w:t>Offered cell load (Mbps)</w:t>
              </w:r>
            </w:ins>
          </w:p>
        </w:tc>
      </w:tr>
      <w:tr w:rsidR="009574DC">
        <w:trPr>
          <w:jc w:val="center"/>
          <w:ins w:id="501" w:author="Chengyan (Yvonne)" w:date="2019-02-24T00:33:00Z"/>
        </w:trPr>
        <w:tc>
          <w:tcPr>
            <w:tcW w:w="1977" w:type="dxa"/>
            <w:gridSpan w:val="2"/>
            <w:tcBorders>
              <w:top w:val="single" w:sz="4" w:space="0" w:color="auto"/>
              <w:left w:val="single" w:sz="4" w:space="0" w:color="auto"/>
              <w:bottom w:val="single" w:sz="4" w:space="0" w:color="auto"/>
              <w:right w:val="single" w:sz="4" w:space="0" w:color="auto"/>
            </w:tcBorders>
          </w:tcPr>
          <w:p w:rsidR="009574DC" w:rsidRDefault="008B53DC">
            <w:pPr>
              <w:jc w:val="center"/>
              <w:rPr>
                <w:ins w:id="502" w:author="Chengyan (Yvonne)" w:date="2019-02-24T00:33:00Z"/>
              </w:rPr>
            </w:pPr>
            <w:ins w:id="503" w:author="Chengyan (Yvonne)" w:date="2019-02-24T00:33:00Z">
              <w:r>
                <w:t>UL</w:t>
              </w:r>
            </w:ins>
          </w:p>
        </w:tc>
        <w:tc>
          <w:tcPr>
            <w:tcW w:w="3045" w:type="dxa"/>
            <w:gridSpan w:val="2"/>
            <w:tcBorders>
              <w:top w:val="single" w:sz="4" w:space="0" w:color="auto"/>
              <w:left w:val="single" w:sz="4" w:space="0" w:color="auto"/>
              <w:bottom w:val="single" w:sz="4" w:space="0" w:color="auto"/>
              <w:right w:val="single" w:sz="4" w:space="0" w:color="auto"/>
            </w:tcBorders>
          </w:tcPr>
          <w:p w:rsidR="009574DC" w:rsidRDefault="008B53DC">
            <w:pPr>
              <w:jc w:val="center"/>
              <w:rPr>
                <w:ins w:id="504" w:author="Chengyan (Yvonne)" w:date="2019-02-24T00:33:00Z"/>
                <w:szCs w:val="20"/>
              </w:rPr>
            </w:pPr>
            <w:ins w:id="505" w:author="Chengyan (Yvonne)" w:date="2019-02-24T00:33:00Z">
              <w:r>
                <w:rPr>
                  <w:szCs w:val="20"/>
                </w:rPr>
                <w:t>9</w:t>
              </w:r>
            </w:ins>
            <w:ins w:id="506" w:author="Chengyan (Yvonne)" w:date="2019-02-24T17:49:00Z">
              <w:r>
                <w:rPr>
                  <w:szCs w:val="20"/>
                </w:rPr>
                <w:t>5</w:t>
              </w:r>
            </w:ins>
            <w:ins w:id="507" w:author="Chengyan (Yvonne)" w:date="2019-02-24T00:33:00Z">
              <w:r>
                <w:rPr>
                  <w:szCs w:val="20"/>
                </w:rPr>
                <w:t xml:space="preserve"> %</w:t>
              </w:r>
            </w:ins>
          </w:p>
        </w:tc>
        <w:tc>
          <w:tcPr>
            <w:tcW w:w="4187" w:type="dxa"/>
            <w:gridSpan w:val="3"/>
            <w:tcBorders>
              <w:top w:val="single" w:sz="4" w:space="0" w:color="auto"/>
              <w:left w:val="single" w:sz="4" w:space="0" w:color="auto"/>
              <w:bottom w:val="single" w:sz="4" w:space="0" w:color="auto"/>
              <w:right w:val="single" w:sz="4" w:space="0" w:color="auto"/>
            </w:tcBorders>
          </w:tcPr>
          <w:p w:rsidR="009574DC" w:rsidRDefault="008B53DC">
            <w:pPr>
              <w:jc w:val="center"/>
              <w:rPr>
                <w:ins w:id="508" w:author="Chengyan (Yvonne)" w:date="2019-02-24T00:33:00Z"/>
                <w:szCs w:val="20"/>
                <w:lang w:eastAsia="zh-CN"/>
              </w:rPr>
            </w:pPr>
            <w:ins w:id="509" w:author="Chengyan (Yvonne)" w:date="2019-02-24T17:49:00Z">
              <w:r>
                <w:rPr>
                  <w:rFonts w:hint="eastAsia"/>
                  <w:szCs w:val="20"/>
                  <w:lang w:eastAsia="zh-CN"/>
                </w:rPr>
                <w:t>1</w:t>
              </w:r>
              <w:r>
                <w:rPr>
                  <w:szCs w:val="20"/>
                  <w:lang w:eastAsia="zh-CN"/>
                </w:rPr>
                <w:t>.1</w:t>
              </w:r>
            </w:ins>
          </w:p>
        </w:tc>
      </w:tr>
    </w:tbl>
    <w:p w:rsidR="009574DC" w:rsidRDefault="008B53DC">
      <w:pPr>
        <w:spacing w:after="0"/>
        <w:ind w:leftChars="100" w:left="220"/>
        <w:rPr>
          <w:bCs/>
          <w:i/>
          <w:iCs/>
          <w:sz w:val="20"/>
          <w:szCs w:val="20"/>
          <w:lang w:eastAsia="zh-CN"/>
        </w:rPr>
      </w:pPr>
      <w:r>
        <w:rPr>
          <w:rFonts w:hint="eastAsia"/>
          <w:bCs/>
          <w:i/>
          <w:iCs/>
          <w:sz w:val="20"/>
          <w:szCs w:val="20"/>
          <w:lang w:eastAsia="zh-CN"/>
        </w:rPr>
        <w:t>N</w:t>
      </w:r>
      <w:r>
        <w:rPr>
          <w:bCs/>
          <w:i/>
          <w:iCs/>
          <w:sz w:val="20"/>
          <w:szCs w:val="20"/>
          <w:lang w:eastAsia="zh-CN"/>
        </w:rPr>
        <w:t>ote: 5% Q-value is obtained by system-level simulation assuming full buffer for a given evaluation scenario</w:t>
      </w:r>
    </w:p>
    <w:p w:rsidR="009574DC" w:rsidRDefault="008B53DC">
      <w:pPr>
        <w:ind w:leftChars="100" w:left="220"/>
        <w:rPr>
          <w:bCs/>
          <w:i/>
          <w:iCs/>
          <w:sz w:val="20"/>
          <w:szCs w:val="20"/>
          <w:lang w:eastAsia="zh-CN"/>
        </w:rPr>
      </w:pPr>
      <w:r>
        <w:rPr>
          <w:bCs/>
          <w:i/>
          <w:iCs/>
          <w:sz w:val="20"/>
          <w:szCs w:val="20"/>
          <w:lang w:eastAsia="zh-CN"/>
        </w:rPr>
        <w:t xml:space="preserve">Note:  </w:t>
      </w:r>
      <w:r>
        <w:rPr>
          <w:bCs/>
          <w:i/>
          <w:iCs/>
          <w:sz w:val="20"/>
          <w:szCs w:val="20"/>
          <w:lang w:eastAsia="zh-CN"/>
        </w:rPr>
        <w:sym w:font="Symbol" w:char="F06C"/>
      </w:r>
      <w:r>
        <w:rPr>
          <w:bCs/>
          <w:i/>
          <w:iCs/>
          <w:sz w:val="20"/>
          <w:szCs w:val="20"/>
          <w:lang w:eastAsia="zh-CN"/>
        </w:rPr>
        <w:t xml:space="preserve"> is the packet arrival rate</w:t>
      </w:r>
    </w:p>
    <w:p w:rsidR="009574DC" w:rsidRDefault="008B53DC">
      <w:pPr>
        <w:spacing w:after="0"/>
        <w:rPr>
          <w:lang w:eastAsia="zh-CN"/>
        </w:rPr>
      </w:pPr>
      <w:r>
        <w:rPr>
          <w:b/>
          <w:i/>
          <w:kern w:val="2"/>
          <w:highlight w:val="yellow"/>
          <w:lang w:eastAsia="zh-CN"/>
        </w:rPr>
        <w:t>Proposal</w:t>
      </w:r>
      <w:r>
        <w:rPr>
          <w:rFonts w:hint="eastAsia"/>
          <w:b/>
          <w:i/>
          <w:kern w:val="2"/>
          <w:highlight w:val="yellow"/>
          <w:lang w:eastAsia="zh-CN"/>
        </w:rPr>
        <w:t xml:space="preserve"> </w:t>
      </w:r>
      <w:r>
        <w:rPr>
          <w:b/>
          <w:i/>
          <w:kern w:val="2"/>
          <w:highlight w:val="yellow"/>
          <w:lang w:eastAsia="zh-CN"/>
        </w:rPr>
        <w:t>2</w:t>
      </w:r>
      <w:r>
        <w:rPr>
          <w:rFonts w:hint="eastAsia"/>
          <w:b/>
          <w:i/>
          <w:kern w:val="2"/>
          <w:highlight w:val="yellow"/>
          <w:lang w:eastAsia="zh-CN"/>
        </w:rPr>
        <w:t>.</w:t>
      </w:r>
      <w:r>
        <w:rPr>
          <w:b/>
          <w:i/>
          <w:kern w:val="2"/>
          <w:highlight w:val="yellow"/>
          <w:lang w:eastAsia="zh-CN"/>
        </w:rPr>
        <w:t>4</w:t>
      </w:r>
      <w:r>
        <w:rPr>
          <w:rFonts w:hint="eastAsia"/>
          <w:b/>
          <w:i/>
          <w:kern w:val="2"/>
          <w:highlight w:val="yellow"/>
          <w:lang w:eastAsia="zh-CN"/>
        </w:rPr>
        <w:t>-</w:t>
      </w:r>
      <w:r>
        <w:rPr>
          <w:b/>
          <w:i/>
          <w:kern w:val="2"/>
          <w:highlight w:val="yellow"/>
          <w:lang w:eastAsia="zh-CN"/>
        </w:rPr>
        <w:t>2</w:t>
      </w:r>
      <w:r>
        <w:rPr>
          <w:rFonts w:hint="eastAsia"/>
          <w:b/>
          <w:i/>
          <w:kern w:val="2"/>
          <w:highlight w:val="yellow"/>
          <w:lang w:eastAsia="zh-CN"/>
        </w:rPr>
        <w:t xml:space="preserve">: </w:t>
      </w:r>
      <w:r>
        <w:rPr>
          <w:i/>
          <w:highlight w:val="yellow"/>
          <w:lang w:eastAsia="zh-CN"/>
        </w:rPr>
        <w:t>Capture the update in Table 2.4-2 in TR 38.824.</w:t>
      </w:r>
      <w:r>
        <w:rPr>
          <w:i/>
          <w:lang w:eastAsia="zh-CN"/>
        </w:rPr>
        <w:t xml:space="preserve">  </w:t>
      </w:r>
    </w:p>
    <w:p w:rsidR="009574DC" w:rsidRDefault="008B53DC">
      <w:pPr>
        <w:spacing w:beforeLines="50" w:before="120"/>
        <w:rPr>
          <w:lang w:eastAsia="zh-CN"/>
        </w:rPr>
      </w:pPr>
      <w:r>
        <w:rPr>
          <w:rFonts w:hint="eastAsia"/>
          <w:lang w:eastAsia="zh-CN"/>
        </w:rPr>
        <w:t>B</w:t>
      </w:r>
      <w:r>
        <w:rPr>
          <w:lang w:eastAsia="zh-CN"/>
        </w:rPr>
        <w:t>ased on the above new inputs, the following additional observation can be made:</w:t>
      </w:r>
    </w:p>
    <w:p w:rsidR="009574DC" w:rsidRDefault="008B53DC">
      <w:pPr>
        <w:rPr>
          <w:i/>
          <w:iCs/>
        </w:rPr>
      </w:pPr>
      <w:r>
        <w:rPr>
          <w:b/>
          <w:bCs/>
          <w:i/>
          <w:iCs/>
          <w:highlight w:val="yellow"/>
        </w:rPr>
        <w:lastRenderedPageBreak/>
        <w:t xml:space="preserve">Observation 2.4-2: </w:t>
      </w:r>
      <w:r>
        <w:rPr>
          <w:i/>
          <w:iCs/>
          <w:highlight w:val="yellow"/>
        </w:rPr>
        <w:t xml:space="preserve">One source (R1-1902895) shows that the percentage of UEs satisfying the latency (i.e. 1 </w:t>
      </w:r>
      <w:proofErr w:type="spellStart"/>
      <w:r>
        <w:rPr>
          <w:i/>
          <w:iCs/>
          <w:highlight w:val="yellow"/>
        </w:rPr>
        <w:t>ms</w:t>
      </w:r>
      <w:proofErr w:type="spellEnd"/>
      <w:r>
        <w:rPr>
          <w:i/>
          <w:iCs/>
          <w:highlight w:val="yellow"/>
        </w:rPr>
        <w:t xml:space="preserve"> air interface latency) and reliability (i.e. 99.999%) requirements by Rel-15 NR is 95% for uplink transmission with cell load of 1.1 Mbps for Rel-15 enabled use case with indoor hot-spot assuming 10 URLLC users per cell, 4 GHz, 32 bytes packet size, 1Tx at the UE side, 4Rx at </w:t>
      </w:r>
      <w:proofErr w:type="spellStart"/>
      <w:r>
        <w:rPr>
          <w:i/>
          <w:iCs/>
          <w:highlight w:val="yellow"/>
        </w:rPr>
        <w:t>gNB</w:t>
      </w:r>
      <w:proofErr w:type="spellEnd"/>
      <w:r>
        <w:rPr>
          <w:i/>
          <w:iCs/>
          <w:highlight w:val="yellow"/>
        </w:rPr>
        <w:t xml:space="preserve"> side, and FDD.</w:t>
      </w:r>
      <w:r>
        <w:rPr>
          <w:i/>
          <w:iCs/>
        </w:rPr>
        <w:t xml:space="preserve"> </w:t>
      </w:r>
      <w:bookmarkEnd w:id="3"/>
    </w:p>
    <w:p w:rsidR="009574DC" w:rsidRDefault="009574DC">
      <w:pPr>
        <w:rPr>
          <w:i/>
          <w:iCs/>
        </w:rPr>
      </w:pPr>
    </w:p>
    <w:tbl>
      <w:tblPr>
        <w:tblStyle w:val="af4"/>
        <w:tblW w:w="9307" w:type="dxa"/>
        <w:tblLayout w:type="fixed"/>
        <w:tblLook w:val="04A0" w:firstRow="1" w:lastRow="0" w:firstColumn="1" w:lastColumn="0" w:noHBand="0" w:noVBand="1"/>
      </w:tblPr>
      <w:tblGrid>
        <w:gridCol w:w="2113"/>
        <w:gridCol w:w="7194"/>
      </w:tblGrid>
      <w:tr w:rsidR="009574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574DC" w:rsidRDefault="008B53DC">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574DC" w:rsidRDefault="008B53DC">
            <w:pPr>
              <w:spacing w:beforeLines="50" w:before="120"/>
              <w:rPr>
                <w:i/>
                <w:kern w:val="2"/>
                <w:lang w:eastAsia="zh-CN"/>
              </w:rPr>
            </w:pPr>
            <w:r>
              <w:rPr>
                <w:i/>
                <w:kern w:val="2"/>
                <w:lang w:eastAsia="zh-CN"/>
              </w:rPr>
              <w:t>View</w:t>
            </w:r>
          </w:p>
        </w:tc>
      </w:tr>
      <w:tr w:rsidR="009574DC">
        <w:tc>
          <w:tcPr>
            <w:tcW w:w="2113"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r>
      <w:tr w:rsidR="009574DC">
        <w:tc>
          <w:tcPr>
            <w:tcW w:w="2113"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r>
      <w:tr w:rsidR="009574DC">
        <w:tc>
          <w:tcPr>
            <w:tcW w:w="2113"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r>
      <w:tr w:rsidR="009574DC">
        <w:tc>
          <w:tcPr>
            <w:tcW w:w="2113"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9574DC" w:rsidRDefault="009574DC">
            <w:pPr>
              <w:spacing w:beforeLines="50" w:before="120"/>
              <w:rPr>
                <w:i/>
                <w:kern w:val="2"/>
                <w:lang w:eastAsia="zh-CN"/>
              </w:rPr>
            </w:pPr>
          </w:p>
        </w:tc>
      </w:tr>
    </w:tbl>
    <w:p w:rsidR="009574DC" w:rsidRDefault="009574DC">
      <w:pPr>
        <w:rPr>
          <w:lang w:eastAsia="zh-CN"/>
        </w:rPr>
      </w:pPr>
    </w:p>
    <w:p w:rsidR="009574DC" w:rsidRDefault="008B53DC">
      <w:pPr>
        <w:pStyle w:val="1"/>
        <w:numPr>
          <w:ilvl w:val="0"/>
          <w:numId w:val="0"/>
        </w:numPr>
        <w:ind w:left="432" w:hanging="432"/>
        <w:rPr>
          <w:lang w:eastAsia="zh-CN"/>
        </w:rPr>
      </w:pPr>
      <w:r>
        <w:rPr>
          <w:lang w:eastAsia="zh-CN"/>
        </w:rPr>
        <w:t>Reference</w:t>
      </w:r>
    </w:p>
    <w:p w:rsidR="009574DC" w:rsidRDefault="00386E78">
      <w:pPr>
        <w:pStyle w:val="af5"/>
        <w:numPr>
          <w:ilvl w:val="0"/>
          <w:numId w:val="9"/>
        </w:numPr>
        <w:rPr>
          <w:lang w:eastAsia="zh-CN"/>
        </w:rPr>
      </w:pPr>
      <w:hyperlink r:id="rId29" w:history="1">
        <w:r w:rsidR="008B53DC">
          <w:rPr>
            <w:rStyle w:val="af1"/>
          </w:rPr>
          <w:t>R1-1901553</w:t>
        </w:r>
      </w:hyperlink>
      <w:r w:rsidR="008B53DC">
        <w:rPr>
          <w:lang w:eastAsia="zh-CN"/>
        </w:rPr>
        <w:tab/>
        <w:t>Baseline performance achievable with Rel-15 URLLC for transport industry</w:t>
      </w:r>
      <w:r w:rsidR="008B53DC">
        <w:rPr>
          <w:lang w:eastAsia="zh-CN"/>
        </w:rPr>
        <w:tab/>
        <w:t>Huawei, HiSilicon</w:t>
      </w:r>
    </w:p>
    <w:p w:rsidR="009574DC" w:rsidRDefault="00386E78">
      <w:pPr>
        <w:pStyle w:val="af5"/>
        <w:numPr>
          <w:ilvl w:val="0"/>
          <w:numId w:val="9"/>
        </w:numPr>
        <w:rPr>
          <w:lang w:eastAsia="zh-CN"/>
        </w:rPr>
      </w:pPr>
      <w:hyperlink r:id="rId30" w:history="1">
        <w:r w:rsidR="008B53DC">
          <w:rPr>
            <w:rStyle w:val="af1"/>
          </w:rPr>
          <w:t>R1-1903233</w:t>
        </w:r>
      </w:hyperlink>
      <w:r w:rsidR="008B53DC">
        <w:rPr>
          <w:lang w:eastAsia="zh-CN"/>
        </w:rPr>
        <w:tab/>
        <w:t>Baseline performance achievable with Rel-15 URLLC for power distribution</w:t>
      </w:r>
      <w:r w:rsidR="008B53DC">
        <w:rPr>
          <w:lang w:eastAsia="zh-CN"/>
        </w:rPr>
        <w:tab/>
        <w:t>Huawei, HiSilicon</w:t>
      </w:r>
    </w:p>
    <w:p w:rsidR="009574DC" w:rsidRDefault="00386E78">
      <w:pPr>
        <w:pStyle w:val="af5"/>
        <w:numPr>
          <w:ilvl w:val="0"/>
          <w:numId w:val="9"/>
        </w:numPr>
        <w:rPr>
          <w:lang w:eastAsia="zh-CN"/>
        </w:rPr>
      </w:pPr>
      <w:hyperlink r:id="rId31" w:history="1">
        <w:r w:rsidR="008B53DC">
          <w:rPr>
            <w:rStyle w:val="af1"/>
          </w:rPr>
          <w:t>R1-1901555</w:t>
        </w:r>
      </w:hyperlink>
      <w:r w:rsidR="008B53DC">
        <w:rPr>
          <w:lang w:eastAsia="zh-CN"/>
        </w:rPr>
        <w:tab/>
        <w:t>Baseline performance achievable with Rel-15 URLLC for factory automation</w:t>
      </w:r>
      <w:r w:rsidR="008B53DC">
        <w:rPr>
          <w:lang w:eastAsia="zh-CN"/>
        </w:rPr>
        <w:tab/>
        <w:t>Huawei, HiSilicon</w:t>
      </w:r>
    </w:p>
    <w:p w:rsidR="009574DC" w:rsidRDefault="00386E78">
      <w:pPr>
        <w:pStyle w:val="af5"/>
        <w:numPr>
          <w:ilvl w:val="0"/>
          <w:numId w:val="9"/>
        </w:numPr>
        <w:rPr>
          <w:lang w:eastAsia="zh-CN"/>
        </w:rPr>
      </w:pPr>
      <w:hyperlink r:id="rId32" w:history="1">
        <w:r w:rsidR="008B53DC">
          <w:rPr>
            <w:rStyle w:val="af1"/>
          </w:rPr>
          <w:t>R1-1901556</w:t>
        </w:r>
      </w:hyperlink>
      <w:r w:rsidR="008B53DC">
        <w:rPr>
          <w:lang w:eastAsia="zh-CN"/>
        </w:rPr>
        <w:tab/>
        <w:t>Baseline performance achievable with Rel-15 URLLC for R15 enabled cases</w:t>
      </w:r>
      <w:r w:rsidR="008B53DC">
        <w:rPr>
          <w:lang w:eastAsia="zh-CN"/>
        </w:rPr>
        <w:tab/>
        <w:t>Huawei, HiSilicon</w:t>
      </w:r>
    </w:p>
    <w:p w:rsidR="009574DC" w:rsidRDefault="00386E78">
      <w:pPr>
        <w:pStyle w:val="af5"/>
        <w:numPr>
          <w:ilvl w:val="0"/>
          <w:numId w:val="9"/>
        </w:numPr>
        <w:rPr>
          <w:lang w:eastAsia="zh-CN"/>
        </w:rPr>
      </w:pPr>
      <w:hyperlink r:id="rId33" w:history="1">
        <w:r w:rsidR="008B53DC">
          <w:rPr>
            <w:rStyle w:val="af1"/>
          </w:rPr>
          <w:t>R1-1901599</w:t>
        </w:r>
      </w:hyperlink>
      <w:r w:rsidR="008B53DC">
        <w:rPr>
          <w:lang w:eastAsia="zh-CN"/>
        </w:rPr>
        <w:tab/>
        <w:t>Evaluation of URLLC Power Distribution Scenario</w:t>
      </w:r>
      <w:r w:rsidR="008B53DC">
        <w:rPr>
          <w:lang w:eastAsia="zh-CN"/>
        </w:rPr>
        <w:tab/>
        <w:t>Ericsson</w:t>
      </w:r>
    </w:p>
    <w:p w:rsidR="009574DC" w:rsidRDefault="00386E78">
      <w:pPr>
        <w:pStyle w:val="af5"/>
        <w:numPr>
          <w:ilvl w:val="0"/>
          <w:numId w:val="9"/>
        </w:numPr>
        <w:rPr>
          <w:lang w:eastAsia="zh-CN"/>
        </w:rPr>
      </w:pPr>
      <w:hyperlink r:id="rId34" w:history="1">
        <w:r w:rsidR="008B53DC">
          <w:rPr>
            <w:rStyle w:val="af1"/>
          </w:rPr>
          <w:t>R1-1901600</w:t>
        </w:r>
      </w:hyperlink>
      <w:r w:rsidR="008B53DC">
        <w:rPr>
          <w:lang w:eastAsia="zh-CN"/>
        </w:rPr>
        <w:tab/>
        <w:t>Evaluation of URLLC Transport Industry Scenario</w:t>
      </w:r>
      <w:r w:rsidR="008B53DC">
        <w:rPr>
          <w:lang w:eastAsia="zh-CN"/>
        </w:rPr>
        <w:tab/>
        <w:t>Ericsson</w:t>
      </w:r>
    </w:p>
    <w:p w:rsidR="009574DC" w:rsidRDefault="00386E78">
      <w:pPr>
        <w:pStyle w:val="af5"/>
        <w:numPr>
          <w:ilvl w:val="0"/>
          <w:numId w:val="9"/>
        </w:numPr>
        <w:rPr>
          <w:lang w:eastAsia="zh-CN"/>
        </w:rPr>
      </w:pPr>
      <w:hyperlink r:id="rId35" w:history="1">
        <w:r w:rsidR="008B53DC">
          <w:rPr>
            <w:rStyle w:val="af1"/>
          </w:rPr>
          <w:t>R1-1901775</w:t>
        </w:r>
      </w:hyperlink>
      <w:r w:rsidR="008B53DC">
        <w:rPr>
          <w:lang w:eastAsia="zh-CN"/>
        </w:rPr>
        <w:tab/>
        <w:t>Performance evaluation for factory automation</w:t>
      </w:r>
      <w:r w:rsidR="008B53DC">
        <w:rPr>
          <w:lang w:eastAsia="zh-CN"/>
        </w:rPr>
        <w:tab/>
        <w:t>ZTE</w:t>
      </w:r>
    </w:p>
    <w:p w:rsidR="009574DC" w:rsidRDefault="00386E78">
      <w:pPr>
        <w:pStyle w:val="af5"/>
        <w:numPr>
          <w:ilvl w:val="0"/>
          <w:numId w:val="9"/>
        </w:numPr>
        <w:rPr>
          <w:lang w:eastAsia="zh-CN"/>
        </w:rPr>
      </w:pPr>
      <w:hyperlink r:id="rId36" w:history="1">
        <w:r w:rsidR="008B53DC">
          <w:rPr>
            <w:rStyle w:val="af1"/>
          </w:rPr>
          <w:t>R1-1902009</w:t>
        </w:r>
      </w:hyperlink>
      <w:r w:rsidR="008B53DC">
        <w:rPr>
          <w:lang w:eastAsia="zh-CN"/>
        </w:rPr>
        <w:tab/>
        <w:t>Performance evaluation of the factory automation scenario</w:t>
      </w:r>
      <w:r w:rsidR="008B53DC">
        <w:rPr>
          <w:lang w:eastAsia="zh-CN"/>
        </w:rPr>
        <w:tab/>
        <w:t>CATT</w:t>
      </w:r>
    </w:p>
    <w:p w:rsidR="009574DC" w:rsidRDefault="00386E78">
      <w:pPr>
        <w:pStyle w:val="af5"/>
        <w:numPr>
          <w:ilvl w:val="0"/>
          <w:numId w:val="9"/>
        </w:numPr>
        <w:rPr>
          <w:lang w:eastAsia="zh-CN"/>
        </w:rPr>
      </w:pPr>
      <w:hyperlink r:id="rId37" w:history="1">
        <w:r w:rsidR="008B53DC">
          <w:rPr>
            <w:rStyle w:val="af1"/>
          </w:rPr>
          <w:t>R1-1902754</w:t>
        </w:r>
      </w:hyperlink>
      <w:r w:rsidR="008B53DC">
        <w:rPr>
          <w:lang w:eastAsia="zh-CN"/>
        </w:rPr>
        <w:tab/>
        <w:t>Evaluation of URLLC Factory Automation Scenario at 4 GHz</w:t>
      </w:r>
      <w:r w:rsidR="008B53DC">
        <w:rPr>
          <w:lang w:eastAsia="zh-CN"/>
        </w:rPr>
        <w:tab/>
        <w:t>Ericsson</w:t>
      </w:r>
    </w:p>
    <w:p w:rsidR="009574DC" w:rsidRDefault="00386E78">
      <w:pPr>
        <w:pStyle w:val="af5"/>
        <w:numPr>
          <w:ilvl w:val="0"/>
          <w:numId w:val="9"/>
        </w:numPr>
        <w:rPr>
          <w:lang w:eastAsia="zh-CN"/>
        </w:rPr>
      </w:pPr>
      <w:hyperlink r:id="rId38" w:history="1">
        <w:r w:rsidR="008B53DC">
          <w:rPr>
            <w:rStyle w:val="af1"/>
          </w:rPr>
          <w:t>R1-1902755</w:t>
        </w:r>
      </w:hyperlink>
      <w:r w:rsidR="008B53DC">
        <w:rPr>
          <w:lang w:eastAsia="zh-CN"/>
        </w:rPr>
        <w:tab/>
        <w:t>Evaluation of URLLC Factory Automation Scenario at 30 GHz</w:t>
      </w:r>
      <w:r w:rsidR="008B53DC">
        <w:rPr>
          <w:lang w:eastAsia="zh-CN"/>
        </w:rPr>
        <w:tab/>
        <w:t>Ericsson</w:t>
      </w:r>
    </w:p>
    <w:p w:rsidR="009574DC" w:rsidRDefault="00386E78">
      <w:pPr>
        <w:pStyle w:val="af5"/>
        <w:numPr>
          <w:ilvl w:val="0"/>
          <w:numId w:val="9"/>
        </w:numPr>
        <w:rPr>
          <w:lang w:eastAsia="zh-CN"/>
        </w:rPr>
      </w:pPr>
      <w:hyperlink r:id="rId39" w:history="1">
        <w:r w:rsidR="008B53DC">
          <w:rPr>
            <w:rStyle w:val="af1"/>
          </w:rPr>
          <w:t>R1-1902756</w:t>
        </w:r>
      </w:hyperlink>
      <w:r w:rsidR="008B53DC">
        <w:rPr>
          <w:lang w:eastAsia="zh-CN"/>
        </w:rPr>
        <w:tab/>
        <w:t>Evaluation of Rel-15 Enabled URLLC Use Cases</w:t>
      </w:r>
      <w:r w:rsidR="008B53DC">
        <w:rPr>
          <w:lang w:eastAsia="zh-CN"/>
        </w:rPr>
        <w:tab/>
        <w:t>Ericsson</w:t>
      </w:r>
    </w:p>
    <w:p w:rsidR="009574DC" w:rsidRDefault="00386E78">
      <w:pPr>
        <w:pStyle w:val="af5"/>
        <w:numPr>
          <w:ilvl w:val="0"/>
          <w:numId w:val="9"/>
        </w:numPr>
        <w:rPr>
          <w:lang w:eastAsia="zh-CN"/>
        </w:rPr>
      </w:pPr>
      <w:hyperlink r:id="rId40" w:history="1">
        <w:r w:rsidR="008B53DC">
          <w:rPr>
            <w:rStyle w:val="af1"/>
          </w:rPr>
          <w:t>R1-1902757</w:t>
        </w:r>
      </w:hyperlink>
      <w:r w:rsidR="008B53DC">
        <w:rPr>
          <w:lang w:eastAsia="zh-CN"/>
        </w:rPr>
        <w:tab/>
        <w:t>Evaluation of URLLC Urban Macro Scenario at 700 MHz</w:t>
      </w:r>
      <w:r w:rsidR="008B53DC">
        <w:rPr>
          <w:lang w:eastAsia="zh-CN"/>
        </w:rPr>
        <w:tab/>
        <w:t>Ericsson</w:t>
      </w:r>
    </w:p>
    <w:p w:rsidR="009574DC" w:rsidRDefault="00386E78">
      <w:pPr>
        <w:pStyle w:val="af5"/>
        <w:numPr>
          <w:ilvl w:val="0"/>
          <w:numId w:val="9"/>
        </w:numPr>
        <w:rPr>
          <w:lang w:eastAsia="zh-CN"/>
        </w:rPr>
      </w:pPr>
      <w:hyperlink r:id="rId41" w:history="1">
        <w:r w:rsidR="008B53DC">
          <w:rPr>
            <w:rStyle w:val="af1"/>
          </w:rPr>
          <w:t>R1-1902895</w:t>
        </w:r>
      </w:hyperlink>
      <w:r w:rsidR="008B53DC">
        <w:rPr>
          <w:lang w:eastAsia="zh-CN"/>
        </w:rPr>
        <w:tab/>
        <w:t xml:space="preserve">System level evaluations of </w:t>
      </w:r>
      <w:proofErr w:type="spellStart"/>
      <w:r w:rsidR="008B53DC">
        <w:rPr>
          <w:lang w:eastAsia="zh-CN"/>
        </w:rPr>
        <w:t>eURLLC</w:t>
      </w:r>
      <w:proofErr w:type="spellEnd"/>
      <w:r w:rsidR="008B53DC">
        <w:rPr>
          <w:lang w:eastAsia="zh-CN"/>
        </w:rPr>
        <w:t xml:space="preserve"> use cases</w:t>
      </w:r>
      <w:r w:rsidR="008B53DC">
        <w:rPr>
          <w:lang w:eastAsia="zh-CN"/>
        </w:rPr>
        <w:tab/>
        <w:t>Intel Corporation</w:t>
      </w:r>
    </w:p>
    <w:p w:rsidR="009574DC" w:rsidRDefault="009574DC">
      <w:pPr>
        <w:pStyle w:val="af5"/>
        <w:ind w:left="420"/>
        <w:rPr>
          <w:lang w:eastAsia="zh-CN"/>
        </w:rPr>
      </w:pPr>
    </w:p>
    <w:p w:rsidR="009574DC" w:rsidRDefault="009574DC">
      <w:pPr>
        <w:pStyle w:val="af5"/>
        <w:ind w:left="420"/>
        <w:rPr>
          <w:rStyle w:val="af1"/>
        </w:rPr>
      </w:pPr>
    </w:p>
    <w:p w:rsidR="009574DC" w:rsidRDefault="009574DC">
      <w:pPr>
        <w:pStyle w:val="af5"/>
        <w:ind w:left="420"/>
        <w:rPr>
          <w:lang w:eastAsia="zh-CN"/>
        </w:rPr>
      </w:pPr>
    </w:p>
    <w:p w:rsidR="009574DC" w:rsidRDefault="009574DC">
      <w:pPr>
        <w:rPr>
          <w:lang w:eastAsia="zh-CN"/>
        </w:rPr>
      </w:pPr>
    </w:p>
    <w:p w:rsidR="009574DC" w:rsidRDefault="009574DC">
      <w:pPr>
        <w:rPr>
          <w:lang w:eastAsia="zh-CN"/>
        </w:rPr>
      </w:pPr>
    </w:p>
    <w:p w:rsidR="009574DC" w:rsidRDefault="009574DC">
      <w:pPr>
        <w:rPr>
          <w:lang w:eastAsia="zh-CN"/>
        </w:rPr>
      </w:pPr>
    </w:p>
    <w:sectPr w:rsidR="009574DC">
      <w:pgSz w:w="11909" w:h="16834"/>
      <w:pgMar w:top="1440" w:right="1152"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default"/>
    <w:sig w:usb0="00000000" w:usb1="00000000"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B63797"/>
    <w:multiLevelType w:val="multilevel"/>
    <w:tmpl w:val="10B637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87D2E49"/>
    <w:multiLevelType w:val="multilevel"/>
    <w:tmpl w:val="187D2E4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GB"/>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524"/>
        </w:tabs>
        <w:ind w:left="7524"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3"/>
  </w:num>
  <w:num w:numId="3">
    <w:abstractNumId w:val="8"/>
  </w:num>
  <w:num w:numId="4">
    <w:abstractNumId w:val="4"/>
  </w:num>
  <w:num w:numId="5">
    <w:abstractNumId w:val="6"/>
  </w:num>
  <w:num w:numId="6">
    <w:abstractNumId w:val="5"/>
  </w:num>
  <w:num w:numId="7">
    <w:abstractNumId w:val="7"/>
  </w:num>
  <w:num w:numId="8">
    <w:abstractNumId w:val="0"/>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ingguang">
    <w15:presenceInfo w15:providerId="None" w15:userId="ZTE-Xingguang"/>
  </w15:person>
  <w15:person w15:author="Chengyan (Yvonne)">
    <w15:presenceInfo w15:providerId="AD" w15:userId="S-1-5-21-147214757-305610072-1517763936-6144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84"/>
    <w:rsid w:val="000005CF"/>
    <w:rsid w:val="00000D04"/>
    <w:rsid w:val="00000DB2"/>
    <w:rsid w:val="0000106F"/>
    <w:rsid w:val="00001939"/>
    <w:rsid w:val="00001A81"/>
    <w:rsid w:val="00002065"/>
    <w:rsid w:val="000020F6"/>
    <w:rsid w:val="0000250A"/>
    <w:rsid w:val="00002893"/>
    <w:rsid w:val="00003018"/>
    <w:rsid w:val="0000318A"/>
    <w:rsid w:val="0000323A"/>
    <w:rsid w:val="000033A3"/>
    <w:rsid w:val="00003605"/>
    <w:rsid w:val="00003A83"/>
    <w:rsid w:val="00003C56"/>
    <w:rsid w:val="00003EC2"/>
    <w:rsid w:val="00003EE2"/>
    <w:rsid w:val="000040A9"/>
    <w:rsid w:val="0000458E"/>
    <w:rsid w:val="00004E70"/>
    <w:rsid w:val="00005267"/>
    <w:rsid w:val="00005BB4"/>
    <w:rsid w:val="00006560"/>
    <w:rsid w:val="0000660B"/>
    <w:rsid w:val="000067DF"/>
    <w:rsid w:val="00006C9A"/>
    <w:rsid w:val="00007241"/>
    <w:rsid w:val="000072B6"/>
    <w:rsid w:val="00007813"/>
    <w:rsid w:val="00007955"/>
    <w:rsid w:val="00010042"/>
    <w:rsid w:val="00010278"/>
    <w:rsid w:val="000108B2"/>
    <w:rsid w:val="000109E6"/>
    <w:rsid w:val="000111B7"/>
    <w:rsid w:val="00011413"/>
    <w:rsid w:val="00011AAB"/>
    <w:rsid w:val="00011E9B"/>
    <w:rsid w:val="00011F67"/>
    <w:rsid w:val="00011FBB"/>
    <w:rsid w:val="00012212"/>
    <w:rsid w:val="000126D1"/>
    <w:rsid w:val="00012862"/>
    <w:rsid w:val="000128E6"/>
    <w:rsid w:val="00012BA5"/>
    <w:rsid w:val="00012E6B"/>
    <w:rsid w:val="00014625"/>
    <w:rsid w:val="0001479E"/>
    <w:rsid w:val="00014D15"/>
    <w:rsid w:val="0001532A"/>
    <w:rsid w:val="000155E3"/>
    <w:rsid w:val="00015DC6"/>
    <w:rsid w:val="00015EFB"/>
    <w:rsid w:val="000165E2"/>
    <w:rsid w:val="0001725E"/>
    <w:rsid w:val="000172BE"/>
    <w:rsid w:val="00017333"/>
    <w:rsid w:val="00017858"/>
    <w:rsid w:val="00017ABB"/>
    <w:rsid w:val="00017CCD"/>
    <w:rsid w:val="00017D8A"/>
    <w:rsid w:val="00020067"/>
    <w:rsid w:val="000200FC"/>
    <w:rsid w:val="00020937"/>
    <w:rsid w:val="00021047"/>
    <w:rsid w:val="0002267F"/>
    <w:rsid w:val="0002270C"/>
    <w:rsid w:val="00023388"/>
    <w:rsid w:val="00023425"/>
    <w:rsid w:val="00023F33"/>
    <w:rsid w:val="000241BE"/>
    <w:rsid w:val="0002424E"/>
    <w:rsid w:val="000242F2"/>
    <w:rsid w:val="0002447A"/>
    <w:rsid w:val="00024618"/>
    <w:rsid w:val="000247BD"/>
    <w:rsid w:val="00024B66"/>
    <w:rsid w:val="00024F90"/>
    <w:rsid w:val="000250FE"/>
    <w:rsid w:val="000253F5"/>
    <w:rsid w:val="000254A4"/>
    <w:rsid w:val="00025DE4"/>
    <w:rsid w:val="0002609B"/>
    <w:rsid w:val="000266DC"/>
    <w:rsid w:val="00026D4B"/>
    <w:rsid w:val="000275C6"/>
    <w:rsid w:val="000277BC"/>
    <w:rsid w:val="00027AD6"/>
    <w:rsid w:val="00027B9B"/>
    <w:rsid w:val="00027EF9"/>
    <w:rsid w:val="0003024C"/>
    <w:rsid w:val="0003032B"/>
    <w:rsid w:val="0003078C"/>
    <w:rsid w:val="00030860"/>
    <w:rsid w:val="00030ED5"/>
    <w:rsid w:val="00031115"/>
    <w:rsid w:val="000315B8"/>
    <w:rsid w:val="0003197C"/>
    <w:rsid w:val="00031ADB"/>
    <w:rsid w:val="00031C90"/>
    <w:rsid w:val="00032056"/>
    <w:rsid w:val="000327B9"/>
    <w:rsid w:val="000328CA"/>
    <w:rsid w:val="00032BD9"/>
    <w:rsid w:val="00032CCF"/>
    <w:rsid w:val="00032E40"/>
    <w:rsid w:val="00032F91"/>
    <w:rsid w:val="0003314E"/>
    <w:rsid w:val="000334B8"/>
    <w:rsid w:val="0003376B"/>
    <w:rsid w:val="00034190"/>
    <w:rsid w:val="00034260"/>
    <w:rsid w:val="00034411"/>
    <w:rsid w:val="000345B3"/>
    <w:rsid w:val="00034676"/>
    <w:rsid w:val="000346E6"/>
    <w:rsid w:val="000352B3"/>
    <w:rsid w:val="0003563A"/>
    <w:rsid w:val="000358B3"/>
    <w:rsid w:val="00035C50"/>
    <w:rsid w:val="000366CF"/>
    <w:rsid w:val="00036950"/>
    <w:rsid w:val="000370FA"/>
    <w:rsid w:val="00037169"/>
    <w:rsid w:val="00037205"/>
    <w:rsid w:val="000372B4"/>
    <w:rsid w:val="0004023E"/>
    <w:rsid w:val="0004024B"/>
    <w:rsid w:val="0004097E"/>
    <w:rsid w:val="000409E3"/>
    <w:rsid w:val="00040D6F"/>
    <w:rsid w:val="000416A3"/>
    <w:rsid w:val="00041C57"/>
    <w:rsid w:val="000426B5"/>
    <w:rsid w:val="0004277F"/>
    <w:rsid w:val="00042BEA"/>
    <w:rsid w:val="000434B7"/>
    <w:rsid w:val="000435E4"/>
    <w:rsid w:val="000439A0"/>
    <w:rsid w:val="000446A9"/>
    <w:rsid w:val="00044F77"/>
    <w:rsid w:val="00045A32"/>
    <w:rsid w:val="00045DC5"/>
    <w:rsid w:val="00046316"/>
    <w:rsid w:val="00046796"/>
    <w:rsid w:val="000467FD"/>
    <w:rsid w:val="00046AAF"/>
    <w:rsid w:val="00046F28"/>
    <w:rsid w:val="00047225"/>
    <w:rsid w:val="0004732F"/>
    <w:rsid w:val="00047DE6"/>
    <w:rsid w:val="00047E60"/>
    <w:rsid w:val="00050B31"/>
    <w:rsid w:val="000510C0"/>
    <w:rsid w:val="000512A2"/>
    <w:rsid w:val="000521F8"/>
    <w:rsid w:val="000522C1"/>
    <w:rsid w:val="000527E2"/>
    <w:rsid w:val="00052AD2"/>
    <w:rsid w:val="00052B02"/>
    <w:rsid w:val="000530DF"/>
    <w:rsid w:val="000533B5"/>
    <w:rsid w:val="00053B28"/>
    <w:rsid w:val="00054D21"/>
    <w:rsid w:val="00054E0C"/>
    <w:rsid w:val="00055029"/>
    <w:rsid w:val="00055060"/>
    <w:rsid w:val="000552D8"/>
    <w:rsid w:val="0005541D"/>
    <w:rsid w:val="0005579D"/>
    <w:rsid w:val="00055EB1"/>
    <w:rsid w:val="000565C8"/>
    <w:rsid w:val="000569FD"/>
    <w:rsid w:val="00056B56"/>
    <w:rsid w:val="00057675"/>
    <w:rsid w:val="000577C9"/>
    <w:rsid w:val="000578EB"/>
    <w:rsid w:val="00057DC8"/>
    <w:rsid w:val="00060E8E"/>
    <w:rsid w:val="000612E1"/>
    <w:rsid w:val="000614FE"/>
    <w:rsid w:val="00062913"/>
    <w:rsid w:val="00062AA9"/>
    <w:rsid w:val="0006391B"/>
    <w:rsid w:val="00063976"/>
    <w:rsid w:val="00064059"/>
    <w:rsid w:val="000640B1"/>
    <w:rsid w:val="000641DB"/>
    <w:rsid w:val="0006431C"/>
    <w:rsid w:val="0006436A"/>
    <w:rsid w:val="00065344"/>
    <w:rsid w:val="00065448"/>
    <w:rsid w:val="00065D38"/>
    <w:rsid w:val="0006645B"/>
    <w:rsid w:val="00066757"/>
    <w:rsid w:val="00066D8A"/>
    <w:rsid w:val="00066F3A"/>
    <w:rsid w:val="00067169"/>
    <w:rsid w:val="0006760D"/>
    <w:rsid w:val="000678EC"/>
    <w:rsid w:val="00067A8D"/>
    <w:rsid w:val="00067CF1"/>
    <w:rsid w:val="00067DD1"/>
    <w:rsid w:val="000703DB"/>
    <w:rsid w:val="00070447"/>
    <w:rsid w:val="000706E7"/>
    <w:rsid w:val="00070B1A"/>
    <w:rsid w:val="00070EF8"/>
    <w:rsid w:val="00071192"/>
    <w:rsid w:val="000713A7"/>
    <w:rsid w:val="00072969"/>
    <w:rsid w:val="00072A80"/>
    <w:rsid w:val="00072C1E"/>
    <w:rsid w:val="00072F08"/>
    <w:rsid w:val="000731A0"/>
    <w:rsid w:val="000736C1"/>
    <w:rsid w:val="00073797"/>
    <w:rsid w:val="00073DA2"/>
    <w:rsid w:val="00073DEC"/>
    <w:rsid w:val="00074315"/>
    <w:rsid w:val="000745AA"/>
    <w:rsid w:val="00074E86"/>
    <w:rsid w:val="000751FE"/>
    <w:rsid w:val="000758B1"/>
    <w:rsid w:val="0007593F"/>
    <w:rsid w:val="00076097"/>
    <w:rsid w:val="000760B5"/>
    <w:rsid w:val="00076541"/>
    <w:rsid w:val="00076864"/>
    <w:rsid w:val="00076B20"/>
    <w:rsid w:val="00076C90"/>
    <w:rsid w:val="00076CDD"/>
    <w:rsid w:val="00076D30"/>
    <w:rsid w:val="000772F4"/>
    <w:rsid w:val="00077447"/>
    <w:rsid w:val="000776EB"/>
    <w:rsid w:val="00080079"/>
    <w:rsid w:val="00080BDB"/>
    <w:rsid w:val="00080DC2"/>
    <w:rsid w:val="00080E12"/>
    <w:rsid w:val="0008205A"/>
    <w:rsid w:val="000823B0"/>
    <w:rsid w:val="00082431"/>
    <w:rsid w:val="0008299E"/>
    <w:rsid w:val="00083010"/>
    <w:rsid w:val="0008335B"/>
    <w:rsid w:val="00083379"/>
    <w:rsid w:val="00083587"/>
    <w:rsid w:val="00083838"/>
    <w:rsid w:val="00083896"/>
    <w:rsid w:val="00083B6A"/>
    <w:rsid w:val="00083BB5"/>
    <w:rsid w:val="00083D19"/>
    <w:rsid w:val="0008449C"/>
    <w:rsid w:val="00084573"/>
    <w:rsid w:val="0008493B"/>
    <w:rsid w:val="00084A8D"/>
    <w:rsid w:val="00084F87"/>
    <w:rsid w:val="00085E04"/>
    <w:rsid w:val="00085F2E"/>
    <w:rsid w:val="00086800"/>
    <w:rsid w:val="00086913"/>
    <w:rsid w:val="00086E08"/>
    <w:rsid w:val="000871A1"/>
    <w:rsid w:val="00087913"/>
    <w:rsid w:val="0008796E"/>
    <w:rsid w:val="00087C53"/>
    <w:rsid w:val="00087C92"/>
    <w:rsid w:val="000902DC"/>
    <w:rsid w:val="000904AE"/>
    <w:rsid w:val="00090C1E"/>
    <w:rsid w:val="00090DF8"/>
    <w:rsid w:val="00090EF8"/>
    <w:rsid w:val="000911AE"/>
    <w:rsid w:val="00092558"/>
    <w:rsid w:val="000929FA"/>
    <w:rsid w:val="00092C39"/>
    <w:rsid w:val="00092E1F"/>
    <w:rsid w:val="0009367D"/>
    <w:rsid w:val="00093697"/>
    <w:rsid w:val="00093790"/>
    <w:rsid w:val="0009379B"/>
    <w:rsid w:val="00093CDE"/>
    <w:rsid w:val="00093D42"/>
    <w:rsid w:val="00093DD0"/>
    <w:rsid w:val="00093ECB"/>
    <w:rsid w:val="000940C6"/>
    <w:rsid w:val="00094762"/>
    <w:rsid w:val="00094A16"/>
    <w:rsid w:val="00094DE6"/>
    <w:rsid w:val="000952A0"/>
    <w:rsid w:val="00095672"/>
    <w:rsid w:val="00095FB9"/>
    <w:rsid w:val="00096012"/>
    <w:rsid w:val="00096356"/>
    <w:rsid w:val="000966AC"/>
    <w:rsid w:val="00096AF3"/>
    <w:rsid w:val="00096C39"/>
    <w:rsid w:val="00096C70"/>
    <w:rsid w:val="00097789"/>
    <w:rsid w:val="00097818"/>
    <w:rsid w:val="00097AB2"/>
    <w:rsid w:val="00097C99"/>
    <w:rsid w:val="000A0ACA"/>
    <w:rsid w:val="000A0F14"/>
    <w:rsid w:val="000A1441"/>
    <w:rsid w:val="000A1564"/>
    <w:rsid w:val="000A1A06"/>
    <w:rsid w:val="000A1B60"/>
    <w:rsid w:val="000A1D2F"/>
    <w:rsid w:val="000A20BC"/>
    <w:rsid w:val="000A21B4"/>
    <w:rsid w:val="000A240A"/>
    <w:rsid w:val="000A26B5"/>
    <w:rsid w:val="000A27AE"/>
    <w:rsid w:val="000A28A7"/>
    <w:rsid w:val="000A2B7F"/>
    <w:rsid w:val="000A2BDC"/>
    <w:rsid w:val="000A2CC7"/>
    <w:rsid w:val="000A2ED6"/>
    <w:rsid w:val="000A4205"/>
    <w:rsid w:val="000A47DF"/>
    <w:rsid w:val="000A4A19"/>
    <w:rsid w:val="000A54E1"/>
    <w:rsid w:val="000A62CC"/>
    <w:rsid w:val="000A6351"/>
    <w:rsid w:val="000A63D6"/>
    <w:rsid w:val="000A664E"/>
    <w:rsid w:val="000A6E88"/>
    <w:rsid w:val="000A7887"/>
    <w:rsid w:val="000A7B38"/>
    <w:rsid w:val="000A7CB1"/>
    <w:rsid w:val="000A7EA0"/>
    <w:rsid w:val="000B0343"/>
    <w:rsid w:val="000B03A5"/>
    <w:rsid w:val="000B08ED"/>
    <w:rsid w:val="000B09C2"/>
    <w:rsid w:val="000B0E7B"/>
    <w:rsid w:val="000B0EC3"/>
    <w:rsid w:val="000B1598"/>
    <w:rsid w:val="000B1A5A"/>
    <w:rsid w:val="000B23F0"/>
    <w:rsid w:val="000B25C3"/>
    <w:rsid w:val="000B25F8"/>
    <w:rsid w:val="000B2985"/>
    <w:rsid w:val="000B2C88"/>
    <w:rsid w:val="000B2FAF"/>
    <w:rsid w:val="000B3342"/>
    <w:rsid w:val="000B38EB"/>
    <w:rsid w:val="000B41C8"/>
    <w:rsid w:val="000B44AD"/>
    <w:rsid w:val="000B48C2"/>
    <w:rsid w:val="000B4A7B"/>
    <w:rsid w:val="000B51FA"/>
    <w:rsid w:val="000B535D"/>
    <w:rsid w:val="000B5905"/>
    <w:rsid w:val="000B5975"/>
    <w:rsid w:val="000B5A7A"/>
    <w:rsid w:val="000B5FAB"/>
    <w:rsid w:val="000B638C"/>
    <w:rsid w:val="000B6E2C"/>
    <w:rsid w:val="000B7013"/>
    <w:rsid w:val="000B704D"/>
    <w:rsid w:val="000B76C5"/>
    <w:rsid w:val="000B7A10"/>
    <w:rsid w:val="000C115D"/>
    <w:rsid w:val="000C126F"/>
    <w:rsid w:val="000C1535"/>
    <w:rsid w:val="000C1820"/>
    <w:rsid w:val="000C198E"/>
    <w:rsid w:val="000C1ABB"/>
    <w:rsid w:val="000C1FD2"/>
    <w:rsid w:val="000C252B"/>
    <w:rsid w:val="000C2878"/>
    <w:rsid w:val="000C2FBD"/>
    <w:rsid w:val="000C311A"/>
    <w:rsid w:val="000C318D"/>
    <w:rsid w:val="000C35E9"/>
    <w:rsid w:val="000C3618"/>
    <w:rsid w:val="000C3B0C"/>
    <w:rsid w:val="000C3E85"/>
    <w:rsid w:val="000C3F42"/>
    <w:rsid w:val="000C422D"/>
    <w:rsid w:val="000C4237"/>
    <w:rsid w:val="000C4602"/>
    <w:rsid w:val="000C4830"/>
    <w:rsid w:val="000C4BED"/>
    <w:rsid w:val="000C4EB3"/>
    <w:rsid w:val="000C540E"/>
    <w:rsid w:val="000C59F3"/>
    <w:rsid w:val="000C5F91"/>
    <w:rsid w:val="000C6025"/>
    <w:rsid w:val="000C679B"/>
    <w:rsid w:val="000C6F65"/>
    <w:rsid w:val="000C7285"/>
    <w:rsid w:val="000C7861"/>
    <w:rsid w:val="000C7CE4"/>
    <w:rsid w:val="000D0565"/>
    <w:rsid w:val="000D05F5"/>
    <w:rsid w:val="000D0863"/>
    <w:rsid w:val="000D0E4E"/>
    <w:rsid w:val="000D113C"/>
    <w:rsid w:val="000D12D1"/>
    <w:rsid w:val="000D159A"/>
    <w:rsid w:val="000D1796"/>
    <w:rsid w:val="000D1D2C"/>
    <w:rsid w:val="000D22CC"/>
    <w:rsid w:val="000D2318"/>
    <w:rsid w:val="000D27A3"/>
    <w:rsid w:val="000D2DAD"/>
    <w:rsid w:val="000D34D3"/>
    <w:rsid w:val="000D36AE"/>
    <w:rsid w:val="000D38A1"/>
    <w:rsid w:val="000D3904"/>
    <w:rsid w:val="000D3BA7"/>
    <w:rsid w:val="000D4492"/>
    <w:rsid w:val="000D4622"/>
    <w:rsid w:val="000D47D4"/>
    <w:rsid w:val="000D4814"/>
    <w:rsid w:val="000D4C4E"/>
    <w:rsid w:val="000D5077"/>
    <w:rsid w:val="000D5362"/>
    <w:rsid w:val="000D57F8"/>
    <w:rsid w:val="000D5851"/>
    <w:rsid w:val="000D5C60"/>
    <w:rsid w:val="000D5CF0"/>
    <w:rsid w:val="000D5E4E"/>
    <w:rsid w:val="000D6520"/>
    <w:rsid w:val="000D6877"/>
    <w:rsid w:val="000D6884"/>
    <w:rsid w:val="000D68C8"/>
    <w:rsid w:val="000D6C4E"/>
    <w:rsid w:val="000D70EA"/>
    <w:rsid w:val="000D71E2"/>
    <w:rsid w:val="000D73A5"/>
    <w:rsid w:val="000D758D"/>
    <w:rsid w:val="000D7BF7"/>
    <w:rsid w:val="000E010C"/>
    <w:rsid w:val="000E0776"/>
    <w:rsid w:val="000E07D6"/>
    <w:rsid w:val="000E1380"/>
    <w:rsid w:val="000E18DF"/>
    <w:rsid w:val="000E1D77"/>
    <w:rsid w:val="000E247A"/>
    <w:rsid w:val="000E2C63"/>
    <w:rsid w:val="000E2DF2"/>
    <w:rsid w:val="000E308A"/>
    <w:rsid w:val="000E3243"/>
    <w:rsid w:val="000E36D4"/>
    <w:rsid w:val="000E3983"/>
    <w:rsid w:val="000E3992"/>
    <w:rsid w:val="000E3FAA"/>
    <w:rsid w:val="000E433A"/>
    <w:rsid w:val="000E446E"/>
    <w:rsid w:val="000E48A3"/>
    <w:rsid w:val="000E4924"/>
    <w:rsid w:val="000E4BBC"/>
    <w:rsid w:val="000E4DEE"/>
    <w:rsid w:val="000E548F"/>
    <w:rsid w:val="000E59A0"/>
    <w:rsid w:val="000E5DB1"/>
    <w:rsid w:val="000E630E"/>
    <w:rsid w:val="000E704C"/>
    <w:rsid w:val="000E71FE"/>
    <w:rsid w:val="000E7347"/>
    <w:rsid w:val="000E7466"/>
    <w:rsid w:val="000E7621"/>
    <w:rsid w:val="000E7A84"/>
    <w:rsid w:val="000F01E7"/>
    <w:rsid w:val="000F0838"/>
    <w:rsid w:val="000F0D04"/>
    <w:rsid w:val="000F1385"/>
    <w:rsid w:val="000F1511"/>
    <w:rsid w:val="000F15BC"/>
    <w:rsid w:val="000F180A"/>
    <w:rsid w:val="000F1C92"/>
    <w:rsid w:val="000F2EEE"/>
    <w:rsid w:val="000F2F32"/>
    <w:rsid w:val="000F309A"/>
    <w:rsid w:val="000F3153"/>
    <w:rsid w:val="000F3697"/>
    <w:rsid w:val="000F43EA"/>
    <w:rsid w:val="000F5301"/>
    <w:rsid w:val="000F670B"/>
    <w:rsid w:val="000F67E0"/>
    <w:rsid w:val="000F70ED"/>
    <w:rsid w:val="000F7C2C"/>
    <w:rsid w:val="000F7E35"/>
    <w:rsid w:val="000F7F58"/>
    <w:rsid w:val="00100045"/>
    <w:rsid w:val="00100128"/>
    <w:rsid w:val="001002B7"/>
    <w:rsid w:val="0010071E"/>
    <w:rsid w:val="00100D46"/>
    <w:rsid w:val="00100D61"/>
    <w:rsid w:val="00100FF3"/>
    <w:rsid w:val="00101487"/>
    <w:rsid w:val="001015BB"/>
    <w:rsid w:val="00101E39"/>
    <w:rsid w:val="001026CA"/>
    <w:rsid w:val="00102913"/>
    <w:rsid w:val="00102D7E"/>
    <w:rsid w:val="00103B6B"/>
    <w:rsid w:val="00103CE2"/>
    <w:rsid w:val="00103F32"/>
    <w:rsid w:val="001043C2"/>
    <w:rsid w:val="001043E1"/>
    <w:rsid w:val="00104749"/>
    <w:rsid w:val="0010505A"/>
    <w:rsid w:val="001058EA"/>
    <w:rsid w:val="001058F4"/>
    <w:rsid w:val="00105C64"/>
    <w:rsid w:val="00105CC7"/>
    <w:rsid w:val="0010660B"/>
    <w:rsid w:val="00106AF4"/>
    <w:rsid w:val="00106B43"/>
    <w:rsid w:val="00106D9C"/>
    <w:rsid w:val="001076A8"/>
    <w:rsid w:val="00107779"/>
    <w:rsid w:val="001078C2"/>
    <w:rsid w:val="001079EB"/>
    <w:rsid w:val="00107E1C"/>
    <w:rsid w:val="00107E2D"/>
    <w:rsid w:val="00110243"/>
    <w:rsid w:val="00110375"/>
    <w:rsid w:val="0011104A"/>
    <w:rsid w:val="001112C4"/>
    <w:rsid w:val="00111444"/>
    <w:rsid w:val="00111723"/>
    <w:rsid w:val="00111DFD"/>
    <w:rsid w:val="001129B5"/>
    <w:rsid w:val="00112ADB"/>
    <w:rsid w:val="00112ADD"/>
    <w:rsid w:val="00112EC5"/>
    <w:rsid w:val="00113401"/>
    <w:rsid w:val="00113E9B"/>
    <w:rsid w:val="001141E3"/>
    <w:rsid w:val="001144DF"/>
    <w:rsid w:val="001151B4"/>
    <w:rsid w:val="0011557B"/>
    <w:rsid w:val="00115F04"/>
    <w:rsid w:val="00116908"/>
    <w:rsid w:val="00116EBA"/>
    <w:rsid w:val="00117C85"/>
    <w:rsid w:val="0012042C"/>
    <w:rsid w:val="00120B13"/>
    <w:rsid w:val="001217AB"/>
    <w:rsid w:val="001217FB"/>
    <w:rsid w:val="00121C47"/>
    <w:rsid w:val="001220E9"/>
    <w:rsid w:val="0012279D"/>
    <w:rsid w:val="00122DA2"/>
    <w:rsid w:val="001233C0"/>
    <w:rsid w:val="00124085"/>
    <w:rsid w:val="001246AF"/>
    <w:rsid w:val="001248AC"/>
    <w:rsid w:val="00124D84"/>
    <w:rsid w:val="001250DD"/>
    <w:rsid w:val="00125733"/>
    <w:rsid w:val="001258E1"/>
    <w:rsid w:val="00125956"/>
    <w:rsid w:val="00125BF2"/>
    <w:rsid w:val="00125FF5"/>
    <w:rsid w:val="00126141"/>
    <w:rsid w:val="001263AA"/>
    <w:rsid w:val="001265FA"/>
    <w:rsid w:val="001270C0"/>
    <w:rsid w:val="0012717A"/>
    <w:rsid w:val="00127EFD"/>
    <w:rsid w:val="00130779"/>
    <w:rsid w:val="001307A1"/>
    <w:rsid w:val="00130A73"/>
    <w:rsid w:val="00130C20"/>
    <w:rsid w:val="00130E5B"/>
    <w:rsid w:val="00131A4A"/>
    <w:rsid w:val="001321D3"/>
    <w:rsid w:val="0013283D"/>
    <w:rsid w:val="001329FF"/>
    <w:rsid w:val="00132EDB"/>
    <w:rsid w:val="001334C8"/>
    <w:rsid w:val="00133599"/>
    <w:rsid w:val="001335ED"/>
    <w:rsid w:val="00133A1E"/>
    <w:rsid w:val="00133A5D"/>
    <w:rsid w:val="00133BF7"/>
    <w:rsid w:val="00133E95"/>
    <w:rsid w:val="00134B88"/>
    <w:rsid w:val="001350F4"/>
    <w:rsid w:val="0013592F"/>
    <w:rsid w:val="00136042"/>
    <w:rsid w:val="001361E2"/>
    <w:rsid w:val="00136567"/>
    <w:rsid w:val="001368DE"/>
    <w:rsid w:val="00136A23"/>
    <w:rsid w:val="00136B99"/>
    <w:rsid w:val="00137400"/>
    <w:rsid w:val="00137881"/>
    <w:rsid w:val="0014022E"/>
    <w:rsid w:val="001404BA"/>
    <w:rsid w:val="0014063E"/>
    <w:rsid w:val="0014087D"/>
    <w:rsid w:val="0014088B"/>
    <w:rsid w:val="00140F74"/>
    <w:rsid w:val="00141191"/>
    <w:rsid w:val="0014159C"/>
    <w:rsid w:val="001416F3"/>
    <w:rsid w:val="00141CB5"/>
    <w:rsid w:val="00142527"/>
    <w:rsid w:val="00142564"/>
    <w:rsid w:val="00142665"/>
    <w:rsid w:val="00142887"/>
    <w:rsid w:val="00142A7B"/>
    <w:rsid w:val="00142CB9"/>
    <w:rsid w:val="00142DC8"/>
    <w:rsid w:val="001435B8"/>
    <w:rsid w:val="0014384A"/>
    <w:rsid w:val="0014386F"/>
    <w:rsid w:val="00143B05"/>
    <w:rsid w:val="00143D9C"/>
    <w:rsid w:val="00143F36"/>
    <w:rsid w:val="001443EC"/>
    <w:rsid w:val="0014450F"/>
    <w:rsid w:val="001448D0"/>
    <w:rsid w:val="00144B78"/>
    <w:rsid w:val="00144CF8"/>
    <w:rsid w:val="00144D8F"/>
    <w:rsid w:val="00144E32"/>
    <w:rsid w:val="00145408"/>
    <w:rsid w:val="00145452"/>
    <w:rsid w:val="001455A2"/>
    <w:rsid w:val="001459F8"/>
    <w:rsid w:val="00145C74"/>
    <w:rsid w:val="001462E9"/>
    <w:rsid w:val="0014666B"/>
    <w:rsid w:val="001467D5"/>
    <w:rsid w:val="00146E32"/>
    <w:rsid w:val="00146E6B"/>
    <w:rsid w:val="0014708B"/>
    <w:rsid w:val="00147E3C"/>
    <w:rsid w:val="00150AE1"/>
    <w:rsid w:val="00150EAF"/>
    <w:rsid w:val="00151619"/>
    <w:rsid w:val="00151C68"/>
    <w:rsid w:val="00151E1C"/>
    <w:rsid w:val="00152835"/>
    <w:rsid w:val="00152AB0"/>
    <w:rsid w:val="00152BF2"/>
    <w:rsid w:val="00152C5B"/>
    <w:rsid w:val="00152E6D"/>
    <w:rsid w:val="0015386D"/>
    <w:rsid w:val="00153A26"/>
    <w:rsid w:val="00153CFB"/>
    <w:rsid w:val="0015402C"/>
    <w:rsid w:val="00154252"/>
    <w:rsid w:val="001543BD"/>
    <w:rsid w:val="00154B79"/>
    <w:rsid w:val="0015562B"/>
    <w:rsid w:val="001559FA"/>
    <w:rsid w:val="00155DBB"/>
    <w:rsid w:val="00156374"/>
    <w:rsid w:val="00156CAD"/>
    <w:rsid w:val="00156D5C"/>
    <w:rsid w:val="00157176"/>
    <w:rsid w:val="001577D8"/>
    <w:rsid w:val="00157FC3"/>
    <w:rsid w:val="00160739"/>
    <w:rsid w:val="001608D2"/>
    <w:rsid w:val="00160F80"/>
    <w:rsid w:val="001611CD"/>
    <w:rsid w:val="0016138D"/>
    <w:rsid w:val="00162588"/>
    <w:rsid w:val="0016271E"/>
    <w:rsid w:val="00162D7A"/>
    <w:rsid w:val="00163816"/>
    <w:rsid w:val="00163CF2"/>
    <w:rsid w:val="00163DB4"/>
    <w:rsid w:val="0016406C"/>
    <w:rsid w:val="001641DA"/>
    <w:rsid w:val="001648FA"/>
    <w:rsid w:val="00164C36"/>
    <w:rsid w:val="00164CD3"/>
    <w:rsid w:val="00164DAB"/>
    <w:rsid w:val="001658A3"/>
    <w:rsid w:val="0016597A"/>
    <w:rsid w:val="00165B8E"/>
    <w:rsid w:val="00165BBB"/>
    <w:rsid w:val="0016613F"/>
    <w:rsid w:val="00166215"/>
    <w:rsid w:val="00166591"/>
    <w:rsid w:val="00166925"/>
    <w:rsid w:val="00166F0C"/>
    <w:rsid w:val="00167952"/>
    <w:rsid w:val="00167C0E"/>
    <w:rsid w:val="00170159"/>
    <w:rsid w:val="00170D00"/>
    <w:rsid w:val="00170D31"/>
    <w:rsid w:val="00170E98"/>
    <w:rsid w:val="00171143"/>
    <w:rsid w:val="0017230B"/>
    <w:rsid w:val="0017280B"/>
    <w:rsid w:val="00172864"/>
    <w:rsid w:val="00172B82"/>
    <w:rsid w:val="00172EFA"/>
    <w:rsid w:val="0017338B"/>
    <w:rsid w:val="00173608"/>
    <w:rsid w:val="00173999"/>
    <w:rsid w:val="00173E93"/>
    <w:rsid w:val="001745E6"/>
    <w:rsid w:val="001745EC"/>
    <w:rsid w:val="0017471F"/>
    <w:rsid w:val="001747B7"/>
    <w:rsid w:val="001750CE"/>
    <w:rsid w:val="00175113"/>
    <w:rsid w:val="00175453"/>
    <w:rsid w:val="001754BA"/>
    <w:rsid w:val="001758BF"/>
    <w:rsid w:val="00175C30"/>
    <w:rsid w:val="00176532"/>
    <w:rsid w:val="00176A18"/>
    <w:rsid w:val="00176BE9"/>
    <w:rsid w:val="00176FBE"/>
    <w:rsid w:val="00177069"/>
    <w:rsid w:val="0017756A"/>
    <w:rsid w:val="00177AC1"/>
    <w:rsid w:val="00177C9C"/>
    <w:rsid w:val="00177FC1"/>
    <w:rsid w:val="001800A5"/>
    <w:rsid w:val="001802FC"/>
    <w:rsid w:val="001804A6"/>
    <w:rsid w:val="00180521"/>
    <w:rsid w:val="001807E9"/>
    <w:rsid w:val="00180A64"/>
    <w:rsid w:val="00181068"/>
    <w:rsid w:val="001814C4"/>
    <w:rsid w:val="001815A2"/>
    <w:rsid w:val="00181B13"/>
    <w:rsid w:val="00181FC1"/>
    <w:rsid w:val="00183034"/>
    <w:rsid w:val="001830F7"/>
    <w:rsid w:val="00183A53"/>
    <w:rsid w:val="00183AB2"/>
    <w:rsid w:val="00183B2C"/>
    <w:rsid w:val="00183EE6"/>
    <w:rsid w:val="001843EE"/>
    <w:rsid w:val="0018446D"/>
    <w:rsid w:val="00184CE1"/>
    <w:rsid w:val="001857D9"/>
    <w:rsid w:val="0018588A"/>
    <w:rsid w:val="001865D5"/>
    <w:rsid w:val="00186ED1"/>
    <w:rsid w:val="00187252"/>
    <w:rsid w:val="00187AFB"/>
    <w:rsid w:val="00187DF8"/>
    <w:rsid w:val="00190649"/>
    <w:rsid w:val="0019065E"/>
    <w:rsid w:val="00190841"/>
    <w:rsid w:val="00191C91"/>
    <w:rsid w:val="00192015"/>
    <w:rsid w:val="001927D0"/>
    <w:rsid w:val="00192DD9"/>
    <w:rsid w:val="00194339"/>
    <w:rsid w:val="00194392"/>
    <w:rsid w:val="00194848"/>
    <w:rsid w:val="00194ACA"/>
    <w:rsid w:val="00194D94"/>
    <w:rsid w:val="00194F00"/>
    <w:rsid w:val="0019533B"/>
    <w:rsid w:val="00195524"/>
    <w:rsid w:val="001958EA"/>
    <w:rsid w:val="00195E0E"/>
    <w:rsid w:val="00195E9E"/>
    <w:rsid w:val="00195F55"/>
    <w:rsid w:val="00196308"/>
    <w:rsid w:val="00196526"/>
    <w:rsid w:val="00196580"/>
    <w:rsid w:val="00197066"/>
    <w:rsid w:val="001974BE"/>
    <w:rsid w:val="00197590"/>
    <w:rsid w:val="001A044D"/>
    <w:rsid w:val="001A0A13"/>
    <w:rsid w:val="001A180D"/>
    <w:rsid w:val="001A1A9B"/>
    <w:rsid w:val="001A1BAC"/>
    <w:rsid w:val="001A23CE"/>
    <w:rsid w:val="001A2423"/>
    <w:rsid w:val="001A2772"/>
    <w:rsid w:val="001A2AF1"/>
    <w:rsid w:val="001A2B68"/>
    <w:rsid w:val="001A2BC7"/>
    <w:rsid w:val="001A2C89"/>
    <w:rsid w:val="001A3000"/>
    <w:rsid w:val="001A3B17"/>
    <w:rsid w:val="001A4225"/>
    <w:rsid w:val="001A42A1"/>
    <w:rsid w:val="001A4670"/>
    <w:rsid w:val="001A4871"/>
    <w:rsid w:val="001A5433"/>
    <w:rsid w:val="001A64C0"/>
    <w:rsid w:val="001A6508"/>
    <w:rsid w:val="001A673E"/>
    <w:rsid w:val="001A678E"/>
    <w:rsid w:val="001A6A85"/>
    <w:rsid w:val="001A6F91"/>
    <w:rsid w:val="001A7763"/>
    <w:rsid w:val="001A77E1"/>
    <w:rsid w:val="001B03F2"/>
    <w:rsid w:val="001B0CF6"/>
    <w:rsid w:val="001B138C"/>
    <w:rsid w:val="001B1566"/>
    <w:rsid w:val="001B15EE"/>
    <w:rsid w:val="001B21C3"/>
    <w:rsid w:val="001B2602"/>
    <w:rsid w:val="001B26DE"/>
    <w:rsid w:val="001B3029"/>
    <w:rsid w:val="001B3412"/>
    <w:rsid w:val="001B3585"/>
    <w:rsid w:val="001B38A1"/>
    <w:rsid w:val="001B3964"/>
    <w:rsid w:val="001B3D99"/>
    <w:rsid w:val="001B3E36"/>
    <w:rsid w:val="001B4452"/>
    <w:rsid w:val="001B466C"/>
    <w:rsid w:val="001B4854"/>
    <w:rsid w:val="001B4BF4"/>
    <w:rsid w:val="001B4D27"/>
    <w:rsid w:val="001B4F34"/>
    <w:rsid w:val="001B52EC"/>
    <w:rsid w:val="001B551B"/>
    <w:rsid w:val="001B554A"/>
    <w:rsid w:val="001B55C3"/>
    <w:rsid w:val="001B5701"/>
    <w:rsid w:val="001B6293"/>
    <w:rsid w:val="001B6564"/>
    <w:rsid w:val="001B691A"/>
    <w:rsid w:val="001B6C0F"/>
    <w:rsid w:val="001B747B"/>
    <w:rsid w:val="001B7B97"/>
    <w:rsid w:val="001C02D8"/>
    <w:rsid w:val="001C04E3"/>
    <w:rsid w:val="001C1275"/>
    <w:rsid w:val="001C1880"/>
    <w:rsid w:val="001C1A13"/>
    <w:rsid w:val="001C1C8E"/>
    <w:rsid w:val="001C2378"/>
    <w:rsid w:val="001C294A"/>
    <w:rsid w:val="001C2AFE"/>
    <w:rsid w:val="001C322B"/>
    <w:rsid w:val="001C323D"/>
    <w:rsid w:val="001C3EE9"/>
    <w:rsid w:val="001C3FA4"/>
    <w:rsid w:val="001C4099"/>
    <w:rsid w:val="001C40F9"/>
    <w:rsid w:val="001C458B"/>
    <w:rsid w:val="001C459C"/>
    <w:rsid w:val="001C4BC8"/>
    <w:rsid w:val="001C56C7"/>
    <w:rsid w:val="001C5D4F"/>
    <w:rsid w:val="001C6243"/>
    <w:rsid w:val="001C64C0"/>
    <w:rsid w:val="001C67D4"/>
    <w:rsid w:val="001C69DA"/>
    <w:rsid w:val="001C6F06"/>
    <w:rsid w:val="001C718B"/>
    <w:rsid w:val="001C7239"/>
    <w:rsid w:val="001C745D"/>
    <w:rsid w:val="001C7A3D"/>
    <w:rsid w:val="001D043A"/>
    <w:rsid w:val="001D0C4D"/>
    <w:rsid w:val="001D1335"/>
    <w:rsid w:val="001D178B"/>
    <w:rsid w:val="001D2354"/>
    <w:rsid w:val="001D2360"/>
    <w:rsid w:val="001D2808"/>
    <w:rsid w:val="001D2B97"/>
    <w:rsid w:val="001D2CE1"/>
    <w:rsid w:val="001D2FDE"/>
    <w:rsid w:val="001D3109"/>
    <w:rsid w:val="001D31C6"/>
    <w:rsid w:val="001D332E"/>
    <w:rsid w:val="001D334F"/>
    <w:rsid w:val="001D3D9A"/>
    <w:rsid w:val="001D4033"/>
    <w:rsid w:val="001D440E"/>
    <w:rsid w:val="001D4566"/>
    <w:rsid w:val="001D49D0"/>
    <w:rsid w:val="001D5033"/>
    <w:rsid w:val="001D5C88"/>
    <w:rsid w:val="001D631D"/>
    <w:rsid w:val="001D6567"/>
    <w:rsid w:val="001D695C"/>
    <w:rsid w:val="001D6E8F"/>
    <w:rsid w:val="001D6FD9"/>
    <w:rsid w:val="001D7541"/>
    <w:rsid w:val="001D774F"/>
    <w:rsid w:val="001D780E"/>
    <w:rsid w:val="001D7E73"/>
    <w:rsid w:val="001D7F0A"/>
    <w:rsid w:val="001E05C3"/>
    <w:rsid w:val="001E0AD3"/>
    <w:rsid w:val="001E0D78"/>
    <w:rsid w:val="001E14B4"/>
    <w:rsid w:val="001E1DDD"/>
    <w:rsid w:val="001E29B6"/>
    <w:rsid w:val="001E2B49"/>
    <w:rsid w:val="001E325E"/>
    <w:rsid w:val="001E36E4"/>
    <w:rsid w:val="001E379D"/>
    <w:rsid w:val="001E3A3C"/>
    <w:rsid w:val="001E3B94"/>
    <w:rsid w:val="001E3C04"/>
    <w:rsid w:val="001E4113"/>
    <w:rsid w:val="001E456E"/>
    <w:rsid w:val="001E45A0"/>
    <w:rsid w:val="001E48E3"/>
    <w:rsid w:val="001E5738"/>
    <w:rsid w:val="001E5C23"/>
    <w:rsid w:val="001E6BCA"/>
    <w:rsid w:val="001E6BD7"/>
    <w:rsid w:val="001E6EBD"/>
    <w:rsid w:val="001E6F30"/>
    <w:rsid w:val="001E7504"/>
    <w:rsid w:val="001E76DF"/>
    <w:rsid w:val="001E7A37"/>
    <w:rsid w:val="001E7F5D"/>
    <w:rsid w:val="001F002A"/>
    <w:rsid w:val="001F020C"/>
    <w:rsid w:val="001F1308"/>
    <w:rsid w:val="001F1525"/>
    <w:rsid w:val="001F1800"/>
    <w:rsid w:val="001F1B64"/>
    <w:rsid w:val="001F1E87"/>
    <w:rsid w:val="001F1EB6"/>
    <w:rsid w:val="001F2B0E"/>
    <w:rsid w:val="001F2E23"/>
    <w:rsid w:val="001F2F30"/>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6D3B"/>
    <w:rsid w:val="001F7121"/>
    <w:rsid w:val="001F7982"/>
    <w:rsid w:val="001F7C9D"/>
    <w:rsid w:val="001F7CF1"/>
    <w:rsid w:val="002000A0"/>
    <w:rsid w:val="00200457"/>
    <w:rsid w:val="0020050C"/>
    <w:rsid w:val="002005AA"/>
    <w:rsid w:val="00200A31"/>
    <w:rsid w:val="00200D2C"/>
    <w:rsid w:val="00201368"/>
    <w:rsid w:val="00201819"/>
    <w:rsid w:val="00201922"/>
    <w:rsid w:val="002019D8"/>
    <w:rsid w:val="00201EC7"/>
    <w:rsid w:val="00201FE9"/>
    <w:rsid w:val="002024D6"/>
    <w:rsid w:val="00202C59"/>
    <w:rsid w:val="00202E11"/>
    <w:rsid w:val="00202F12"/>
    <w:rsid w:val="00203019"/>
    <w:rsid w:val="002032FC"/>
    <w:rsid w:val="0020349A"/>
    <w:rsid w:val="002034B4"/>
    <w:rsid w:val="002034C0"/>
    <w:rsid w:val="00204032"/>
    <w:rsid w:val="00204BAD"/>
    <w:rsid w:val="00204D60"/>
    <w:rsid w:val="00205627"/>
    <w:rsid w:val="002056D0"/>
    <w:rsid w:val="00205883"/>
    <w:rsid w:val="00205AF3"/>
    <w:rsid w:val="00205E9F"/>
    <w:rsid w:val="00207073"/>
    <w:rsid w:val="00207A5E"/>
    <w:rsid w:val="00210860"/>
    <w:rsid w:val="00210A23"/>
    <w:rsid w:val="00210AFD"/>
    <w:rsid w:val="00210B6A"/>
    <w:rsid w:val="00211AE6"/>
    <w:rsid w:val="00211B38"/>
    <w:rsid w:val="00211D3C"/>
    <w:rsid w:val="0021214F"/>
    <w:rsid w:val="00212159"/>
    <w:rsid w:val="002125A5"/>
    <w:rsid w:val="0021268F"/>
    <w:rsid w:val="002127D0"/>
    <w:rsid w:val="00212862"/>
    <w:rsid w:val="00212B65"/>
    <w:rsid w:val="00212CB6"/>
    <w:rsid w:val="00212E37"/>
    <w:rsid w:val="00212E88"/>
    <w:rsid w:val="002132B9"/>
    <w:rsid w:val="002140FF"/>
    <w:rsid w:val="0021436C"/>
    <w:rsid w:val="002143E7"/>
    <w:rsid w:val="00214CA1"/>
    <w:rsid w:val="00214CD1"/>
    <w:rsid w:val="00214DE6"/>
    <w:rsid w:val="0021533A"/>
    <w:rsid w:val="002158BE"/>
    <w:rsid w:val="0021617A"/>
    <w:rsid w:val="002163DB"/>
    <w:rsid w:val="0021646A"/>
    <w:rsid w:val="00217014"/>
    <w:rsid w:val="0021744F"/>
    <w:rsid w:val="00220288"/>
    <w:rsid w:val="0022047B"/>
    <w:rsid w:val="00220894"/>
    <w:rsid w:val="00221FE7"/>
    <w:rsid w:val="0022212A"/>
    <w:rsid w:val="00222965"/>
    <w:rsid w:val="002229DA"/>
    <w:rsid w:val="00222E0E"/>
    <w:rsid w:val="002232F6"/>
    <w:rsid w:val="00223E7D"/>
    <w:rsid w:val="002246A2"/>
    <w:rsid w:val="00224952"/>
    <w:rsid w:val="00224DD2"/>
    <w:rsid w:val="00224EB9"/>
    <w:rsid w:val="00225017"/>
    <w:rsid w:val="0022514F"/>
    <w:rsid w:val="00225A6A"/>
    <w:rsid w:val="00225AC7"/>
    <w:rsid w:val="00225ACC"/>
    <w:rsid w:val="00226067"/>
    <w:rsid w:val="002266CD"/>
    <w:rsid w:val="002266E4"/>
    <w:rsid w:val="00226827"/>
    <w:rsid w:val="00226D3D"/>
    <w:rsid w:val="00227003"/>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695"/>
    <w:rsid w:val="00232701"/>
    <w:rsid w:val="00232A90"/>
    <w:rsid w:val="00233391"/>
    <w:rsid w:val="0023344B"/>
    <w:rsid w:val="002335A7"/>
    <w:rsid w:val="002337A2"/>
    <w:rsid w:val="00234151"/>
    <w:rsid w:val="00234D90"/>
    <w:rsid w:val="00234F8C"/>
    <w:rsid w:val="00235542"/>
    <w:rsid w:val="002357F3"/>
    <w:rsid w:val="00235830"/>
    <w:rsid w:val="002359A4"/>
    <w:rsid w:val="00235D4D"/>
    <w:rsid w:val="00235E6D"/>
    <w:rsid w:val="00236911"/>
    <w:rsid w:val="002369B0"/>
    <w:rsid w:val="00236AD8"/>
    <w:rsid w:val="00236B1B"/>
    <w:rsid w:val="00236EF8"/>
    <w:rsid w:val="002373F2"/>
    <w:rsid w:val="00237E7C"/>
    <w:rsid w:val="00237EC6"/>
    <w:rsid w:val="002401F5"/>
    <w:rsid w:val="002403E4"/>
    <w:rsid w:val="00240816"/>
    <w:rsid w:val="00240CA2"/>
    <w:rsid w:val="00240E54"/>
    <w:rsid w:val="002429EE"/>
    <w:rsid w:val="0024309D"/>
    <w:rsid w:val="00243D7F"/>
    <w:rsid w:val="0024403C"/>
    <w:rsid w:val="0024404D"/>
    <w:rsid w:val="0024444A"/>
    <w:rsid w:val="002451C5"/>
    <w:rsid w:val="00245363"/>
    <w:rsid w:val="0024596C"/>
    <w:rsid w:val="00245B09"/>
    <w:rsid w:val="00245CB3"/>
    <w:rsid w:val="00245F1F"/>
    <w:rsid w:val="00246250"/>
    <w:rsid w:val="00246279"/>
    <w:rsid w:val="002462A9"/>
    <w:rsid w:val="0024655A"/>
    <w:rsid w:val="0024659E"/>
    <w:rsid w:val="0024663B"/>
    <w:rsid w:val="002466ED"/>
    <w:rsid w:val="00247103"/>
    <w:rsid w:val="00247512"/>
    <w:rsid w:val="00250067"/>
    <w:rsid w:val="00250141"/>
    <w:rsid w:val="002510DB"/>
    <w:rsid w:val="002516DE"/>
    <w:rsid w:val="00251F81"/>
    <w:rsid w:val="00252782"/>
    <w:rsid w:val="00252935"/>
    <w:rsid w:val="00252BE0"/>
    <w:rsid w:val="00252C3E"/>
    <w:rsid w:val="00252F79"/>
    <w:rsid w:val="0025328F"/>
    <w:rsid w:val="00253588"/>
    <w:rsid w:val="002546F4"/>
    <w:rsid w:val="002548DE"/>
    <w:rsid w:val="00254A5B"/>
    <w:rsid w:val="002551D0"/>
    <w:rsid w:val="00255374"/>
    <w:rsid w:val="002554F5"/>
    <w:rsid w:val="002559E8"/>
    <w:rsid w:val="00255A7D"/>
    <w:rsid w:val="00256010"/>
    <w:rsid w:val="00256405"/>
    <w:rsid w:val="002564F5"/>
    <w:rsid w:val="00256730"/>
    <w:rsid w:val="00256779"/>
    <w:rsid w:val="00256ABE"/>
    <w:rsid w:val="00257385"/>
    <w:rsid w:val="00257B97"/>
    <w:rsid w:val="00257BF4"/>
    <w:rsid w:val="00260003"/>
    <w:rsid w:val="002600CF"/>
    <w:rsid w:val="0026035D"/>
    <w:rsid w:val="002606D6"/>
    <w:rsid w:val="00260B47"/>
    <w:rsid w:val="00260E63"/>
    <w:rsid w:val="00261C98"/>
    <w:rsid w:val="00261D1B"/>
    <w:rsid w:val="00261F3B"/>
    <w:rsid w:val="002622F7"/>
    <w:rsid w:val="0026248E"/>
    <w:rsid w:val="002624C2"/>
    <w:rsid w:val="0026275C"/>
    <w:rsid w:val="00262914"/>
    <w:rsid w:val="00262CC9"/>
    <w:rsid w:val="00262D31"/>
    <w:rsid w:val="0026322D"/>
    <w:rsid w:val="00263875"/>
    <w:rsid w:val="00263ED2"/>
    <w:rsid w:val="002647BF"/>
    <w:rsid w:val="002647D5"/>
    <w:rsid w:val="002648C3"/>
    <w:rsid w:val="00265032"/>
    <w:rsid w:val="002651FB"/>
    <w:rsid w:val="0026538C"/>
    <w:rsid w:val="00265399"/>
    <w:rsid w:val="00265611"/>
    <w:rsid w:val="00265781"/>
    <w:rsid w:val="00265AB0"/>
    <w:rsid w:val="00266B13"/>
    <w:rsid w:val="00266BF4"/>
    <w:rsid w:val="00266F6D"/>
    <w:rsid w:val="00267616"/>
    <w:rsid w:val="00267624"/>
    <w:rsid w:val="002679E4"/>
    <w:rsid w:val="002703D9"/>
    <w:rsid w:val="00270728"/>
    <w:rsid w:val="00270861"/>
    <w:rsid w:val="00270894"/>
    <w:rsid w:val="002708BA"/>
    <w:rsid w:val="002709D9"/>
    <w:rsid w:val="00270C5A"/>
    <w:rsid w:val="00270D42"/>
    <w:rsid w:val="00271577"/>
    <w:rsid w:val="00271764"/>
    <w:rsid w:val="00271943"/>
    <w:rsid w:val="0027195D"/>
    <w:rsid w:val="00271CB6"/>
    <w:rsid w:val="002726D8"/>
    <w:rsid w:val="00272A0E"/>
    <w:rsid w:val="00272ADD"/>
    <w:rsid w:val="00272B03"/>
    <w:rsid w:val="002732BE"/>
    <w:rsid w:val="002733E2"/>
    <w:rsid w:val="00273C30"/>
    <w:rsid w:val="00273D64"/>
    <w:rsid w:val="00273FDE"/>
    <w:rsid w:val="002750B1"/>
    <w:rsid w:val="00275726"/>
    <w:rsid w:val="00275B35"/>
    <w:rsid w:val="00276590"/>
    <w:rsid w:val="0027674A"/>
    <w:rsid w:val="00276A35"/>
    <w:rsid w:val="00276E88"/>
    <w:rsid w:val="00277356"/>
    <w:rsid w:val="00277835"/>
    <w:rsid w:val="0027790B"/>
    <w:rsid w:val="00280AB1"/>
    <w:rsid w:val="00281411"/>
    <w:rsid w:val="00282453"/>
    <w:rsid w:val="00282EA6"/>
    <w:rsid w:val="0028375B"/>
    <w:rsid w:val="00284BAE"/>
    <w:rsid w:val="00285793"/>
    <w:rsid w:val="002859AF"/>
    <w:rsid w:val="00285DE4"/>
    <w:rsid w:val="00286238"/>
    <w:rsid w:val="00286AE7"/>
    <w:rsid w:val="0028709C"/>
    <w:rsid w:val="002870E4"/>
    <w:rsid w:val="00287243"/>
    <w:rsid w:val="002878DE"/>
    <w:rsid w:val="002879C3"/>
    <w:rsid w:val="00287BF8"/>
    <w:rsid w:val="00287D7C"/>
    <w:rsid w:val="00287E0C"/>
    <w:rsid w:val="00290090"/>
    <w:rsid w:val="00290647"/>
    <w:rsid w:val="002907AB"/>
    <w:rsid w:val="0029085D"/>
    <w:rsid w:val="002911F0"/>
    <w:rsid w:val="00291385"/>
    <w:rsid w:val="00291422"/>
    <w:rsid w:val="00291B30"/>
    <w:rsid w:val="00291E34"/>
    <w:rsid w:val="002921A0"/>
    <w:rsid w:val="0029237F"/>
    <w:rsid w:val="00292715"/>
    <w:rsid w:val="00292E62"/>
    <w:rsid w:val="002934E8"/>
    <w:rsid w:val="00293566"/>
    <w:rsid w:val="00293E57"/>
    <w:rsid w:val="0029475C"/>
    <w:rsid w:val="002947D1"/>
    <w:rsid w:val="002948DF"/>
    <w:rsid w:val="00294CC8"/>
    <w:rsid w:val="00294D90"/>
    <w:rsid w:val="00294FCC"/>
    <w:rsid w:val="00295079"/>
    <w:rsid w:val="00295B47"/>
    <w:rsid w:val="00295C4B"/>
    <w:rsid w:val="00295EFC"/>
    <w:rsid w:val="00295F63"/>
    <w:rsid w:val="00295FEA"/>
    <w:rsid w:val="002964FC"/>
    <w:rsid w:val="0029674F"/>
    <w:rsid w:val="002967FA"/>
    <w:rsid w:val="002968F3"/>
    <w:rsid w:val="00297100"/>
    <w:rsid w:val="00297249"/>
    <w:rsid w:val="00297B48"/>
    <w:rsid w:val="00297CC1"/>
    <w:rsid w:val="002A000E"/>
    <w:rsid w:val="002A00EA"/>
    <w:rsid w:val="002A051E"/>
    <w:rsid w:val="002A08ED"/>
    <w:rsid w:val="002A0E9E"/>
    <w:rsid w:val="002A10C1"/>
    <w:rsid w:val="002A1A2F"/>
    <w:rsid w:val="002A1B26"/>
    <w:rsid w:val="002A1E92"/>
    <w:rsid w:val="002A204D"/>
    <w:rsid w:val="002A22F5"/>
    <w:rsid w:val="002A2616"/>
    <w:rsid w:val="002A26E1"/>
    <w:rsid w:val="002A3664"/>
    <w:rsid w:val="002A368A"/>
    <w:rsid w:val="002A3A59"/>
    <w:rsid w:val="002A3FD2"/>
    <w:rsid w:val="002A4065"/>
    <w:rsid w:val="002A4442"/>
    <w:rsid w:val="002A4C8A"/>
    <w:rsid w:val="002A5294"/>
    <w:rsid w:val="002A533C"/>
    <w:rsid w:val="002A551F"/>
    <w:rsid w:val="002A5997"/>
    <w:rsid w:val="002A59F0"/>
    <w:rsid w:val="002A5DC0"/>
    <w:rsid w:val="002A6432"/>
    <w:rsid w:val="002A6AE0"/>
    <w:rsid w:val="002A6C16"/>
    <w:rsid w:val="002A6F25"/>
    <w:rsid w:val="002A6FD3"/>
    <w:rsid w:val="002A7136"/>
    <w:rsid w:val="002A75E4"/>
    <w:rsid w:val="002A7B30"/>
    <w:rsid w:val="002A7CDB"/>
    <w:rsid w:val="002A7D32"/>
    <w:rsid w:val="002A7FB0"/>
    <w:rsid w:val="002B01E3"/>
    <w:rsid w:val="002B029F"/>
    <w:rsid w:val="002B086C"/>
    <w:rsid w:val="002B0A7D"/>
    <w:rsid w:val="002B0AEF"/>
    <w:rsid w:val="002B0D19"/>
    <w:rsid w:val="002B1A69"/>
    <w:rsid w:val="002B1D72"/>
    <w:rsid w:val="002B1FB1"/>
    <w:rsid w:val="002B2723"/>
    <w:rsid w:val="002B303A"/>
    <w:rsid w:val="002B3458"/>
    <w:rsid w:val="002B40C1"/>
    <w:rsid w:val="002B41E3"/>
    <w:rsid w:val="002B4393"/>
    <w:rsid w:val="002B4E54"/>
    <w:rsid w:val="002B538E"/>
    <w:rsid w:val="002B562E"/>
    <w:rsid w:val="002B5B12"/>
    <w:rsid w:val="002B5C22"/>
    <w:rsid w:val="002B5DCA"/>
    <w:rsid w:val="002B607A"/>
    <w:rsid w:val="002B67BD"/>
    <w:rsid w:val="002B6BDC"/>
    <w:rsid w:val="002B75B0"/>
    <w:rsid w:val="002B7861"/>
    <w:rsid w:val="002B7CD9"/>
    <w:rsid w:val="002B7E5B"/>
    <w:rsid w:val="002B7EAF"/>
    <w:rsid w:val="002B7F31"/>
    <w:rsid w:val="002C099C"/>
    <w:rsid w:val="002C0B74"/>
    <w:rsid w:val="002C0C8B"/>
    <w:rsid w:val="002C0CBB"/>
    <w:rsid w:val="002C1059"/>
    <w:rsid w:val="002C1201"/>
    <w:rsid w:val="002C1460"/>
    <w:rsid w:val="002C17DE"/>
    <w:rsid w:val="002C1DBB"/>
    <w:rsid w:val="002C209E"/>
    <w:rsid w:val="002C20F2"/>
    <w:rsid w:val="002C2E4E"/>
    <w:rsid w:val="002C316B"/>
    <w:rsid w:val="002C38B2"/>
    <w:rsid w:val="002C3F9C"/>
    <w:rsid w:val="002C4868"/>
    <w:rsid w:val="002C4C3F"/>
    <w:rsid w:val="002C4FB7"/>
    <w:rsid w:val="002C52E0"/>
    <w:rsid w:val="002C5AFA"/>
    <w:rsid w:val="002C5C57"/>
    <w:rsid w:val="002C7553"/>
    <w:rsid w:val="002C7976"/>
    <w:rsid w:val="002C7F3E"/>
    <w:rsid w:val="002D03FB"/>
    <w:rsid w:val="002D0439"/>
    <w:rsid w:val="002D1042"/>
    <w:rsid w:val="002D11B7"/>
    <w:rsid w:val="002D12D8"/>
    <w:rsid w:val="002D145A"/>
    <w:rsid w:val="002D15DF"/>
    <w:rsid w:val="002D166F"/>
    <w:rsid w:val="002D1E23"/>
    <w:rsid w:val="002D2DCD"/>
    <w:rsid w:val="002D2F79"/>
    <w:rsid w:val="002D305B"/>
    <w:rsid w:val="002D3087"/>
    <w:rsid w:val="002D390E"/>
    <w:rsid w:val="002D3BBC"/>
    <w:rsid w:val="002D4307"/>
    <w:rsid w:val="002D438A"/>
    <w:rsid w:val="002D4F75"/>
    <w:rsid w:val="002D512C"/>
    <w:rsid w:val="002D538B"/>
    <w:rsid w:val="002D55F5"/>
    <w:rsid w:val="002D56D5"/>
    <w:rsid w:val="002D5738"/>
    <w:rsid w:val="002D5D98"/>
    <w:rsid w:val="002D5E53"/>
    <w:rsid w:val="002D60EF"/>
    <w:rsid w:val="002D631A"/>
    <w:rsid w:val="002D63D8"/>
    <w:rsid w:val="002D65EE"/>
    <w:rsid w:val="002D6B21"/>
    <w:rsid w:val="002D6D67"/>
    <w:rsid w:val="002D6D74"/>
    <w:rsid w:val="002D6E56"/>
    <w:rsid w:val="002D6F81"/>
    <w:rsid w:val="002E0244"/>
    <w:rsid w:val="002E0319"/>
    <w:rsid w:val="002E09B1"/>
    <w:rsid w:val="002E0DB9"/>
    <w:rsid w:val="002E0E60"/>
    <w:rsid w:val="002E0EF2"/>
    <w:rsid w:val="002E0F84"/>
    <w:rsid w:val="002E179B"/>
    <w:rsid w:val="002E1C9E"/>
    <w:rsid w:val="002E202D"/>
    <w:rsid w:val="002E257B"/>
    <w:rsid w:val="002E3766"/>
    <w:rsid w:val="002E3C65"/>
    <w:rsid w:val="002E3F5B"/>
    <w:rsid w:val="002E4362"/>
    <w:rsid w:val="002E509B"/>
    <w:rsid w:val="002E5447"/>
    <w:rsid w:val="002E57D8"/>
    <w:rsid w:val="002E6201"/>
    <w:rsid w:val="002E62A4"/>
    <w:rsid w:val="002E63D9"/>
    <w:rsid w:val="002E640E"/>
    <w:rsid w:val="002E642D"/>
    <w:rsid w:val="002E6BF4"/>
    <w:rsid w:val="002E7639"/>
    <w:rsid w:val="002F0992"/>
    <w:rsid w:val="002F0A12"/>
    <w:rsid w:val="002F0B1E"/>
    <w:rsid w:val="002F0C28"/>
    <w:rsid w:val="002F0CC6"/>
    <w:rsid w:val="002F11B4"/>
    <w:rsid w:val="002F1208"/>
    <w:rsid w:val="002F21FE"/>
    <w:rsid w:val="002F2381"/>
    <w:rsid w:val="002F27AE"/>
    <w:rsid w:val="002F2F01"/>
    <w:rsid w:val="002F2F54"/>
    <w:rsid w:val="002F3014"/>
    <w:rsid w:val="002F36AE"/>
    <w:rsid w:val="002F3703"/>
    <w:rsid w:val="002F3764"/>
    <w:rsid w:val="002F3CDE"/>
    <w:rsid w:val="002F40BC"/>
    <w:rsid w:val="002F45AC"/>
    <w:rsid w:val="002F4939"/>
    <w:rsid w:val="002F49BF"/>
    <w:rsid w:val="002F5223"/>
    <w:rsid w:val="002F5DD6"/>
    <w:rsid w:val="002F5FEA"/>
    <w:rsid w:val="002F63E7"/>
    <w:rsid w:val="002F7292"/>
    <w:rsid w:val="002F7BE3"/>
    <w:rsid w:val="002F7E6A"/>
    <w:rsid w:val="00300165"/>
    <w:rsid w:val="00300F2F"/>
    <w:rsid w:val="003010CF"/>
    <w:rsid w:val="00301489"/>
    <w:rsid w:val="003014E1"/>
    <w:rsid w:val="00301C37"/>
    <w:rsid w:val="00302126"/>
    <w:rsid w:val="003021D7"/>
    <w:rsid w:val="003024B7"/>
    <w:rsid w:val="00302EBA"/>
    <w:rsid w:val="00303104"/>
    <w:rsid w:val="003033CC"/>
    <w:rsid w:val="00303440"/>
    <w:rsid w:val="003038D9"/>
    <w:rsid w:val="003043A4"/>
    <w:rsid w:val="00304D9B"/>
    <w:rsid w:val="00305121"/>
    <w:rsid w:val="003058F8"/>
    <w:rsid w:val="00305FF9"/>
    <w:rsid w:val="00306B39"/>
    <w:rsid w:val="00306CD1"/>
    <w:rsid w:val="00306D39"/>
    <w:rsid w:val="00306E6B"/>
    <w:rsid w:val="00306ECB"/>
    <w:rsid w:val="003072F2"/>
    <w:rsid w:val="003074A6"/>
    <w:rsid w:val="00307D0D"/>
    <w:rsid w:val="003100C8"/>
    <w:rsid w:val="003101A5"/>
    <w:rsid w:val="00310475"/>
    <w:rsid w:val="00311161"/>
    <w:rsid w:val="003111B2"/>
    <w:rsid w:val="00311B8A"/>
    <w:rsid w:val="00311D25"/>
    <w:rsid w:val="00312400"/>
    <w:rsid w:val="0031257E"/>
    <w:rsid w:val="00312739"/>
    <w:rsid w:val="003127F0"/>
    <w:rsid w:val="003128CC"/>
    <w:rsid w:val="00312C3B"/>
    <w:rsid w:val="00312D10"/>
    <w:rsid w:val="00312E27"/>
    <w:rsid w:val="00313180"/>
    <w:rsid w:val="00313341"/>
    <w:rsid w:val="003136B3"/>
    <w:rsid w:val="003137B7"/>
    <w:rsid w:val="00314AE5"/>
    <w:rsid w:val="00314CDE"/>
    <w:rsid w:val="0031563E"/>
    <w:rsid w:val="00315704"/>
    <w:rsid w:val="00315A78"/>
    <w:rsid w:val="00315B9F"/>
    <w:rsid w:val="00315F8A"/>
    <w:rsid w:val="003163DF"/>
    <w:rsid w:val="00316AF3"/>
    <w:rsid w:val="00316C11"/>
    <w:rsid w:val="003178DA"/>
    <w:rsid w:val="00317926"/>
    <w:rsid w:val="00317D72"/>
    <w:rsid w:val="00317DB8"/>
    <w:rsid w:val="00320618"/>
    <w:rsid w:val="00320BA0"/>
    <w:rsid w:val="0032100B"/>
    <w:rsid w:val="003210B6"/>
    <w:rsid w:val="003214B6"/>
    <w:rsid w:val="003216B8"/>
    <w:rsid w:val="00321867"/>
    <w:rsid w:val="00321BD7"/>
    <w:rsid w:val="00321DD3"/>
    <w:rsid w:val="00321E57"/>
    <w:rsid w:val="00322227"/>
    <w:rsid w:val="0032260F"/>
    <w:rsid w:val="003228DA"/>
    <w:rsid w:val="003229E0"/>
    <w:rsid w:val="00322ACE"/>
    <w:rsid w:val="00323843"/>
    <w:rsid w:val="00323A04"/>
    <w:rsid w:val="00323C30"/>
    <w:rsid w:val="00323D6B"/>
    <w:rsid w:val="00323DF6"/>
    <w:rsid w:val="00323EC4"/>
    <w:rsid w:val="00324204"/>
    <w:rsid w:val="0032438C"/>
    <w:rsid w:val="003243DE"/>
    <w:rsid w:val="00324671"/>
    <w:rsid w:val="0032469E"/>
    <w:rsid w:val="00324C82"/>
    <w:rsid w:val="00325384"/>
    <w:rsid w:val="00325BA6"/>
    <w:rsid w:val="003261BD"/>
    <w:rsid w:val="0032661C"/>
    <w:rsid w:val="00326957"/>
    <w:rsid w:val="00326AE2"/>
    <w:rsid w:val="00326D0B"/>
    <w:rsid w:val="00327DCA"/>
    <w:rsid w:val="00331426"/>
    <w:rsid w:val="00331665"/>
    <w:rsid w:val="0033171D"/>
    <w:rsid w:val="00331C8D"/>
    <w:rsid w:val="00331FC3"/>
    <w:rsid w:val="003320AE"/>
    <w:rsid w:val="00332E0C"/>
    <w:rsid w:val="003336B3"/>
    <w:rsid w:val="00333F04"/>
    <w:rsid w:val="00334743"/>
    <w:rsid w:val="003348ED"/>
    <w:rsid w:val="00334F61"/>
    <w:rsid w:val="003351D1"/>
    <w:rsid w:val="003354B9"/>
    <w:rsid w:val="003359C8"/>
    <w:rsid w:val="00335B75"/>
    <w:rsid w:val="00335D8C"/>
    <w:rsid w:val="00336072"/>
    <w:rsid w:val="00336378"/>
    <w:rsid w:val="003363A1"/>
    <w:rsid w:val="003363C6"/>
    <w:rsid w:val="003364DC"/>
    <w:rsid w:val="00336B77"/>
    <w:rsid w:val="00336BAA"/>
    <w:rsid w:val="00336E48"/>
    <w:rsid w:val="00337395"/>
    <w:rsid w:val="00337C99"/>
    <w:rsid w:val="00337DA5"/>
    <w:rsid w:val="003402E3"/>
    <w:rsid w:val="0034071F"/>
    <w:rsid w:val="00340D4E"/>
    <w:rsid w:val="0034109F"/>
    <w:rsid w:val="0034176A"/>
    <w:rsid w:val="00341B54"/>
    <w:rsid w:val="00341E60"/>
    <w:rsid w:val="0034226D"/>
    <w:rsid w:val="00342972"/>
    <w:rsid w:val="00342C83"/>
    <w:rsid w:val="00342F4B"/>
    <w:rsid w:val="00342FDD"/>
    <w:rsid w:val="003434D6"/>
    <w:rsid w:val="0034429B"/>
    <w:rsid w:val="00344866"/>
    <w:rsid w:val="00344B0C"/>
    <w:rsid w:val="003451E2"/>
    <w:rsid w:val="0034638C"/>
    <w:rsid w:val="00346797"/>
    <w:rsid w:val="00346BD9"/>
    <w:rsid w:val="00346F7F"/>
    <w:rsid w:val="00347395"/>
    <w:rsid w:val="00347DC4"/>
    <w:rsid w:val="00350108"/>
    <w:rsid w:val="00350762"/>
    <w:rsid w:val="003507C4"/>
    <w:rsid w:val="00350D70"/>
    <w:rsid w:val="00350DCA"/>
    <w:rsid w:val="003513D9"/>
    <w:rsid w:val="00351827"/>
    <w:rsid w:val="003519A1"/>
    <w:rsid w:val="00351AC0"/>
    <w:rsid w:val="00351FD6"/>
    <w:rsid w:val="00352480"/>
    <w:rsid w:val="003524E5"/>
    <w:rsid w:val="0035262A"/>
    <w:rsid w:val="00352B0E"/>
    <w:rsid w:val="00352C29"/>
    <w:rsid w:val="003530D2"/>
    <w:rsid w:val="0035331A"/>
    <w:rsid w:val="003533A7"/>
    <w:rsid w:val="003534E1"/>
    <w:rsid w:val="0035350B"/>
    <w:rsid w:val="00353556"/>
    <w:rsid w:val="0035368D"/>
    <w:rsid w:val="00353E3B"/>
    <w:rsid w:val="0035403D"/>
    <w:rsid w:val="00354666"/>
    <w:rsid w:val="003548D8"/>
    <w:rsid w:val="003554CA"/>
    <w:rsid w:val="0035621F"/>
    <w:rsid w:val="00356CB3"/>
    <w:rsid w:val="00357AD5"/>
    <w:rsid w:val="00360232"/>
    <w:rsid w:val="003602E0"/>
    <w:rsid w:val="00360D01"/>
    <w:rsid w:val="00360EA5"/>
    <w:rsid w:val="0036160B"/>
    <w:rsid w:val="0036193A"/>
    <w:rsid w:val="00361A71"/>
    <w:rsid w:val="00361D52"/>
    <w:rsid w:val="00361EB1"/>
    <w:rsid w:val="00362180"/>
    <w:rsid w:val="00362569"/>
    <w:rsid w:val="003631FA"/>
    <w:rsid w:val="00363542"/>
    <w:rsid w:val="003636CD"/>
    <w:rsid w:val="00363AF7"/>
    <w:rsid w:val="003644ED"/>
    <w:rsid w:val="0036487C"/>
    <w:rsid w:val="00364D05"/>
    <w:rsid w:val="00365180"/>
    <w:rsid w:val="00365411"/>
    <w:rsid w:val="00365D63"/>
    <w:rsid w:val="00365D9A"/>
    <w:rsid w:val="00365FA2"/>
    <w:rsid w:val="00366044"/>
    <w:rsid w:val="00366AA9"/>
    <w:rsid w:val="00366BE1"/>
    <w:rsid w:val="00366C69"/>
    <w:rsid w:val="00366D6E"/>
    <w:rsid w:val="003673DC"/>
    <w:rsid w:val="00367441"/>
    <w:rsid w:val="00367B1D"/>
    <w:rsid w:val="003702F1"/>
    <w:rsid w:val="00370E4F"/>
    <w:rsid w:val="00371215"/>
    <w:rsid w:val="0037126B"/>
    <w:rsid w:val="003718E9"/>
    <w:rsid w:val="003725A4"/>
    <w:rsid w:val="00372761"/>
    <w:rsid w:val="0037291E"/>
    <w:rsid w:val="00372991"/>
    <w:rsid w:val="00372F0D"/>
    <w:rsid w:val="00373949"/>
    <w:rsid w:val="00373D83"/>
    <w:rsid w:val="00374059"/>
    <w:rsid w:val="00374D5A"/>
    <w:rsid w:val="00375103"/>
    <w:rsid w:val="0037535B"/>
    <w:rsid w:val="0037537C"/>
    <w:rsid w:val="00375448"/>
    <w:rsid w:val="003754A3"/>
    <w:rsid w:val="0037552D"/>
    <w:rsid w:val="003756DB"/>
    <w:rsid w:val="00375A1A"/>
    <w:rsid w:val="00376404"/>
    <w:rsid w:val="00376838"/>
    <w:rsid w:val="003770BB"/>
    <w:rsid w:val="0037771A"/>
    <w:rsid w:val="00377F77"/>
    <w:rsid w:val="003802DC"/>
    <w:rsid w:val="00380E4E"/>
    <w:rsid w:val="00380FBF"/>
    <w:rsid w:val="0038165B"/>
    <w:rsid w:val="00381DDB"/>
    <w:rsid w:val="00382071"/>
    <w:rsid w:val="003821CE"/>
    <w:rsid w:val="003828CC"/>
    <w:rsid w:val="00382A43"/>
    <w:rsid w:val="00382BC8"/>
    <w:rsid w:val="00382D60"/>
    <w:rsid w:val="00382EDD"/>
    <w:rsid w:val="00382F29"/>
    <w:rsid w:val="00382F43"/>
    <w:rsid w:val="003831D8"/>
    <w:rsid w:val="003833B6"/>
    <w:rsid w:val="00383C05"/>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6E78"/>
    <w:rsid w:val="0038770F"/>
    <w:rsid w:val="00387747"/>
    <w:rsid w:val="003878DB"/>
    <w:rsid w:val="00387BF8"/>
    <w:rsid w:val="00387EA8"/>
    <w:rsid w:val="00390017"/>
    <w:rsid w:val="0039003F"/>
    <w:rsid w:val="003901A3"/>
    <w:rsid w:val="00390436"/>
    <w:rsid w:val="0039072F"/>
    <w:rsid w:val="003909AD"/>
    <w:rsid w:val="00390B55"/>
    <w:rsid w:val="00390D56"/>
    <w:rsid w:val="0039102C"/>
    <w:rsid w:val="00391840"/>
    <w:rsid w:val="003921B9"/>
    <w:rsid w:val="00392969"/>
    <w:rsid w:val="00392BEB"/>
    <w:rsid w:val="00393986"/>
    <w:rsid w:val="00393A25"/>
    <w:rsid w:val="00393B19"/>
    <w:rsid w:val="00393DD8"/>
    <w:rsid w:val="00393E44"/>
    <w:rsid w:val="003940CE"/>
    <w:rsid w:val="0039456B"/>
    <w:rsid w:val="003948AB"/>
    <w:rsid w:val="00394FFB"/>
    <w:rsid w:val="00395523"/>
    <w:rsid w:val="00395A36"/>
    <w:rsid w:val="00396C39"/>
    <w:rsid w:val="00397C1D"/>
    <w:rsid w:val="00397C26"/>
    <w:rsid w:val="00397D8A"/>
    <w:rsid w:val="003A000F"/>
    <w:rsid w:val="003A0680"/>
    <w:rsid w:val="003A06BC"/>
    <w:rsid w:val="003A07B8"/>
    <w:rsid w:val="003A0964"/>
    <w:rsid w:val="003A09DC"/>
    <w:rsid w:val="003A09F9"/>
    <w:rsid w:val="003A0A3B"/>
    <w:rsid w:val="003A0E80"/>
    <w:rsid w:val="003A180F"/>
    <w:rsid w:val="003A18DD"/>
    <w:rsid w:val="003A1B90"/>
    <w:rsid w:val="003A1E66"/>
    <w:rsid w:val="003A20C8"/>
    <w:rsid w:val="003A277E"/>
    <w:rsid w:val="003A28C5"/>
    <w:rsid w:val="003A2A9D"/>
    <w:rsid w:val="003A2C29"/>
    <w:rsid w:val="003A2EC3"/>
    <w:rsid w:val="003A2EEA"/>
    <w:rsid w:val="003A36F2"/>
    <w:rsid w:val="003A382D"/>
    <w:rsid w:val="003A39B2"/>
    <w:rsid w:val="003A3D39"/>
    <w:rsid w:val="003A3EC7"/>
    <w:rsid w:val="003A40B4"/>
    <w:rsid w:val="003A4599"/>
    <w:rsid w:val="003A4757"/>
    <w:rsid w:val="003A4A81"/>
    <w:rsid w:val="003A59E2"/>
    <w:rsid w:val="003A6248"/>
    <w:rsid w:val="003A64AD"/>
    <w:rsid w:val="003A66C6"/>
    <w:rsid w:val="003A6ABF"/>
    <w:rsid w:val="003A6C2E"/>
    <w:rsid w:val="003A6C69"/>
    <w:rsid w:val="003A753D"/>
    <w:rsid w:val="003A76E1"/>
    <w:rsid w:val="003A7795"/>
    <w:rsid w:val="003A7834"/>
    <w:rsid w:val="003A7D8F"/>
    <w:rsid w:val="003B0B13"/>
    <w:rsid w:val="003B0B5B"/>
    <w:rsid w:val="003B0E79"/>
    <w:rsid w:val="003B0F23"/>
    <w:rsid w:val="003B131E"/>
    <w:rsid w:val="003B142F"/>
    <w:rsid w:val="003B156A"/>
    <w:rsid w:val="003B2699"/>
    <w:rsid w:val="003B2BBE"/>
    <w:rsid w:val="003B3110"/>
    <w:rsid w:val="003B326F"/>
    <w:rsid w:val="003B3435"/>
    <w:rsid w:val="003B3575"/>
    <w:rsid w:val="003B3A42"/>
    <w:rsid w:val="003B3E0D"/>
    <w:rsid w:val="003B42E1"/>
    <w:rsid w:val="003B455E"/>
    <w:rsid w:val="003B4C24"/>
    <w:rsid w:val="003B504D"/>
    <w:rsid w:val="003B50BC"/>
    <w:rsid w:val="003B5377"/>
    <w:rsid w:val="003B5C2D"/>
    <w:rsid w:val="003B5D97"/>
    <w:rsid w:val="003B5E3B"/>
    <w:rsid w:val="003B63A4"/>
    <w:rsid w:val="003B682C"/>
    <w:rsid w:val="003B6860"/>
    <w:rsid w:val="003B68CA"/>
    <w:rsid w:val="003B68FE"/>
    <w:rsid w:val="003B6D7D"/>
    <w:rsid w:val="003B79E2"/>
    <w:rsid w:val="003B7CEB"/>
    <w:rsid w:val="003B7D2B"/>
    <w:rsid w:val="003B7D7E"/>
    <w:rsid w:val="003C040E"/>
    <w:rsid w:val="003C05C2"/>
    <w:rsid w:val="003C1012"/>
    <w:rsid w:val="003C1059"/>
    <w:rsid w:val="003C11C9"/>
    <w:rsid w:val="003C1229"/>
    <w:rsid w:val="003C19EA"/>
    <w:rsid w:val="003C1FD4"/>
    <w:rsid w:val="003C213D"/>
    <w:rsid w:val="003C24F3"/>
    <w:rsid w:val="003C2592"/>
    <w:rsid w:val="003C25AD"/>
    <w:rsid w:val="003C2720"/>
    <w:rsid w:val="003C2D21"/>
    <w:rsid w:val="003C3246"/>
    <w:rsid w:val="003C326C"/>
    <w:rsid w:val="003C3B84"/>
    <w:rsid w:val="003C4890"/>
    <w:rsid w:val="003C4F70"/>
    <w:rsid w:val="003C55B8"/>
    <w:rsid w:val="003C5E6B"/>
    <w:rsid w:val="003C68D6"/>
    <w:rsid w:val="003C6D58"/>
    <w:rsid w:val="003C756D"/>
    <w:rsid w:val="003C7AD7"/>
    <w:rsid w:val="003C7E7D"/>
    <w:rsid w:val="003D0367"/>
    <w:rsid w:val="003D03EF"/>
    <w:rsid w:val="003D04F9"/>
    <w:rsid w:val="003D0781"/>
    <w:rsid w:val="003D0E4E"/>
    <w:rsid w:val="003D0E64"/>
    <w:rsid w:val="003D0FC3"/>
    <w:rsid w:val="003D1178"/>
    <w:rsid w:val="003D15D3"/>
    <w:rsid w:val="003D1CB0"/>
    <w:rsid w:val="003D1D99"/>
    <w:rsid w:val="003D2C1D"/>
    <w:rsid w:val="003D2C34"/>
    <w:rsid w:val="003D3317"/>
    <w:rsid w:val="003D3448"/>
    <w:rsid w:val="003D37AD"/>
    <w:rsid w:val="003D3DDD"/>
    <w:rsid w:val="003D3F5E"/>
    <w:rsid w:val="003D40FF"/>
    <w:rsid w:val="003D4C6A"/>
    <w:rsid w:val="003D52C0"/>
    <w:rsid w:val="003D58C5"/>
    <w:rsid w:val="003D5A35"/>
    <w:rsid w:val="003D5CBF"/>
    <w:rsid w:val="003D6570"/>
    <w:rsid w:val="003D66D2"/>
    <w:rsid w:val="003D7395"/>
    <w:rsid w:val="003D778D"/>
    <w:rsid w:val="003D7B7F"/>
    <w:rsid w:val="003D7E3F"/>
    <w:rsid w:val="003D7EB7"/>
    <w:rsid w:val="003E02C7"/>
    <w:rsid w:val="003E0537"/>
    <w:rsid w:val="003E07AE"/>
    <w:rsid w:val="003E095E"/>
    <w:rsid w:val="003E09A0"/>
    <w:rsid w:val="003E0DE6"/>
    <w:rsid w:val="003E14F4"/>
    <w:rsid w:val="003E14FC"/>
    <w:rsid w:val="003E1AC5"/>
    <w:rsid w:val="003E1D74"/>
    <w:rsid w:val="003E28C0"/>
    <w:rsid w:val="003E2976"/>
    <w:rsid w:val="003E2FC2"/>
    <w:rsid w:val="003E3E94"/>
    <w:rsid w:val="003E425C"/>
    <w:rsid w:val="003E42FC"/>
    <w:rsid w:val="003E440A"/>
    <w:rsid w:val="003E4858"/>
    <w:rsid w:val="003E4A17"/>
    <w:rsid w:val="003E4E2F"/>
    <w:rsid w:val="003E5038"/>
    <w:rsid w:val="003E52F9"/>
    <w:rsid w:val="003E5AA8"/>
    <w:rsid w:val="003E6316"/>
    <w:rsid w:val="003E64DB"/>
    <w:rsid w:val="003E65BA"/>
    <w:rsid w:val="003E6884"/>
    <w:rsid w:val="003E6AC5"/>
    <w:rsid w:val="003E714E"/>
    <w:rsid w:val="003E7E50"/>
    <w:rsid w:val="003E7E6C"/>
    <w:rsid w:val="003F0096"/>
    <w:rsid w:val="003F04A7"/>
    <w:rsid w:val="003F057C"/>
    <w:rsid w:val="003F0850"/>
    <w:rsid w:val="003F0D12"/>
    <w:rsid w:val="003F0D5D"/>
    <w:rsid w:val="003F1168"/>
    <w:rsid w:val="003F160C"/>
    <w:rsid w:val="003F164D"/>
    <w:rsid w:val="003F1738"/>
    <w:rsid w:val="003F297F"/>
    <w:rsid w:val="003F324F"/>
    <w:rsid w:val="003F334C"/>
    <w:rsid w:val="003F33BC"/>
    <w:rsid w:val="003F3514"/>
    <w:rsid w:val="003F3D4E"/>
    <w:rsid w:val="003F477E"/>
    <w:rsid w:val="003F49A7"/>
    <w:rsid w:val="003F4C32"/>
    <w:rsid w:val="003F5604"/>
    <w:rsid w:val="003F63DB"/>
    <w:rsid w:val="003F65C7"/>
    <w:rsid w:val="003F6CD2"/>
    <w:rsid w:val="003F77F9"/>
    <w:rsid w:val="003F788D"/>
    <w:rsid w:val="003F7A97"/>
    <w:rsid w:val="003F7AB0"/>
    <w:rsid w:val="003F7E32"/>
    <w:rsid w:val="00400377"/>
    <w:rsid w:val="004007A3"/>
    <w:rsid w:val="0040126E"/>
    <w:rsid w:val="004020D4"/>
    <w:rsid w:val="004021B6"/>
    <w:rsid w:val="0040238F"/>
    <w:rsid w:val="00402FE4"/>
    <w:rsid w:val="0040316B"/>
    <w:rsid w:val="004036AB"/>
    <w:rsid w:val="00403845"/>
    <w:rsid w:val="004041D9"/>
    <w:rsid w:val="0040438E"/>
    <w:rsid w:val="00404795"/>
    <w:rsid w:val="004047C4"/>
    <w:rsid w:val="00404CCC"/>
    <w:rsid w:val="00405426"/>
    <w:rsid w:val="0040560C"/>
    <w:rsid w:val="0040570B"/>
    <w:rsid w:val="00405B13"/>
    <w:rsid w:val="00405E00"/>
    <w:rsid w:val="00405E82"/>
    <w:rsid w:val="00405EDB"/>
    <w:rsid w:val="00405FB1"/>
    <w:rsid w:val="004063F2"/>
    <w:rsid w:val="00406460"/>
    <w:rsid w:val="00406817"/>
    <w:rsid w:val="00406DD3"/>
    <w:rsid w:val="00406E58"/>
    <w:rsid w:val="00407213"/>
    <w:rsid w:val="0040749D"/>
    <w:rsid w:val="004078A3"/>
    <w:rsid w:val="004079EE"/>
    <w:rsid w:val="00407F5D"/>
    <w:rsid w:val="00410078"/>
    <w:rsid w:val="00410161"/>
    <w:rsid w:val="00410EF3"/>
    <w:rsid w:val="004110B2"/>
    <w:rsid w:val="00411548"/>
    <w:rsid w:val="00411AB5"/>
    <w:rsid w:val="00411ED1"/>
    <w:rsid w:val="00412133"/>
    <w:rsid w:val="004123A5"/>
    <w:rsid w:val="00412461"/>
    <w:rsid w:val="0041250F"/>
    <w:rsid w:val="00412546"/>
    <w:rsid w:val="00412EEF"/>
    <w:rsid w:val="00413053"/>
    <w:rsid w:val="0041310C"/>
    <w:rsid w:val="0041319C"/>
    <w:rsid w:val="004137B6"/>
    <w:rsid w:val="00413A54"/>
    <w:rsid w:val="00413C10"/>
    <w:rsid w:val="00413CD9"/>
    <w:rsid w:val="00413F9A"/>
    <w:rsid w:val="004140CA"/>
    <w:rsid w:val="0041418E"/>
    <w:rsid w:val="00414728"/>
    <w:rsid w:val="00414903"/>
    <w:rsid w:val="00414C65"/>
    <w:rsid w:val="00414D26"/>
    <w:rsid w:val="00415411"/>
    <w:rsid w:val="00415786"/>
    <w:rsid w:val="00415D76"/>
    <w:rsid w:val="0041607E"/>
    <w:rsid w:val="004165BC"/>
    <w:rsid w:val="00416647"/>
    <w:rsid w:val="00416665"/>
    <w:rsid w:val="00416A67"/>
    <w:rsid w:val="00416ACB"/>
    <w:rsid w:val="00417313"/>
    <w:rsid w:val="00417C9B"/>
    <w:rsid w:val="00417E6A"/>
    <w:rsid w:val="00420AAF"/>
    <w:rsid w:val="00420E76"/>
    <w:rsid w:val="00421DCF"/>
    <w:rsid w:val="00422341"/>
    <w:rsid w:val="00423641"/>
    <w:rsid w:val="0042429B"/>
    <w:rsid w:val="00425247"/>
    <w:rsid w:val="004253AF"/>
    <w:rsid w:val="004255D2"/>
    <w:rsid w:val="00426266"/>
    <w:rsid w:val="00426699"/>
    <w:rsid w:val="00426A40"/>
    <w:rsid w:val="00426E70"/>
    <w:rsid w:val="00427038"/>
    <w:rsid w:val="004270EF"/>
    <w:rsid w:val="004272F3"/>
    <w:rsid w:val="00427A6A"/>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DA3"/>
    <w:rsid w:val="004330F4"/>
    <w:rsid w:val="00433590"/>
    <w:rsid w:val="0043393D"/>
    <w:rsid w:val="00433973"/>
    <w:rsid w:val="004344C7"/>
    <w:rsid w:val="0043459A"/>
    <w:rsid w:val="00434698"/>
    <w:rsid w:val="00434822"/>
    <w:rsid w:val="00434B78"/>
    <w:rsid w:val="00434E8B"/>
    <w:rsid w:val="00435274"/>
    <w:rsid w:val="004352AD"/>
    <w:rsid w:val="0043545D"/>
    <w:rsid w:val="004359AE"/>
    <w:rsid w:val="00435D26"/>
    <w:rsid w:val="00435FBC"/>
    <w:rsid w:val="00435FE2"/>
    <w:rsid w:val="004368B7"/>
    <w:rsid w:val="00436AEC"/>
    <w:rsid w:val="00436DB8"/>
    <w:rsid w:val="00436E2F"/>
    <w:rsid w:val="00436EAB"/>
    <w:rsid w:val="004377DB"/>
    <w:rsid w:val="00437AEE"/>
    <w:rsid w:val="00440D55"/>
    <w:rsid w:val="00441117"/>
    <w:rsid w:val="00441508"/>
    <w:rsid w:val="00441701"/>
    <w:rsid w:val="004420DC"/>
    <w:rsid w:val="004427CF"/>
    <w:rsid w:val="0044310E"/>
    <w:rsid w:val="0044354B"/>
    <w:rsid w:val="004437D7"/>
    <w:rsid w:val="00443BF5"/>
    <w:rsid w:val="0044413A"/>
    <w:rsid w:val="004442F7"/>
    <w:rsid w:val="00444405"/>
    <w:rsid w:val="0044442E"/>
    <w:rsid w:val="00444704"/>
    <w:rsid w:val="00445D9F"/>
    <w:rsid w:val="004461D9"/>
    <w:rsid w:val="0044684E"/>
    <w:rsid w:val="00446AC6"/>
    <w:rsid w:val="00446F58"/>
    <w:rsid w:val="00446FF5"/>
    <w:rsid w:val="004472B0"/>
    <w:rsid w:val="0044751B"/>
    <w:rsid w:val="0044757F"/>
    <w:rsid w:val="0044758C"/>
    <w:rsid w:val="0044759B"/>
    <w:rsid w:val="00447BCE"/>
    <w:rsid w:val="00447DB0"/>
    <w:rsid w:val="00447F54"/>
    <w:rsid w:val="0045016E"/>
    <w:rsid w:val="004509EA"/>
    <w:rsid w:val="00450B7E"/>
    <w:rsid w:val="0045136B"/>
    <w:rsid w:val="00451987"/>
    <w:rsid w:val="00451C7E"/>
    <w:rsid w:val="00452310"/>
    <w:rsid w:val="0045338B"/>
    <w:rsid w:val="00453720"/>
    <w:rsid w:val="00453BB6"/>
    <w:rsid w:val="00453C02"/>
    <w:rsid w:val="00453CAA"/>
    <w:rsid w:val="00453ED4"/>
    <w:rsid w:val="004540E3"/>
    <w:rsid w:val="00455113"/>
    <w:rsid w:val="00455141"/>
    <w:rsid w:val="00455668"/>
    <w:rsid w:val="004557DF"/>
    <w:rsid w:val="004558A2"/>
    <w:rsid w:val="00455C1A"/>
    <w:rsid w:val="00455F3A"/>
    <w:rsid w:val="00456191"/>
    <w:rsid w:val="00456421"/>
    <w:rsid w:val="00456DAB"/>
    <w:rsid w:val="00457804"/>
    <w:rsid w:val="00457BB3"/>
    <w:rsid w:val="004600BB"/>
    <w:rsid w:val="004606BB"/>
    <w:rsid w:val="004606FE"/>
    <w:rsid w:val="004609D1"/>
    <w:rsid w:val="00460CC3"/>
    <w:rsid w:val="00460D47"/>
    <w:rsid w:val="00460E86"/>
    <w:rsid w:val="00461108"/>
    <w:rsid w:val="004618F7"/>
    <w:rsid w:val="00461CE0"/>
    <w:rsid w:val="00461E08"/>
    <w:rsid w:val="004621B1"/>
    <w:rsid w:val="004623EB"/>
    <w:rsid w:val="00462DD8"/>
    <w:rsid w:val="004638D2"/>
    <w:rsid w:val="0046440A"/>
    <w:rsid w:val="004646B4"/>
    <w:rsid w:val="00464A88"/>
    <w:rsid w:val="00464E12"/>
    <w:rsid w:val="004651A0"/>
    <w:rsid w:val="00465606"/>
    <w:rsid w:val="00466532"/>
    <w:rsid w:val="004669A7"/>
    <w:rsid w:val="00466BBE"/>
    <w:rsid w:val="00466D62"/>
    <w:rsid w:val="00467294"/>
    <w:rsid w:val="0046738F"/>
    <w:rsid w:val="00467488"/>
    <w:rsid w:val="00467954"/>
    <w:rsid w:val="00467C68"/>
    <w:rsid w:val="00470280"/>
    <w:rsid w:val="00470393"/>
    <w:rsid w:val="0047083E"/>
    <w:rsid w:val="00470848"/>
    <w:rsid w:val="00470EB5"/>
    <w:rsid w:val="00471C10"/>
    <w:rsid w:val="0047286B"/>
    <w:rsid w:val="00472E27"/>
    <w:rsid w:val="00472E61"/>
    <w:rsid w:val="00473304"/>
    <w:rsid w:val="00473A91"/>
    <w:rsid w:val="00474126"/>
    <w:rsid w:val="00474220"/>
    <w:rsid w:val="0047425C"/>
    <w:rsid w:val="00475285"/>
    <w:rsid w:val="004752D3"/>
    <w:rsid w:val="0047548D"/>
    <w:rsid w:val="004754E1"/>
    <w:rsid w:val="00475670"/>
    <w:rsid w:val="004757DE"/>
    <w:rsid w:val="00475CE0"/>
    <w:rsid w:val="00476827"/>
    <w:rsid w:val="00476BD4"/>
    <w:rsid w:val="004771C9"/>
    <w:rsid w:val="004779B0"/>
    <w:rsid w:val="00477C35"/>
    <w:rsid w:val="004801B6"/>
    <w:rsid w:val="0048044E"/>
    <w:rsid w:val="00480988"/>
    <w:rsid w:val="00480E05"/>
    <w:rsid w:val="00480FE2"/>
    <w:rsid w:val="00481365"/>
    <w:rsid w:val="00481AEC"/>
    <w:rsid w:val="00481E17"/>
    <w:rsid w:val="0048266C"/>
    <w:rsid w:val="004829E5"/>
    <w:rsid w:val="00482BBE"/>
    <w:rsid w:val="004838FF"/>
    <w:rsid w:val="00483A12"/>
    <w:rsid w:val="00483D55"/>
    <w:rsid w:val="004846A8"/>
    <w:rsid w:val="004848A5"/>
    <w:rsid w:val="00484A77"/>
    <w:rsid w:val="0048540F"/>
    <w:rsid w:val="00485970"/>
    <w:rsid w:val="00485ADA"/>
    <w:rsid w:val="00485C0D"/>
    <w:rsid w:val="00486161"/>
    <w:rsid w:val="00486575"/>
    <w:rsid w:val="004866AD"/>
    <w:rsid w:val="004866D0"/>
    <w:rsid w:val="00487523"/>
    <w:rsid w:val="00490032"/>
    <w:rsid w:val="0049145D"/>
    <w:rsid w:val="004918A0"/>
    <w:rsid w:val="00491C47"/>
    <w:rsid w:val="004924BC"/>
    <w:rsid w:val="004926E8"/>
    <w:rsid w:val="00492828"/>
    <w:rsid w:val="00492EBD"/>
    <w:rsid w:val="00493062"/>
    <w:rsid w:val="00493F48"/>
    <w:rsid w:val="00494242"/>
    <w:rsid w:val="00494779"/>
    <w:rsid w:val="004948B8"/>
    <w:rsid w:val="00494C15"/>
    <w:rsid w:val="00494E8E"/>
    <w:rsid w:val="00494FD0"/>
    <w:rsid w:val="004955BC"/>
    <w:rsid w:val="00495A19"/>
    <w:rsid w:val="00495B37"/>
    <w:rsid w:val="00495D43"/>
    <w:rsid w:val="00495D63"/>
    <w:rsid w:val="00495E81"/>
    <w:rsid w:val="0049610E"/>
    <w:rsid w:val="0049648F"/>
    <w:rsid w:val="00496606"/>
    <w:rsid w:val="004966E2"/>
    <w:rsid w:val="00496F05"/>
    <w:rsid w:val="00497370"/>
    <w:rsid w:val="004976A8"/>
    <w:rsid w:val="004977DB"/>
    <w:rsid w:val="0049791C"/>
    <w:rsid w:val="00497B23"/>
    <w:rsid w:val="00497C42"/>
    <w:rsid w:val="004A046D"/>
    <w:rsid w:val="004A04D5"/>
    <w:rsid w:val="004A099C"/>
    <w:rsid w:val="004A0B0B"/>
    <w:rsid w:val="004A0F39"/>
    <w:rsid w:val="004A13E3"/>
    <w:rsid w:val="004A14C0"/>
    <w:rsid w:val="004A1B08"/>
    <w:rsid w:val="004A1B3B"/>
    <w:rsid w:val="004A22B3"/>
    <w:rsid w:val="004A251F"/>
    <w:rsid w:val="004A2CBB"/>
    <w:rsid w:val="004A3523"/>
    <w:rsid w:val="004A3685"/>
    <w:rsid w:val="004A3BF1"/>
    <w:rsid w:val="004A3E42"/>
    <w:rsid w:val="004A4278"/>
    <w:rsid w:val="004A44B6"/>
    <w:rsid w:val="004A4715"/>
    <w:rsid w:val="004A4F53"/>
    <w:rsid w:val="004A5046"/>
    <w:rsid w:val="004A565E"/>
    <w:rsid w:val="004A5DF3"/>
    <w:rsid w:val="004A6024"/>
    <w:rsid w:val="004A6134"/>
    <w:rsid w:val="004A6143"/>
    <w:rsid w:val="004A681E"/>
    <w:rsid w:val="004A6BFC"/>
    <w:rsid w:val="004A6D98"/>
    <w:rsid w:val="004A7092"/>
    <w:rsid w:val="004A74B8"/>
    <w:rsid w:val="004B13AF"/>
    <w:rsid w:val="004B17D3"/>
    <w:rsid w:val="004B18D7"/>
    <w:rsid w:val="004B1C2D"/>
    <w:rsid w:val="004B2DFC"/>
    <w:rsid w:val="004B349E"/>
    <w:rsid w:val="004B3A23"/>
    <w:rsid w:val="004B40D1"/>
    <w:rsid w:val="004B4904"/>
    <w:rsid w:val="004B49E6"/>
    <w:rsid w:val="004B4D69"/>
    <w:rsid w:val="004B4DD4"/>
    <w:rsid w:val="004B4EE9"/>
    <w:rsid w:val="004B500E"/>
    <w:rsid w:val="004B50FC"/>
    <w:rsid w:val="004B51BC"/>
    <w:rsid w:val="004B5887"/>
    <w:rsid w:val="004B5C04"/>
    <w:rsid w:val="004B6030"/>
    <w:rsid w:val="004B6A06"/>
    <w:rsid w:val="004B6B91"/>
    <w:rsid w:val="004B6D36"/>
    <w:rsid w:val="004B78CB"/>
    <w:rsid w:val="004B7C88"/>
    <w:rsid w:val="004C01A8"/>
    <w:rsid w:val="004C026A"/>
    <w:rsid w:val="004C0CDC"/>
    <w:rsid w:val="004C1840"/>
    <w:rsid w:val="004C1872"/>
    <w:rsid w:val="004C1B29"/>
    <w:rsid w:val="004C24C9"/>
    <w:rsid w:val="004C2962"/>
    <w:rsid w:val="004C2CE5"/>
    <w:rsid w:val="004C31B6"/>
    <w:rsid w:val="004C36EE"/>
    <w:rsid w:val="004C38B3"/>
    <w:rsid w:val="004C414A"/>
    <w:rsid w:val="004C45E0"/>
    <w:rsid w:val="004C4982"/>
    <w:rsid w:val="004C4FAF"/>
    <w:rsid w:val="004C5263"/>
    <w:rsid w:val="004C5319"/>
    <w:rsid w:val="004C5333"/>
    <w:rsid w:val="004C568C"/>
    <w:rsid w:val="004C5767"/>
    <w:rsid w:val="004C5F74"/>
    <w:rsid w:val="004C621F"/>
    <w:rsid w:val="004C654C"/>
    <w:rsid w:val="004C65E1"/>
    <w:rsid w:val="004C6BBD"/>
    <w:rsid w:val="004C7948"/>
    <w:rsid w:val="004C7BB8"/>
    <w:rsid w:val="004C7BE8"/>
    <w:rsid w:val="004C7C60"/>
    <w:rsid w:val="004C7E61"/>
    <w:rsid w:val="004D0236"/>
    <w:rsid w:val="004D0393"/>
    <w:rsid w:val="004D05A7"/>
    <w:rsid w:val="004D0DFE"/>
    <w:rsid w:val="004D1409"/>
    <w:rsid w:val="004D14E4"/>
    <w:rsid w:val="004D152B"/>
    <w:rsid w:val="004D1D1C"/>
    <w:rsid w:val="004D1D91"/>
    <w:rsid w:val="004D1F71"/>
    <w:rsid w:val="004D2000"/>
    <w:rsid w:val="004D22C3"/>
    <w:rsid w:val="004D393B"/>
    <w:rsid w:val="004D42DF"/>
    <w:rsid w:val="004D4841"/>
    <w:rsid w:val="004D4AA1"/>
    <w:rsid w:val="004D4B45"/>
    <w:rsid w:val="004D4EE1"/>
    <w:rsid w:val="004D4F35"/>
    <w:rsid w:val="004D52B2"/>
    <w:rsid w:val="004D5435"/>
    <w:rsid w:val="004D5753"/>
    <w:rsid w:val="004D684A"/>
    <w:rsid w:val="004D6E59"/>
    <w:rsid w:val="004D6F4D"/>
    <w:rsid w:val="004D6F95"/>
    <w:rsid w:val="004D6FE3"/>
    <w:rsid w:val="004D7261"/>
    <w:rsid w:val="004D72FE"/>
    <w:rsid w:val="004D78A2"/>
    <w:rsid w:val="004D7E91"/>
    <w:rsid w:val="004D7F2F"/>
    <w:rsid w:val="004D7F8C"/>
    <w:rsid w:val="004E003A"/>
    <w:rsid w:val="004E0768"/>
    <w:rsid w:val="004E0930"/>
    <w:rsid w:val="004E0A2E"/>
    <w:rsid w:val="004E1A31"/>
    <w:rsid w:val="004E2DE0"/>
    <w:rsid w:val="004E352D"/>
    <w:rsid w:val="004E38EB"/>
    <w:rsid w:val="004E3DFF"/>
    <w:rsid w:val="004E4060"/>
    <w:rsid w:val="004E409A"/>
    <w:rsid w:val="004E4771"/>
    <w:rsid w:val="004E4D31"/>
    <w:rsid w:val="004E4EF2"/>
    <w:rsid w:val="004E5583"/>
    <w:rsid w:val="004E568F"/>
    <w:rsid w:val="004E5B27"/>
    <w:rsid w:val="004E6010"/>
    <w:rsid w:val="004E6776"/>
    <w:rsid w:val="004E6B5B"/>
    <w:rsid w:val="004E6D9C"/>
    <w:rsid w:val="004E7BBA"/>
    <w:rsid w:val="004F04C0"/>
    <w:rsid w:val="004F0BBB"/>
    <w:rsid w:val="004F0FB3"/>
    <w:rsid w:val="004F0FB9"/>
    <w:rsid w:val="004F11A3"/>
    <w:rsid w:val="004F220E"/>
    <w:rsid w:val="004F2E65"/>
    <w:rsid w:val="004F2F07"/>
    <w:rsid w:val="004F2F7E"/>
    <w:rsid w:val="004F32B5"/>
    <w:rsid w:val="004F3406"/>
    <w:rsid w:val="004F361C"/>
    <w:rsid w:val="004F406C"/>
    <w:rsid w:val="004F407E"/>
    <w:rsid w:val="004F4947"/>
    <w:rsid w:val="004F5479"/>
    <w:rsid w:val="004F593F"/>
    <w:rsid w:val="004F6576"/>
    <w:rsid w:val="004F6FD4"/>
    <w:rsid w:val="004F7528"/>
    <w:rsid w:val="004F7BCA"/>
    <w:rsid w:val="004F7C44"/>
    <w:rsid w:val="004F7D89"/>
    <w:rsid w:val="00500357"/>
    <w:rsid w:val="005006BE"/>
    <w:rsid w:val="0050123B"/>
    <w:rsid w:val="00501981"/>
    <w:rsid w:val="00501A85"/>
    <w:rsid w:val="00501BB3"/>
    <w:rsid w:val="00501C7E"/>
    <w:rsid w:val="00501ED6"/>
    <w:rsid w:val="005020DC"/>
    <w:rsid w:val="005021DD"/>
    <w:rsid w:val="005026CA"/>
    <w:rsid w:val="00502B72"/>
    <w:rsid w:val="00502FB0"/>
    <w:rsid w:val="0050340F"/>
    <w:rsid w:val="005034E9"/>
    <w:rsid w:val="00504BC1"/>
    <w:rsid w:val="00504DCF"/>
    <w:rsid w:val="00505134"/>
    <w:rsid w:val="0050515F"/>
    <w:rsid w:val="005053D5"/>
    <w:rsid w:val="0050568F"/>
    <w:rsid w:val="00505884"/>
    <w:rsid w:val="00505C04"/>
    <w:rsid w:val="00507423"/>
    <w:rsid w:val="00507A8F"/>
    <w:rsid w:val="0051047D"/>
    <w:rsid w:val="00510B67"/>
    <w:rsid w:val="00510E27"/>
    <w:rsid w:val="005118AA"/>
    <w:rsid w:val="00511CA9"/>
    <w:rsid w:val="00511E7A"/>
    <w:rsid w:val="00511F15"/>
    <w:rsid w:val="005127CB"/>
    <w:rsid w:val="0051318C"/>
    <w:rsid w:val="005142CD"/>
    <w:rsid w:val="005143C9"/>
    <w:rsid w:val="005148ED"/>
    <w:rsid w:val="00515659"/>
    <w:rsid w:val="005157A9"/>
    <w:rsid w:val="00515D89"/>
    <w:rsid w:val="005164CB"/>
    <w:rsid w:val="005166ED"/>
    <w:rsid w:val="00516842"/>
    <w:rsid w:val="005168A6"/>
    <w:rsid w:val="00516B3A"/>
    <w:rsid w:val="005173A7"/>
    <w:rsid w:val="005177E1"/>
    <w:rsid w:val="00517E9B"/>
    <w:rsid w:val="00520133"/>
    <w:rsid w:val="005209AA"/>
    <w:rsid w:val="00520B55"/>
    <w:rsid w:val="00520C0A"/>
    <w:rsid w:val="00520F01"/>
    <w:rsid w:val="005218B6"/>
    <w:rsid w:val="00521A00"/>
    <w:rsid w:val="00521F48"/>
    <w:rsid w:val="00522589"/>
    <w:rsid w:val="00522929"/>
    <w:rsid w:val="00522A33"/>
    <w:rsid w:val="005237DF"/>
    <w:rsid w:val="00523917"/>
    <w:rsid w:val="00524164"/>
    <w:rsid w:val="00524545"/>
    <w:rsid w:val="0052462C"/>
    <w:rsid w:val="0052496B"/>
    <w:rsid w:val="005249A2"/>
    <w:rsid w:val="00524A96"/>
    <w:rsid w:val="005255BF"/>
    <w:rsid w:val="005257DE"/>
    <w:rsid w:val="00526647"/>
    <w:rsid w:val="005268B2"/>
    <w:rsid w:val="00526EB0"/>
    <w:rsid w:val="00527200"/>
    <w:rsid w:val="00527341"/>
    <w:rsid w:val="00527C63"/>
    <w:rsid w:val="00530157"/>
    <w:rsid w:val="00530491"/>
    <w:rsid w:val="00530660"/>
    <w:rsid w:val="0053090F"/>
    <w:rsid w:val="00530B6A"/>
    <w:rsid w:val="00531BB4"/>
    <w:rsid w:val="00531D34"/>
    <w:rsid w:val="00531D9A"/>
    <w:rsid w:val="00531EBE"/>
    <w:rsid w:val="00532219"/>
    <w:rsid w:val="005327D8"/>
    <w:rsid w:val="00532F8B"/>
    <w:rsid w:val="00533737"/>
    <w:rsid w:val="00533A60"/>
    <w:rsid w:val="005340A0"/>
    <w:rsid w:val="005356F7"/>
    <w:rsid w:val="00535B79"/>
    <w:rsid w:val="00535D7C"/>
    <w:rsid w:val="005364EC"/>
    <w:rsid w:val="00536579"/>
    <w:rsid w:val="005367A6"/>
    <w:rsid w:val="00536C1E"/>
    <w:rsid w:val="00537926"/>
    <w:rsid w:val="0054020E"/>
    <w:rsid w:val="00540ECD"/>
    <w:rsid w:val="00541B7B"/>
    <w:rsid w:val="00542087"/>
    <w:rsid w:val="005425FD"/>
    <w:rsid w:val="0054276C"/>
    <w:rsid w:val="00542976"/>
    <w:rsid w:val="00542A9D"/>
    <w:rsid w:val="00542B5E"/>
    <w:rsid w:val="0054343A"/>
    <w:rsid w:val="005434BE"/>
    <w:rsid w:val="00543974"/>
    <w:rsid w:val="00543DB1"/>
    <w:rsid w:val="00543EBF"/>
    <w:rsid w:val="00543F0E"/>
    <w:rsid w:val="00544080"/>
    <w:rsid w:val="005444BF"/>
    <w:rsid w:val="0054464A"/>
    <w:rsid w:val="00544896"/>
    <w:rsid w:val="00544ABA"/>
    <w:rsid w:val="00544D3F"/>
    <w:rsid w:val="00544E39"/>
    <w:rsid w:val="0054593A"/>
    <w:rsid w:val="00545E73"/>
    <w:rsid w:val="00546062"/>
    <w:rsid w:val="0054648F"/>
    <w:rsid w:val="005467FB"/>
    <w:rsid w:val="00546AE9"/>
    <w:rsid w:val="00547989"/>
    <w:rsid w:val="00550044"/>
    <w:rsid w:val="00550229"/>
    <w:rsid w:val="00550248"/>
    <w:rsid w:val="005505CE"/>
    <w:rsid w:val="00551320"/>
    <w:rsid w:val="005518A4"/>
    <w:rsid w:val="0055190F"/>
    <w:rsid w:val="00551D9D"/>
    <w:rsid w:val="00551F05"/>
    <w:rsid w:val="005522D7"/>
    <w:rsid w:val="00552336"/>
    <w:rsid w:val="00552768"/>
    <w:rsid w:val="00552935"/>
    <w:rsid w:val="00553127"/>
    <w:rsid w:val="005537D5"/>
    <w:rsid w:val="00553C36"/>
    <w:rsid w:val="0055462F"/>
    <w:rsid w:val="00554BE7"/>
    <w:rsid w:val="00555377"/>
    <w:rsid w:val="00555672"/>
    <w:rsid w:val="0055579B"/>
    <w:rsid w:val="00555986"/>
    <w:rsid w:val="00555D56"/>
    <w:rsid w:val="0055605C"/>
    <w:rsid w:val="005565DC"/>
    <w:rsid w:val="00556914"/>
    <w:rsid w:val="00556944"/>
    <w:rsid w:val="00556D68"/>
    <w:rsid w:val="00557173"/>
    <w:rsid w:val="00557286"/>
    <w:rsid w:val="00557600"/>
    <w:rsid w:val="005576A1"/>
    <w:rsid w:val="00557A64"/>
    <w:rsid w:val="00557F2A"/>
    <w:rsid w:val="00560429"/>
    <w:rsid w:val="005605C0"/>
    <w:rsid w:val="00560ADC"/>
    <w:rsid w:val="00560C64"/>
    <w:rsid w:val="00560D23"/>
    <w:rsid w:val="005614BF"/>
    <w:rsid w:val="005614F6"/>
    <w:rsid w:val="005615D8"/>
    <w:rsid w:val="00561822"/>
    <w:rsid w:val="00561B53"/>
    <w:rsid w:val="00561C7A"/>
    <w:rsid w:val="00562055"/>
    <w:rsid w:val="005626D6"/>
    <w:rsid w:val="00563541"/>
    <w:rsid w:val="005638D4"/>
    <w:rsid w:val="005639F8"/>
    <w:rsid w:val="00563B10"/>
    <w:rsid w:val="00563F18"/>
    <w:rsid w:val="0056480D"/>
    <w:rsid w:val="005656ED"/>
    <w:rsid w:val="00565770"/>
    <w:rsid w:val="00565AFF"/>
    <w:rsid w:val="00566544"/>
    <w:rsid w:val="00566608"/>
    <w:rsid w:val="00566C83"/>
    <w:rsid w:val="00566FAD"/>
    <w:rsid w:val="005673C9"/>
    <w:rsid w:val="005673FE"/>
    <w:rsid w:val="005676A2"/>
    <w:rsid w:val="005677A6"/>
    <w:rsid w:val="00567CAB"/>
    <w:rsid w:val="00567EA1"/>
    <w:rsid w:val="005700FE"/>
    <w:rsid w:val="00570932"/>
    <w:rsid w:val="00570DA2"/>
    <w:rsid w:val="00570E24"/>
    <w:rsid w:val="0057205B"/>
    <w:rsid w:val="00572084"/>
    <w:rsid w:val="005722C9"/>
    <w:rsid w:val="00572760"/>
    <w:rsid w:val="00572A40"/>
    <w:rsid w:val="00572B5F"/>
    <w:rsid w:val="00572DCF"/>
    <w:rsid w:val="0057398A"/>
    <w:rsid w:val="00573C32"/>
    <w:rsid w:val="00574322"/>
    <w:rsid w:val="005743DE"/>
    <w:rsid w:val="00574F3F"/>
    <w:rsid w:val="00574FDC"/>
    <w:rsid w:val="0057562C"/>
    <w:rsid w:val="00575687"/>
    <w:rsid w:val="00575780"/>
    <w:rsid w:val="00575952"/>
    <w:rsid w:val="005759F6"/>
    <w:rsid w:val="00575A47"/>
    <w:rsid w:val="00575E3E"/>
    <w:rsid w:val="00576488"/>
    <w:rsid w:val="005765F5"/>
    <w:rsid w:val="005769CE"/>
    <w:rsid w:val="00576D6C"/>
    <w:rsid w:val="00577612"/>
    <w:rsid w:val="0057772C"/>
    <w:rsid w:val="005779D5"/>
    <w:rsid w:val="00577A2E"/>
    <w:rsid w:val="005800FB"/>
    <w:rsid w:val="005808B6"/>
    <w:rsid w:val="00580E48"/>
    <w:rsid w:val="00580F0A"/>
    <w:rsid w:val="005810BB"/>
    <w:rsid w:val="00581246"/>
    <w:rsid w:val="005815F7"/>
    <w:rsid w:val="00581D55"/>
    <w:rsid w:val="00581E96"/>
    <w:rsid w:val="00582022"/>
    <w:rsid w:val="00582173"/>
    <w:rsid w:val="00582410"/>
    <w:rsid w:val="005826AE"/>
    <w:rsid w:val="00582788"/>
    <w:rsid w:val="005828CD"/>
    <w:rsid w:val="00582C3A"/>
    <w:rsid w:val="00582E1A"/>
    <w:rsid w:val="00582E7C"/>
    <w:rsid w:val="00583147"/>
    <w:rsid w:val="00583512"/>
    <w:rsid w:val="005835B4"/>
    <w:rsid w:val="005836BF"/>
    <w:rsid w:val="00584416"/>
    <w:rsid w:val="005847F0"/>
    <w:rsid w:val="00584B39"/>
    <w:rsid w:val="00585028"/>
    <w:rsid w:val="005850E4"/>
    <w:rsid w:val="00585177"/>
    <w:rsid w:val="00585204"/>
    <w:rsid w:val="005854D1"/>
    <w:rsid w:val="00585947"/>
    <w:rsid w:val="00585DC5"/>
    <w:rsid w:val="00585E98"/>
    <w:rsid w:val="00585F5B"/>
    <w:rsid w:val="0058620A"/>
    <w:rsid w:val="0058641D"/>
    <w:rsid w:val="00586878"/>
    <w:rsid w:val="005870F0"/>
    <w:rsid w:val="0058735C"/>
    <w:rsid w:val="00587FC0"/>
    <w:rsid w:val="00590362"/>
    <w:rsid w:val="00590644"/>
    <w:rsid w:val="005906AD"/>
    <w:rsid w:val="00590879"/>
    <w:rsid w:val="00590BB4"/>
    <w:rsid w:val="00590DA6"/>
    <w:rsid w:val="005912D8"/>
    <w:rsid w:val="00591689"/>
    <w:rsid w:val="0059179D"/>
    <w:rsid w:val="00591A0C"/>
    <w:rsid w:val="00591B24"/>
    <w:rsid w:val="00591BA2"/>
    <w:rsid w:val="00591C7D"/>
    <w:rsid w:val="00591EAE"/>
    <w:rsid w:val="00591F0A"/>
    <w:rsid w:val="0059236B"/>
    <w:rsid w:val="00592B03"/>
    <w:rsid w:val="00592F7C"/>
    <w:rsid w:val="00593036"/>
    <w:rsid w:val="0059343E"/>
    <w:rsid w:val="005936BA"/>
    <w:rsid w:val="00593AB9"/>
    <w:rsid w:val="00593DBE"/>
    <w:rsid w:val="00593E67"/>
    <w:rsid w:val="00594A4E"/>
    <w:rsid w:val="00594ABB"/>
    <w:rsid w:val="00594D1C"/>
    <w:rsid w:val="00594E36"/>
    <w:rsid w:val="00594F0A"/>
    <w:rsid w:val="0059525E"/>
    <w:rsid w:val="00595316"/>
    <w:rsid w:val="005955B9"/>
    <w:rsid w:val="00595887"/>
    <w:rsid w:val="005961F7"/>
    <w:rsid w:val="0059623D"/>
    <w:rsid w:val="0059658B"/>
    <w:rsid w:val="005967C8"/>
    <w:rsid w:val="00596B9C"/>
    <w:rsid w:val="00596F99"/>
    <w:rsid w:val="00597E29"/>
    <w:rsid w:val="005A0222"/>
    <w:rsid w:val="005A0247"/>
    <w:rsid w:val="005A054D"/>
    <w:rsid w:val="005A0581"/>
    <w:rsid w:val="005A098C"/>
    <w:rsid w:val="005A0A46"/>
    <w:rsid w:val="005A10A4"/>
    <w:rsid w:val="005A10B9"/>
    <w:rsid w:val="005A11EA"/>
    <w:rsid w:val="005A1301"/>
    <w:rsid w:val="005A1A63"/>
    <w:rsid w:val="005A1C06"/>
    <w:rsid w:val="005A269F"/>
    <w:rsid w:val="005A2703"/>
    <w:rsid w:val="005A2987"/>
    <w:rsid w:val="005A2B7F"/>
    <w:rsid w:val="005A305E"/>
    <w:rsid w:val="005A30BB"/>
    <w:rsid w:val="005A3887"/>
    <w:rsid w:val="005A3AAC"/>
    <w:rsid w:val="005A3E5B"/>
    <w:rsid w:val="005A4EC4"/>
    <w:rsid w:val="005A61D8"/>
    <w:rsid w:val="005A62A1"/>
    <w:rsid w:val="005A64EF"/>
    <w:rsid w:val="005A6EFB"/>
    <w:rsid w:val="005A6F39"/>
    <w:rsid w:val="005A70FB"/>
    <w:rsid w:val="005B0061"/>
    <w:rsid w:val="005B0542"/>
    <w:rsid w:val="005B0677"/>
    <w:rsid w:val="005B0E4A"/>
    <w:rsid w:val="005B1660"/>
    <w:rsid w:val="005B1FE6"/>
    <w:rsid w:val="005B206E"/>
    <w:rsid w:val="005B2144"/>
    <w:rsid w:val="005B21FF"/>
    <w:rsid w:val="005B2225"/>
    <w:rsid w:val="005B2799"/>
    <w:rsid w:val="005B2B77"/>
    <w:rsid w:val="005B30A0"/>
    <w:rsid w:val="005B322D"/>
    <w:rsid w:val="005B3254"/>
    <w:rsid w:val="005B34B2"/>
    <w:rsid w:val="005B36F6"/>
    <w:rsid w:val="005B3B46"/>
    <w:rsid w:val="005B3D4A"/>
    <w:rsid w:val="005B42F1"/>
    <w:rsid w:val="005B48FB"/>
    <w:rsid w:val="005B4D3A"/>
    <w:rsid w:val="005B4D87"/>
    <w:rsid w:val="005B5058"/>
    <w:rsid w:val="005B509D"/>
    <w:rsid w:val="005B59BD"/>
    <w:rsid w:val="005B5EB9"/>
    <w:rsid w:val="005B6375"/>
    <w:rsid w:val="005B6CB9"/>
    <w:rsid w:val="005B766A"/>
    <w:rsid w:val="005B77CB"/>
    <w:rsid w:val="005B79E1"/>
    <w:rsid w:val="005B7B78"/>
    <w:rsid w:val="005B7C32"/>
    <w:rsid w:val="005B7DD1"/>
    <w:rsid w:val="005C00A0"/>
    <w:rsid w:val="005C011F"/>
    <w:rsid w:val="005C08E7"/>
    <w:rsid w:val="005C0D8A"/>
    <w:rsid w:val="005C0F35"/>
    <w:rsid w:val="005C106E"/>
    <w:rsid w:val="005C1B3B"/>
    <w:rsid w:val="005C1DC8"/>
    <w:rsid w:val="005C203E"/>
    <w:rsid w:val="005C24C9"/>
    <w:rsid w:val="005C28FA"/>
    <w:rsid w:val="005C2912"/>
    <w:rsid w:val="005C3BA8"/>
    <w:rsid w:val="005C40C2"/>
    <w:rsid w:val="005C40F4"/>
    <w:rsid w:val="005C43BE"/>
    <w:rsid w:val="005C44F3"/>
    <w:rsid w:val="005C4C8E"/>
    <w:rsid w:val="005C4E59"/>
    <w:rsid w:val="005C5E8E"/>
    <w:rsid w:val="005C6084"/>
    <w:rsid w:val="005C60F0"/>
    <w:rsid w:val="005C617B"/>
    <w:rsid w:val="005C6266"/>
    <w:rsid w:val="005C6350"/>
    <w:rsid w:val="005C6420"/>
    <w:rsid w:val="005C6590"/>
    <w:rsid w:val="005C6E55"/>
    <w:rsid w:val="005C712D"/>
    <w:rsid w:val="005C73C1"/>
    <w:rsid w:val="005C7B45"/>
    <w:rsid w:val="005C7C75"/>
    <w:rsid w:val="005D023C"/>
    <w:rsid w:val="005D0B3A"/>
    <w:rsid w:val="005D0D89"/>
    <w:rsid w:val="005D0DFB"/>
    <w:rsid w:val="005D0E4F"/>
    <w:rsid w:val="005D1E32"/>
    <w:rsid w:val="005D206B"/>
    <w:rsid w:val="005D2142"/>
    <w:rsid w:val="005D22B7"/>
    <w:rsid w:val="005D2BDE"/>
    <w:rsid w:val="005D2CA6"/>
    <w:rsid w:val="005D2FF8"/>
    <w:rsid w:val="005D319F"/>
    <w:rsid w:val="005D32FB"/>
    <w:rsid w:val="005D378A"/>
    <w:rsid w:val="005D39B0"/>
    <w:rsid w:val="005D3A7A"/>
    <w:rsid w:val="005D3D76"/>
    <w:rsid w:val="005D4578"/>
    <w:rsid w:val="005D4B7A"/>
    <w:rsid w:val="005D4BF7"/>
    <w:rsid w:val="005D4EFA"/>
    <w:rsid w:val="005D55BA"/>
    <w:rsid w:val="005D5ADB"/>
    <w:rsid w:val="005D6145"/>
    <w:rsid w:val="005D63DA"/>
    <w:rsid w:val="005D63DE"/>
    <w:rsid w:val="005D648A"/>
    <w:rsid w:val="005D6B4F"/>
    <w:rsid w:val="005D71BE"/>
    <w:rsid w:val="005D7C79"/>
    <w:rsid w:val="005D7CBA"/>
    <w:rsid w:val="005D7E0D"/>
    <w:rsid w:val="005D7F1E"/>
    <w:rsid w:val="005E0F48"/>
    <w:rsid w:val="005E1B6B"/>
    <w:rsid w:val="005E234A"/>
    <w:rsid w:val="005E254B"/>
    <w:rsid w:val="005E302F"/>
    <w:rsid w:val="005E33A7"/>
    <w:rsid w:val="005E35CC"/>
    <w:rsid w:val="005E371E"/>
    <w:rsid w:val="005E37A1"/>
    <w:rsid w:val="005E3DD8"/>
    <w:rsid w:val="005E44A0"/>
    <w:rsid w:val="005E4AFA"/>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A43"/>
    <w:rsid w:val="005F0B12"/>
    <w:rsid w:val="005F0FDA"/>
    <w:rsid w:val="005F1130"/>
    <w:rsid w:val="005F1BB1"/>
    <w:rsid w:val="005F1F41"/>
    <w:rsid w:val="005F27BF"/>
    <w:rsid w:val="005F2C88"/>
    <w:rsid w:val="005F2CA5"/>
    <w:rsid w:val="005F2CE2"/>
    <w:rsid w:val="005F34F4"/>
    <w:rsid w:val="005F396A"/>
    <w:rsid w:val="005F3DBC"/>
    <w:rsid w:val="005F3F88"/>
    <w:rsid w:val="005F4171"/>
    <w:rsid w:val="005F4186"/>
    <w:rsid w:val="005F46D6"/>
    <w:rsid w:val="005F4751"/>
    <w:rsid w:val="005F4DD6"/>
    <w:rsid w:val="005F50D8"/>
    <w:rsid w:val="005F53A1"/>
    <w:rsid w:val="005F6170"/>
    <w:rsid w:val="005F6838"/>
    <w:rsid w:val="005F6B77"/>
    <w:rsid w:val="005F6C3C"/>
    <w:rsid w:val="005F6D71"/>
    <w:rsid w:val="005F71D6"/>
    <w:rsid w:val="005F7208"/>
    <w:rsid w:val="005F7487"/>
    <w:rsid w:val="005F7789"/>
    <w:rsid w:val="005F77AA"/>
    <w:rsid w:val="005F7BE3"/>
    <w:rsid w:val="006002C7"/>
    <w:rsid w:val="00600F95"/>
    <w:rsid w:val="00601839"/>
    <w:rsid w:val="0060210D"/>
    <w:rsid w:val="0060217A"/>
    <w:rsid w:val="00602759"/>
    <w:rsid w:val="0060277A"/>
    <w:rsid w:val="00602B21"/>
    <w:rsid w:val="00602B7C"/>
    <w:rsid w:val="00602BD8"/>
    <w:rsid w:val="00602DE5"/>
    <w:rsid w:val="00603312"/>
    <w:rsid w:val="00603385"/>
    <w:rsid w:val="0060355A"/>
    <w:rsid w:val="00603607"/>
    <w:rsid w:val="00603CCE"/>
    <w:rsid w:val="00603ECF"/>
    <w:rsid w:val="00603ED5"/>
    <w:rsid w:val="00604451"/>
    <w:rsid w:val="00604DC7"/>
    <w:rsid w:val="00604E47"/>
    <w:rsid w:val="00605259"/>
    <w:rsid w:val="00605441"/>
    <w:rsid w:val="00605E72"/>
    <w:rsid w:val="00606970"/>
    <w:rsid w:val="00606A20"/>
    <w:rsid w:val="00606D96"/>
    <w:rsid w:val="006072C6"/>
    <w:rsid w:val="0060736D"/>
    <w:rsid w:val="00607A2E"/>
    <w:rsid w:val="00607EC4"/>
    <w:rsid w:val="00610248"/>
    <w:rsid w:val="00611128"/>
    <w:rsid w:val="006111FE"/>
    <w:rsid w:val="00613029"/>
    <w:rsid w:val="006130F7"/>
    <w:rsid w:val="006131F8"/>
    <w:rsid w:val="00613708"/>
    <w:rsid w:val="00613AF8"/>
    <w:rsid w:val="00613C69"/>
    <w:rsid w:val="00613D8E"/>
    <w:rsid w:val="006142E0"/>
    <w:rsid w:val="006147D9"/>
    <w:rsid w:val="0061499F"/>
    <w:rsid w:val="00614ED8"/>
    <w:rsid w:val="00615ADC"/>
    <w:rsid w:val="00615BD0"/>
    <w:rsid w:val="00616112"/>
    <w:rsid w:val="006166AB"/>
    <w:rsid w:val="0061760D"/>
    <w:rsid w:val="0061762D"/>
    <w:rsid w:val="00617883"/>
    <w:rsid w:val="00617953"/>
    <w:rsid w:val="00617D05"/>
    <w:rsid w:val="00620076"/>
    <w:rsid w:val="006205AD"/>
    <w:rsid w:val="006205CA"/>
    <w:rsid w:val="00621487"/>
    <w:rsid w:val="00621F53"/>
    <w:rsid w:val="00622416"/>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2FB"/>
    <w:rsid w:val="0062741F"/>
    <w:rsid w:val="00627E1C"/>
    <w:rsid w:val="006304BC"/>
    <w:rsid w:val="00630923"/>
    <w:rsid w:val="00630AE1"/>
    <w:rsid w:val="00630DCE"/>
    <w:rsid w:val="00630EFE"/>
    <w:rsid w:val="0063120A"/>
    <w:rsid w:val="00631225"/>
    <w:rsid w:val="00631374"/>
    <w:rsid w:val="0063150B"/>
    <w:rsid w:val="00631585"/>
    <w:rsid w:val="00632809"/>
    <w:rsid w:val="00633BA8"/>
    <w:rsid w:val="00633EB9"/>
    <w:rsid w:val="00633FB9"/>
    <w:rsid w:val="006346A2"/>
    <w:rsid w:val="00634ACF"/>
    <w:rsid w:val="00635035"/>
    <w:rsid w:val="00635063"/>
    <w:rsid w:val="006350D6"/>
    <w:rsid w:val="00635394"/>
    <w:rsid w:val="006357AC"/>
    <w:rsid w:val="0063580D"/>
    <w:rsid w:val="00635CAE"/>
    <w:rsid w:val="006362CB"/>
    <w:rsid w:val="00636306"/>
    <w:rsid w:val="006365EE"/>
    <w:rsid w:val="00636DF0"/>
    <w:rsid w:val="00637240"/>
    <w:rsid w:val="00637F86"/>
    <w:rsid w:val="0064083F"/>
    <w:rsid w:val="00640A49"/>
    <w:rsid w:val="00640CA3"/>
    <w:rsid w:val="00640D76"/>
    <w:rsid w:val="00640FF6"/>
    <w:rsid w:val="006413FC"/>
    <w:rsid w:val="00641872"/>
    <w:rsid w:val="0064191E"/>
    <w:rsid w:val="00641B5F"/>
    <w:rsid w:val="00642189"/>
    <w:rsid w:val="006425B5"/>
    <w:rsid w:val="00643250"/>
    <w:rsid w:val="00643369"/>
    <w:rsid w:val="00643660"/>
    <w:rsid w:val="00643685"/>
    <w:rsid w:val="0064390A"/>
    <w:rsid w:val="00643D9C"/>
    <w:rsid w:val="00644AF5"/>
    <w:rsid w:val="00644CFB"/>
    <w:rsid w:val="00644FCF"/>
    <w:rsid w:val="00645E13"/>
    <w:rsid w:val="00646ACD"/>
    <w:rsid w:val="00646F6E"/>
    <w:rsid w:val="00647072"/>
    <w:rsid w:val="006473D1"/>
    <w:rsid w:val="00647E5E"/>
    <w:rsid w:val="00650139"/>
    <w:rsid w:val="00650434"/>
    <w:rsid w:val="00650675"/>
    <w:rsid w:val="00651382"/>
    <w:rsid w:val="00651ECB"/>
    <w:rsid w:val="00651F5B"/>
    <w:rsid w:val="00651F8A"/>
    <w:rsid w:val="006524E6"/>
    <w:rsid w:val="00652756"/>
    <w:rsid w:val="00652AD8"/>
    <w:rsid w:val="00652B79"/>
    <w:rsid w:val="00652F35"/>
    <w:rsid w:val="00653262"/>
    <w:rsid w:val="006533C3"/>
    <w:rsid w:val="00653A1B"/>
    <w:rsid w:val="00654068"/>
    <w:rsid w:val="00654828"/>
    <w:rsid w:val="00654B38"/>
    <w:rsid w:val="00654B83"/>
    <w:rsid w:val="00655061"/>
    <w:rsid w:val="0065510C"/>
    <w:rsid w:val="00655B63"/>
    <w:rsid w:val="00655E68"/>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442"/>
    <w:rsid w:val="00662CBB"/>
    <w:rsid w:val="0066381D"/>
    <w:rsid w:val="006638AD"/>
    <w:rsid w:val="00663FD5"/>
    <w:rsid w:val="00663FEE"/>
    <w:rsid w:val="00664338"/>
    <w:rsid w:val="006649F8"/>
    <w:rsid w:val="00664AF4"/>
    <w:rsid w:val="0066555C"/>
    <w:rsid w:val="006655D5"/>
    <w:rsid w:val="00665719"/>
    <w:rsid w:val="0066732C"/>
    <w:rsid w:val="006679F5"/>
    <w:rsid w:val="00667B77"/>
    <w:rsid w:val="00667F9C"/>
    <w:rsid w:val="006700E3"/>
    <w:rsid w:val="006716DA"/>
    <w:rsid w:val="006719BA"/>
    <w:rsid w:val="00671D8D"/>
    <w:rsid w:val="00671DAA"/>
    <w:rsid w:val="006728ED"/>
    <w:rsid w:val="006732B1"/>
    <w:rsid w:val="00673481"/>
    <w:rsid w:val="0067386A"/>
    <w:rsid w:val="0067446F"/>
    <w:rsid w:val="006746A4"/>
    <w:rsid w:val="00674851"/>
    <w:rsid w:val="00674B65"/>
    <w:rsid w:val="00674E7F"/>
    <w:rsid w:val="00675558"/>
    <w:rsid w:val="00675611"/>
    <w:rsid w:val="00675886"/>
    <w:rsid w:val="006759A6"/>
    <w:rsid w:val="00675A60"/>
    <w:rsid w:val="00675C6C"/>
    <w:rsid w:val="006762D6"/>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1211"/>
    <w:rsid w:val="00681B36"/>
    <w:rsid w:val="00681E0E"/>
    <w:rsid w:val="00681E44"/>
    <w:rsid w:val="00681EDE"/>
    <w:rsid w:val="00682CDC"/>
    <w:rsid w:val="00682D2B"/>
    <w:rsid w:val="00682E14"/>
    <w:rsid w:val="0068330B"/>
    <w:rsid w:val="0068348D"/>
    <w:rsid w:val="006834BC"/>
    <w:rsid w:val="00683791"/>
    <w:rsid w:val="00683DDB"/>
    <w:rsid w:val="0068436C"/>
    <w:rsid w:val="00684606"/>
    <w:rsid w:val="00684794"/>
    <w:rsid w:val="006848A6"/>
    <w:rsid w:val="0068515A"/>
    <w:rsid w:val="0068545E"/>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B30"/>
    <w:rsid w:val="00691BAF"/>
    <w:rsid w:val="00691DBB"/>
    <w:rsid w:val="00692C4A"/>
    <w:rsid w:val="006930B8"/>
    <w:rsid w:val="006938DC"/>
    <w:rsid w:val="00693DD6"/>
    <w:rsid w:val="00693E1F"/>
    <w:rsid w:val="00693ECB"/>
    <w:rsid w:val="00693FBE"/>
    <w:rsid w:val="00694557"/>
    <w:rsid w:val="00694797"/>
    <w:rsid w:val="00694A74"/>
    <w:rsid w:val="00694C8D"/>
    <w:rsid w:val="00694F5D"/>
    <w:rsid w:val="00695003"/>
    <w:rsid w:val="006955C8"/>
    <w:rsid w:val="006956D8"/>
    <w:rsid w:val="00695887"/>
    <w:rsid w:val="00696115"/>
    <w:rsid w:val="00696F63"/>
    <w:rsid w:val="00697733"/>
    <w:rsid w:val="006979FC"/>
    <w:rsid w:val="006A06A1"/>
    <w:rsid w:val="006A08B1"/>
    <w:rsid w:val="006A0F72"/>
    <w:rsid w:val="006A1529"/>
    <w:rsid w:val="006A1646"/>
    <w:rsid w:val="006A16F2"/>
    <w:rsid w:val="006A254E"/>
    <w:rsid w:val="006A2C30"/>
    <w:rsid w:val="006A301C"/>
    <w:rsid w:val="006A32A8"/>
    <w:rsid w:val="006A35D2"/>
    <w:rsid w:val="006A3648"/>
    <w:rsid w:val="006A364D"/>
    <w:rsid w:val="006A3A78"/>
    <w:rsid w:val="006A3E2B"/>
    <w:rsid w:val="006A49FF"/>
    <w:rsid w:val="006A4C1C"/>
    <w:rsid w:val="006A4DB3"/>
    <w:rsid w:val="006A5318"/>
    <w:rsid w:val="006A5402"/>
    <w:rsid w:val="006A5841"/>
    <w:rsid w:val="006A586A"/>
    <w:rsid w:val="006A590E"/>
    <w:rsid w:val="006A59B5"/>
    <w:rsid w:val="006A5E1D"/>
    <w:rsid w:val="006A6351"/>
    <w:rsid w:val="006A6E17"/>
    <w:rsid w:val="006A73EC"/>
    <w:rsid w:val="006A7880"/>
    <w:rsid w:val="006B03BF"/>
    <w:rsid w:val="006B120D"/>
    <w:rsid w:val="006B17E7"/>
    <w:rsid w:val="006B19E8"/>
    <w:rsid w:val="006B1A8A"/>
    <w:rsid w:val="006B1CC8"/>
    <w:rsid w:val="006B1F15"/>
    <w:rsid w:val="006B1FD5"/>
    <w:rsid w:val="006B2129"/>
    <w:rsid w:val="006B2342"/>
    <w:rsid w:val="006B25D5"/>
    <w:rsid w:val="006B28B0"/>
    <w:rsid w:val="006B30EA"/>
    <w:rsid w:val="006B4162"/>
    <w:rsid w:val="006B4C82"/>
    <w:rsid w:val="006B4DD8"/>
    <w:rsid w:val="006B555A"/>
    <w:rsid w:val="006B5746"/>
    <w:rsid w:val="006B600A"/>
    <w:rsid w:val="006B6164"/>
    <w:rsid w:val="006B6635"/>
    <w:rsid w:val="006B6703"/>
    <w:rsid w:val="006B7031"/>
    <w:rsid w:val="006B75C8"/>
    <w:rsid w:val="006B791B"/>
    <w:rsid w:val="006B7D22"/>
    <w:rsid w:val="006B7D2C"/>
    <w:rsid w:val="006C03F5"/>
    <w:rsid w:val="006C0B2A"/>
    <w:rsid w:val="006C1019"/>
    <w:rsid w:val="006C176C"/>
    <w:rsid w:val="006C17C6"/>
    <w:rsid w:val="006C18E2"/>
    <w:rsid w:val="006C1C9B"/>
    <w:rsid w:val="006C245C"/>
    <w:rsid w:val="006C2AA4"/>
    <w:rsid w:val="006C2BB5"/>
    <w:rsid w:val="006C2BEE"/>
    <w:rsid w:val="006C2CD8"/>
    <w:rsid w:val="006C348B"/>
    <w:rsid w:val="006C3AD8"/>
    <w:rsid w:val="006C4516"/>
    <w:rsid w:val="006C455E"/>
    <w:rsid w:val="006C4D68"/>
    <w:rsid w:val="006C5861"/>
    <w:rsid w:val="006C592C"/>
    <w:rsid w:val="006C5958"/>
    <w:rsid w:val="006C5B4F"/>
    <w:rsid w:val="006C6107"/>
    <w:rsid w:val="006C643C"/>
    <w:rsid w:val="006C6E3A"/>
    <w:rsid w:val="006C6FD7"/>
    <w:rsid w:val="006C702A"/>
    <w:rsid w:val="006C7518"/>
    <w:rsid w:val="006C792D"/>
    <w:rsid w:val="006D00DB"/>
    <w:rsid w:val="006D0361"/>
    <w:rsid w:val="006D1577"/>
    <w:rsid w:val="006D16B0"/>
    <w:rsid w:val="006D1D34"/>
    <w:rsid w:val="006D1F54"/>
    <w:rsid w:val="006D1F61"/>
    <w:rsid w:val="006D2182"/>
    <w:rsid w:val="006D2444"/>
    <w:rsid w:val="006D2531"/>
    <w:rsid w:val="006D254B"/>
    <w:rsid w:val="006D25E2"/>
    <w:rsid w:val="006D27B2"/>
    <w:rsid w:val="006D289B"/>
    <w:rsid w:val="006D3125"/>
    <w:rsid w:val="006D3BE1"/>
    <w:rsid w:val="006D3CEC"/>
    <w:rsid w:val="006D41BE"/>
    <w:rsid w:val="006D4677"/>
    <w:rsid w:val="006D48FC"/>
    <w:rsid w:val="006D4DFE"/>
    <w:rsid w:val="006D5254"/>
    <w:rsid w:val="006D58FE"/>
    <w:rsid w:val="006D5E1E"/>
    <w:rsid w:val="006D6165"/>
    <w:rsid w:val="006D62BC"/>
    <w:rsid w:val="006D6334"/>
    <w:rsid w:val="006D6416"/>
    <w:rsid w:val="006D6450"/>
    <w:rsid w:val="006D6939"/>
    <w:rsid w:val="006D6CB7"/>
    <w:rsid w:val="006D71AA"/>
    <w:rsid w:val="006D739C"/>
    <w:rsid w:val="006D75AA"/>
    <w:rsid w:val="006D7EB0"/>
    <w:rsid w:val="006E0138"/>
    <w:rsid w:val="006E0B88"/>
    <w:rsid w:val="006E0BB0"/>
    <w:rsid w:val="006E11C9"/>
    <w:rsid w:val="006E12C3"/>
    <w:rsid w:val="006E2335"/>
    <w:rsid w:val="006E2529"/>
    <w:rsid w:val="006E28E5"/>
    <w:rsid w:val="006E2D53"/>
    <w:rsid w:val="006E2E05"/>
    <w:rsid w:val="006E3636"/>
    <w:rsid w:val="006E3821"/>
    <w:rsid w:val="006E3A22"/>
    <w:rsid w:val="006E3E4F"/>
    <w:rsid w:val="006E405F"/>
    <w:rsid w:val="006E417E"/>
    <w:rsid w:val="006E45F3"/>
    <w:rsid w:val="006E4A2F"/>
    <w:rsid w:val="006E4C9C"/>
    <w:rsid w:val="006E4D01"/>
    <w:rsid w:val="006E4ED4"/>
    <w:rsid w:val="006E522B"/>
    <w:rsid w:val="006E56B5"/>
    <w:rsid w:val="006E581F"/>
    <w:rsid w:val="006E5DFE"/>
    <w:rsid w:val="006E5E19"/>
    <w:rsid w:val="006E61C3"/>
    <w:rsid w:val="006E61E4"/>
    <w:rsid w:val="006E6A7B"/>
    <w:rsid w:val="006E6C00"/>
    <w:rsid w:val="006E6E67"/>
    <w:rsid w:val="006E7723"/>
    <w:rsid w:val="006E799D"/>
    <w:rsid w:val="006E7D95"/>
    <w:rsid w:val="006F0593"/>
    <w:rsid w:val="006F0930"/>
    <w:rsid w:val="006F0FBD"/>
    <w:rsid w:val="006F1064"/>
    <w:rsid w:val="006F1EB7"/>
    <w:rsid w:val="006F204E"/>
    <w:rsid w:val="006F2A61"/>
    <w:rsid w:val="006F3289"/>
    <w:rsid w:val="006F378C"/>
    <w:rsid w:val="006F39FA"/>
    <w:rsid w:val="006F3EE5"/>
    <w:rsid w:val="006F43FE"/>
    <w:rsid w:val="006F49CC"/>
    <w:rsid w:val="006F4CA8"/>
    <w:rsid w:val="006F52E5"/>
    <w:rsid w:val="006F6066"/>
    <w:rsid w:val="006F643A"/>
    <w:rsid w:val="006F6850"/>
    <w:rsid w:val="006F6E97"/>
    <w:rsid w:val="006F707E"/>
    <w:rsid w:val="006F7938"/>
    <w:rsid w:val="006F7C1B"/>
    <w:rsid w:val="006F7D49"/>
    <w:rsid w:val="006F7E57"/>
    <w:rsid w:val="007001DC"/>
    <w:rsid w:val="007001FA"/>
    <w:rsid w:val="00700211"/>
    <w:rsid w:val="0070048D"/>
    <w:rsid w:val="00701386"/>
    <w:rsid w:val="0070180F"/>
    <w:rsid w:val="00701E81"/>
    <w:rsid w:val="00702203"/>
    <w:rsid w:val="00702258"/>
    <w:rsid w:val="007025CB"/>
    <w:rsid w:val="00702CBB"/>
    <w:rsid w:val="0070304D"/>
    <w:rsid w:val="007032F6"/>
    <w:rsid w:val="007034AA"/>
    <w:rsid w:val="00703C9D"/>
    <w:rsid w:val="0070490C"/>
    <w:rsid w:val="007051E2"/>
    <w:rsid w:val="00705C38"/>
    <w:rsid w:val="00706303"/>
    <w:rsid w:val="00706390"/>
    <w:rsid w:val="00706465"/>
    <w:rsid w:val="00706695"/>
    <w:rsid w:val="007067E9"/>
    <w:rsid w:val="00706928"/>
    <w:rsid w:val="0070695A"/>
    <w:rsid w:val="00706A0D"/>
    <w:rsid w:val="00706E8F"/>
    <w:rsid w:val="007071CF"/>
    <w:rsid w:val="00707287"/>
    <w:rsid w:val="00707614"/>
    <w:rsid w:val="0070782D"/>
    <w:rsid w:val="00707FC3"/>
    <w:rsid w:val="007101F3"/>
    <w:rsid w:val="0071027F"/>
    <w:rsid w:val="007102AE"/>
    <w:rsid w:val="0071030E"/>
    <w:rsid w:val="0071053E"/>
    <w:rsid w:val="007107BC"/>
    <w:rsid w:val="00710848"/>
    <w:rsid w:val="007109C2"/>
    <w:rsid w:val="00711340"/>
    <w:rsid w:val="00711572"/>
    <w:rsid w:val="0071167E"/>
    <w:rsid w:val="00711972"/>
    <w:rsid w:val="00711CD3"/>
    <w:rsid w:val="00712104"/>
    <w:rsid w:val="00712329"/>
    <w:rsid w:val="0071236D"/>
    <w:rsid w:val="0071263B"/>
    <w:rsid w:val="00712832"/>
    <w:rsid w:val="00712C42"/>
    <w:rsid w:val="00713B3F"/>
    <w:rsid w:val="00713BB5"/>
    <w:rsid w:val="00713D10"/>
    <w:rsid w:val="00713DE4"/>
    <w:rsid w:val="00714398"/>
    <w:rsid w:val="007145C4"/>
    <w:rsid w:val="00714C47"/>
    <w:rsid w:val="007157A8"/>
    <w:rsid w:val="007158CC"/>
    <w:rsid w:val="00715A5A"/>
    <w:rsid w:val="00716462"/>
    <w:rsid w:val="00716BFC"/>
    <w:rsid w:val="00717446"/>
    <w:rsid w:val="00717B02"/>
    <w:rsid w:val="00717E25"/>
    <w:rsid w:val="0072044F"/>
    <w:rsid w:val="007204A4"/>
    <w:rsid w:val="00720717"/>
    <w:rsid w:val="00720BF3"/>
    <w:rsid w:val="00721084"/>
    <w:rsid w:val="00721262"/>
    <w:rsid w:val="00721D48"/>
    <w:rsid w:val="00721D9B"/>
    <w:rsid w:val="00722121"/>
    <w:rsid w:val="0072226D"/>
    <w:rsid w:val="007224B9"/>
    <w:rsid w:val="0072279F"/>
    <w:rsid w:val="00722994"/>
    <w:rsid w:val="00722F6D"/>
    <w:rsid w:val="00722F94"/>
    <w:rsid w:val="00723028"/>
    <w:rsid w:val="007237EA"/>
    <w:rsid w:val="00723AA7"/>
    <w:rsid w:val="0072432E"/>
    <w:rsid w:val="007243DC"/>
    <w:rsid w:val="00724886"/>
    <w:rsid w:val="00725345"/>
    <w:rsid w:val="0072559F"/>
    <w:rsid w:val="00725E44"/>
    <w:rsid w:val="00726036"/>
    <w:rsid w:val="00726279"/>
    <w:rsid w:val="0072628A"/>
    <w:rsid w:val="007263FE"/>
    <w:rsid w:val="00726A9B"/>
    <w:rsid w:val="00726B6A"/>
    <w:rsid w:val="00727530"/>
    <w:rsid w:val="0072773C"/>
    <w:rsid w:val="00727CA4"/>
    <w:rsid w:val="00727E76"/>
    <w:rsid w:val="00730123"/>
    <w:rsid w:val="00730D8D"/>
    <w:rsid w:val="00731183"/>
    <w:rsid w:val="00731BEF"/>
    <w:rsid w:val="00731D5B"/>
    <w:rsid w:val="00731E7C"/>
    <w:rsid w:val="007321E0"/>
    <w:rsid w:val="0073243E"/>
    <w:rsid w:val="00732539"/>
    <w:rsid w:val="007329EF"/>
    <w:rsid w:val="00732FC1"/>
    <w:rsid w:val="0073327A"/>
    <w:rsid w:val="00733341"/>
    <w:rsid w:val="00734197"/>
    <w:rsid w:val="00734EBE"/>
    <w:rsid w:val="007355B6"/>
    <w:rsid w:val="00735710"/>
    <w:rsid w:val="007359DD"/>
    <w:rsid w:val="00735AF3"/>
    <w:rsid w:val="00735C03"/>
    <w:rsid w:val="00736548"/>
    <w:rsid w:val="00736A2D"/>
    <w:rsid w:val="00736DD8"/>
    <w:rsid w:val="00737588"/>
    <w:rsid w:val="00737A27"/>
    <w:rsid w:val="007403DC"/>
    <w:rsid w:val="0074076A"/>
    <w:rsid w:val="007407EE"/>
    <w:rsid w:val="00740B63"/>
    <w:rsid w:val="00740BDA"/>
    <w:rsid w:val="00740BE8"/>
    <w:rsid w:val="00741224"/>
    <w:rsid w:val="00741AF4"/>
    <w:rsid w:val="00741DCC"/>
    <w:rsid w:val="0074203A"/>
    <w:rsid w:val="0074210D"/>
    <w:rsid w:val="007427B5"/>
    <w:rsid w:val="00742865"/>
    <w:rsid w:val="0074296C"/>
    <w:rsid w:val="00742C83"/>
    <w:rsid w:val="00742E52"/>
    <w:rsid w:val="0074355A"/>
    <w:rsid w:val="0074360F"/>
    <w:rsid w:val="00743879"/>
    <w:rsid w:val="00743B96"/>
    <w:rsid w:val="0074401C"/>
    <w:rsid w:val="0074410E"/>
    <w:rsid w:val="00744545"/>
    <w:rsid w:val="007445FC"/>
    <w:rsid w:val="007446E0"/>
    <w:rsid w:val="00744A64"/>
    <w:rsid w:val="00744BE8"/>
    <w:rsid w:val="00744C1A"/>
    <w:rsid w:val="00744D47"/>
    <w:rsid w:val="00744DEB"/>
    <w:rsid w:val="00744EA0"/>
    <w:rsid w:val="007450BC"/>
    <w:rsid w:val="007453E4"/>
    <w:rsid w:val="00745938"/>
    <w:rsid w:val="007459CA"/>
    <w:rsid w:val="0074638D"/>
    <w:rsid w:val="00746484"/>
    <w:rsid w:val="0074704F"/>
    <w:rsid w:val="00747159"/>
    <w:rsid w:val="00747703"/>
    <w:rsid w:val="00747919"/>
    <w:rsid w:val="00747A89"/>
    <w:rsid w:val="00747F48"/>
    <w:rsid w:val="00747F4C"/>
    <w:rsid w:val="00750049"/>
    <w:rsid w:val="00750A90"/>
    <w:rsid w:val="00750B10"/>
    <w:rsid w:val="00750C63"/>
    <w:rsid w:val="00751091"/>
    <w:rsid w:val="007516AC"/>
    <w:rsid w:val="00751974"/>
    <w:rsid w:val="0075197C"/>
    <w:rsid w:val="00751B83"/>
    <w:rsid w:val="00751CB4"/>
    <w:rsid w:val="00751EB2"/>
    <w:rsid w:val="007528D1"/>
    <w:rsid w:val="00752D9B"/>
    <w:rsid w:val="00752EB0"/>
    <w:rsid w:val="00752F49"/>
    <w:rsid w:val="00752FBC"/>
    <w:rsid w:val="00753081"/>
    <w:rsid w:val="00753D84"/>
    <w:rsid w:val="00754359"/>
    <w:rsid w:val="0075439B"/>
    <w:rsid w:val="00754411"/>
    <w:rsid w:val="0075488A"/>
    <w:rsid w:val="00754BD9"/>
    <w:rsid w:val="00754E7A"/>
    <w:rsid w:val="00754F11"/>
    <w:rsid w:val="0075511C"/>
    <w:rsid w:val="00755238"/>
    <w:rsid w:val="0075540C"/>
    <w:rsid w:val="00755DB1"/>
    <w:rsid w:val="00755DD1"/>
    <w:rsid w:val="0075681F"/>
    <w:rsid w:val="00756A2D"/>
    <w:rsid w:val="0075730E"/>
    <w:rsid w:val="007574FC"/>
    <w:rsid w:val="00757C2E"/>
    <w:rsid w:val="0076036B"/>
    <w:rsid w:val="0076048E"/>
    <w:rsid w:val="00760975"/>
    <w:rsid w:val="00760B94"/>
    <w:rsid w:val="00760FD2"/>
    <w:rsid w:val="007615DD"/>
    <w:rsid w:val="00761958"/>
    <w:rsid w:val="00761BC4"/>
    <w:rsid w:val="00761CDD"/>
    <w:rsid w:val="00761DAD"/>
    <w:rsid w:val="00761FDA"/>
    <w:rsid w:val="007621FF"/>
    <w:rsid w:val="0076269E"/>
    <w:rsid w:val="00762D5D"/>
    <w:rsid w:val="007633FB"/>
    <w:rsid w:val="007634E3"/>
    <w:rsid w:val="0076412D"/>
    <w:rsid w:val="00764194"/>
    <w:rsid w:val="0076427A"/>
    <w:rsid w:val="00764968"/>
    <w:rsid w:val="0076533B"/>
    <w:rsid w:val="00765B1A"/>
    <w:rsid w:val="00765ED3"/>
    <w:rsid w:val="00766046"/>
    <w:rsid w:val="007665A0"/>
    <w:rsid w:val="0076681D"/>
    <w:rsid w:val="00766A65"/>
    <w:rsid w:val="007671F5"/>
    <w:rsid w:val="0076740F"/>
    <w:rsid w:val="007676B8"/>
    <w:rsid w:val="00767AD9"/>
    <w:rsid w:val="007703A5"/>
    <w:rsid w:val="007705AA"/>
    <w:rsid w:val="0077070A"/>
    <w:rsid w:val="00770921"/>
    <w:rsid w:val="00770C0C"/>
    <w:rsid w:val="00770E35"/>
    <w:rsid w:val="00770EB9"/>
    <w:rsid w:val="0077141F"/>
    <w:rsid w:val="007715DC"/>
    <w:rsid w:val="0077175C"/>
    <w:rsid w:val="00771870"/>
    <w:rsid w:val="00771BF9"/>
    <w:rsid w:val="007722EE"/>
    <w:rsid w:val="0077277E"/>
    <w:rsid w:val="007728B7"/>
    <w:rsid w:val="00772F8A"/>
    <w:rsid w:val="00772F8B"/>
    <w:rsid w:val="00773069"/>
    <w:rsid w:val="007739C6"/>
    <w:rsid w:val="00773BD6"/>
    <w:rsid w:val="00774272"/>
    <w:rsid w:val="00774889"/>
    <w:rsid w:val="00774F34"/>
    <w:rsid w:val="00774FF5"/>
    <w:rsid w:val="007750B3"/>
    <w:rsid w:val="007751D9"/>
    <w:rsid w:val="0077578D"/>
    <w:rsid w:val="00775F76"/>
    <w:rsid w:val="00776151"/>
    <w:rsid w:val="007767D3"/>
    <w:rsid w:val="00776914"/>
    <w:rsid w:val="00776AEA"/>
    <w:rsid w:val="007771AE"/>
    <w:rsid w:val="00777BA0"/>
    <w:rsid w:val="00777F96"/>
    <w:rsid w:val="007803BD"/>
    <w:rsid w:val="00780F9E"/>
    <w:rsid w:val="007811AA"/>
    <w:rsid w:val="007811DC"/>
    <w:rsid w:val="00781545"/>
    <w:rsid w:val="00781685"/>
    <w:rsid w:val="00781956"/>
    <w:rsid w:val="00781E95"/>
    <w:rsid w:val="007820FA"/>
    <w:rsid w:val="0078285F"/>
    <w:rsid w:val="00782BDA"/>
    <w:rsid w:val="0078310F"/>
    <w:rsid w:val="00783207"/>
    <w:rsid w:val="007834ED"/>
    <w:rsid w:val="00783E1D"/>
    <w:rsid w:val="007843CA"/>
    <w:rsid w:val="0078483B"/>
    <w:rsid w:val="00784EED"/>
    <w:rsid w:val="007857F6"/>
    <w:rsid w:val="00785837"/>
    <w:rsid w:val="00785900"/>
    <w:rsid w:val="00785E03"/>
    <w:rsid w:val="00785F2B"/>
    <w:rsid w:val="00786958"/>
    <w:rsid w:val="00786E71"/>
    <w:rsid w:val="00786EE4"/>
    <w:rsid w:val="007873BC"/>
    <w:rsid w:val="00787A0B"/>
    <w:rsid w:val="00787D5C"/>
    <w:rsid w:val="00787F63"/>
    <w:rsid w:val="007905B5"/>
    <w:rsid w:val="0079162F"/>
    <w:rsid w:val="00791E50"/>
    <w:rsid w:val="0079238B"/>
    <w:rsid w:val="00792B2B"/>
    <w:rsid w:val="00793277"/>
    <w:rsid w:val="00793653"/>
    <w:rsid w:val="00793BB1"/>
    <w:rsid w:val="00793CCA"/>
    <w:rsid w:val="00793D99"/>
    <w:rsid w:val="00793F44"/>
    <w:rsid w:val="007943F9"/>
    <w:rsid w:val="007946D1"/>
    <w:rsid w:val="00794924"/>
    <w:rsid w:val="00794947"/>
    <w:rsid w:val="0079495D"/>
    <w:rsid w:val="00795206"/>
    <w:rsid w:val="007959BA"/>
    <w:rsid w:val="00795DDB"/>
    <w:rsid w:val="0079664A"/>
    <w:rsid w:val="00797311"/>
    <w:rsid w:val="007973C9"/>
    <w:rsid w:val="00797418"/>
    <w:rsid w:val="0079745D"/>
    <w:rsid w:val="00797816"/>
    <w:rsid w:val="00797A53"/>
    <w:rsid w:val="007A0423"/>
    <w:rsid w:val="007A065C"/>
    <w:rsid w:val="007A080C"/>
    <w:rsid w:val="007A0877"/>
    <w:rsid w:val="007A09D6"/>
    <w:rsid w:val="007A0BC2"/>
    <w:rsid w:val="007A10B3"/>
    <w:rsid w:val="007A173E"/>
    <w:rsid w:val="007A1F44"/>
    <w:rsid w:val="007A23FF"/>
    <w:rsid w:val="007A27D7"/>
    <w:rsid w:val="007A2945"/>
    <w:rsid w:val="007A295B"/>
    <w:rsid w:val="007A29D5"/>
    <w:rsid w:val="007A32D6"/>
    <w:rsid w:val="007A33DB"/>
    <w:rsid w:val="007A3424"/>
    <w:rsid w:val="007A35EF"/>
    <w:rsid w:val="007A3BD5"/>
    <w:rsid w:val="007A3DC5"/>
    <w:rsid w:val="007A43A2"/>
    <w:rsid w:val="007A4901"/>
    <w:rsid w:val="007A4A05"/>
    <w:rsid w:val="007A4D04"/>
    <w:rsid w:val="007A4DB6"/>
    <w:rsid w:val="007A4FEB"/>
    <w:rsid w:val="007A52BB"/>
    <w:rsid w:val="007A54BA"/>
    <w:rsid w:val="007A5E88"/>
    <w:rsid w:val="007A6073"/>
    <w:rsid w:val="007A70AD"/>
    <w:rsid w:val="007A78A6"/>
    <w:rsid w:val="007A7964"/>
    <w:rsid w:val="007A7A96"/>
    <w:rsid w:val="007A7CCB"/>
    <w:rsid w:val="007B03AF"/>
    <w:rsid w:val="007B06CD"/>
    <w:rsid w:val="007B132A"/>
    <w:rsid w:val="007B13F6"/>
    <w:rsid w:val="007B1543"/>
    <w:rsid w:val="007B1AC0"/>
    <w:rsid w:val="007B1DF1"/>
    <w:rsid w:val="007B213B"/>
    <w:rsid w:val="007B2246"/>
    <w:rsid w:val="007B269A"/>
    <w:rsid w:val="007B270A"/>
    <w:rsid w:val="007B2B28"/>
    <w:rsid w:val="007B2D3B"/>
    <w:rsid w:val="007B2D46"/>
    <w:rsid w:val="007B4C79"/>
    <w:rsid w:val="007B4E24"/>
    <w:rsid w:val="007B52CD"/>
    <w:rsid w:val="007B5C9B"/>
    <w:rsid w:val="007B687D"/>
    <w:rsid w:val="007B716C"/>
    <w:rsid w:val="007B7A4A"/>
    <w:rsid w:val="007B7DC1"/>
    <w:rsid w:val="007B7EA5"/>
    <w:rsid w:val="007B7EDB"/>
    <w:rsid w:val="007C024B"/>
    <w:rsid w:val="007C075B"/>
    <w:rsid w:val="007C08B8"/>
    <w:rsid w:val="007C19AD"/>
    <w:rsid w:val="007C1A50"/>
    <w:rsid w:val="007C1C84"/>
    <w:rsid w:val="007C284F"/>
    <w:rsid w:val="007C2A0C"/>
    <w:rsid w:val="007C329B"/>
    <w:rsid w:val="007C3598"/>
    <w:rsid w:val="007C3877"/>
    <w:rsid w:val="007C3E69"/>
    <w:rsid w:val="007C3FA8"/>
    <w:rsid w:val="007C418D"/>
    <w:rsid w:val="007C41DB"/>
    <w:rsid w:val="007C44C3"/>
    <w:rsid w:val="007C4D0C"/>
    <w:rsid w:val="007C5424"/>
    <w:rsid w:val="007C68DA"/>
    <w:rsid w:val="007C6FC4"/>
    <w:rsid w:val="007C7300"/>
    <w:rsid w:val="007C7441"/>
    <w:rsid w:val="007C78B5"/>
    <w:rsid w:val="007C7AD9"/>
    <w:rsid w:val="007C7F61"/>
    <w:rsid w:val="007D1476"/>
    <w:rsid w:val="007D1C43"/>
    <w:rsid w:val="007D1CAD"/>
    <w:rsid w:val="007D229A"/>
    <w:rsid w:val="007D2683"/>
    <w:rsid w:val="007D2A4D"/>
    <w:rsid w:val="007D2F44"/>
    <w:rsid w:val="007D2F4D"/>
    <w:rsid w:val="007D3DFE"/>
    <w:rsid w:val="007D3EF3"/>
    <w:rsid w:val="007D4178"/>
    <w:rsid w:val="007D41A1"/>
    <w:rsid w:val="007D4D33"/>
    <w:rsid w:val="007D551D"/>
    <w:rsid w:val="007D570C"/>
    <w:rsid w:val="007D5CD7"/>
    <w:rsid w:val="007D7175"/>
    <w:rsid w:val="007D73F6"/>
    <w:rsid w:val="007D7D0E"/>
    <w:rsid w:val="007D7D23"/>
    <w:rsid w:val="007D7EB4"/>
    <w:rsid w:val="007E0564"/>
    <w:rsid w:val="007E0941"/>
    <w:rsid w:val="007E0B60"/>
    <w:rsid w:val="007E120D"/>
    <w:rsid w:val="007E1369"/>
    <w:rsid w:val="007E1A1B"/>
    <w:rsid w:val="007E1A88"/>
    <w:rsid w:val="007E1DF4"/>
    <w:rsid w:val="007E21ED"/>
    <w:rsid w:val="007E2D69"/>
    <w:rsid w:val="007E2DC5"/>
    <w:rsid w:val="007E3AD6"/>
    <w:rsid w:val="007E3C79"/>
    <w:rsid w:val="007E41C5"/>
    <w:rsid w:val="007E4C6E"/>
    <w:rsid w:val="007E4C88"/>
    <w:rsid w:val="007E4DE5"/>
    <w:rsid w:val="007E585E"/>
    <w:rsid w:val="007E5897"/>
    <w:rsid w:val="007E5CC5"/>
    <w:rsid w:val="007E685E"/>
    <w:rsid w:val="007E755E"/>
    <w:rsid w:val="007E767F"/>
    <w:rsid w:val="007E76C7"/>
    <w:rsid w:val="007E7C47"/>
    <w:rsid w:val="007E7DDF"/>
    <w:rsid w:val="007F001F"/>
    <w:rsid w:val="007F09D9"/>
    <w:rsid w:val="007F0B8C"/>
    <w:rsid w:val="007F103D"/>
    <w:rsid w:val="007F11C8"/>
    <w:rsid w:val="007F1483"/>
    <w:rsid w:val="007F19B7"/>
    <w:rsid w:val="007F1A9C"/>
    <w:rsid w:val="007F1B5B"/>
    <w:rsid w:val="007F1CFB"/>
    <w:rsid w:val="007F1EB2"/>
    <w:rsid w:val="007F21C9"/>
    <w:rsid w:val="007F220B"/>
    <w:rsid w:val="007F27DD"/>
    <w:rsid w:val="007F2909"/>
    <w:rsid w:val="007F3495"/>
    <w:rsid w:val="007F3E6A"/>
    <w:rsid w:val="007F433B"/>
    <w:rsid w:val="007F44BD"/>
    <w:rsid w:val="007F47C8"/>
    <w:rsid w:val="007F47E3"/>
    <w:rsid w:val="007F48A0"/>
    <w:rsid w:val="007F4AA4"/>
    <w:rsid w:val="007F591F"/>
    <w:rsid w:val="007F5ADB"/>
    <w:rsid w:val="007F609D"/>
    <w:rsid w:val="007F63AF"/>
    <w:rsid w:val="007F63CE"/>
    <w:rsid w:val="007F6880"/>
    <w:rsid w:val="007F6C85"/>
    <w:rsid w:val="007F6CCC"/>
    <w:rsid w:val="007F703B"/>
    <w:rsid w:val="007F7610"/>
    <w:rsid w:val="007F76B4"/>
    <w:rsid w:val="00800046"/>
    <w:rsid w:val="008001B4"/>
    <w:rsid w:val="00800769"/>
    <w:rsid w:val="008009F7"/>
    <w:rsid w:val="00800ED2"/>
    <w:rsid w:val="008010D5"/>
    <w:rsid w:val="008014DA"/>
    <w:rsid w:val="008016FA"/>
    <w:rsid w:val="008018F8"/>
    <w:rsid w:val="008020AD"/>
    <w:rsid w:val="008021F8"/>
    <w:rsid w:val="00802582"/>
    <w:rsid w:val="0080288A"/>
    <w:rsid w:val="00802E74"/>
    <w:rsid w:val="0080324E"/>
    <w:rsid w:val="008035AE"/>
    <w:rsid w:val="00803C12"/>
    <w:rsid w:val="0080444B"/>
    <w:rsid w:val="0080450D"/>
    <w:rsid w:val="00804825"/>
    <w:rsid w:val="00804B92"/>
    <w:rsid w:val="00804E21"/>
    <w:rsid w:val="00805092"/>
    <w:rsid w:val="00805DF7"/>
    <w:rsid w:val="0080605C"/>
    <w:rsid w:val="008066FF"/>
    <w:rsid w:val="00806AAF"/>
    <w:rsid w:val="00806B20"/>
    <w:rsid w:val="008070AC"/>
    <w:rsid w:val="008075A8"/>
    <w:rsid w:val="00807BD6"/>
    <w:rsid w:val="00807D03"/>
    <w:rsid w:val="008101FD"/>
    <w:rsid w:val="00810350"/>
    <w:rsid w:val="00810A82"/>
    <w:rsid w:val="00810D8D"/>
    <w:rsid w:val="008110AE"/>
    <w:rsid w:val="008110F6"/>
    <w:rsid w:val="00811317"/>
    <w:rsid w:val="00811835"/>
    <w:rsid w:val="008118AC"/>
    <w:rsid w:val="00811C1F"/>
    <w:rsid w:val="00811E41"/>
    <w:rsid w:val="008121F9"/>
    <w:rsid w:val="008122EB"/>
    <w:rsid w:val="00812F67"/>
    <w:rsid w:val="008140C4"/>
    <w:rsid w:val="0081438F"/>
    <w:rsid w:val="00814E51"/>
    <w:rsid w:val="0081581D"/>
    <w:rsid w:val="008168A5"/>
    <w:rsid w:val="008169B0"/>
    <w:rsid w:val="008172BE"/>
    <w:rsid w:val="008173A2"/>
    <w:rsid w:val="00817966"/>
    <w:rsid w:val="00817ACF"/>
    <w:rsid w:val="00817B71"/>
    <w:rsid w:val="00820244"/>
    <w:rsid w:val="00820B74"/>
    <w:rsid w:val="00820CF1"/>
    <w:rsid w:val="00820FBE"/>
    <w:rsid w:val="00821F44"/>
    <w:rsid w:val="008221B3"/>
    <w:rsid w:val="0082248E"/>
    <w:rsid w:val="00822532"/>
    <w:rsid w:val="00822C6C"/>
    <w:rsid w:val="008232DF"/>
    <w:rsid w:val="00824219"/>
    <w:rsid w:val="00824E44"/>
    <w:rsid w:val="00824FDF"/>
    <w:rsid w:val="00825125"/>
    <w:rsid w:val="008252F1"/>
    <w:rsid w:val="008257CC"/>
    <w:rsid w:val="008262DF"/>
    <w:rsid w:val="00826E9A"/>
    <w:rsid w:val="00826F98"/>
    <w:rsid w:val="008274BF"/>
    <w:rsid w:val="00830C39"/>
    <w:rsid w:val="00830C6B"/>
    <w:rsid w:val="00830D38"/>
    <w:rsid w:val="00830DC3"/>
    <w:rsid w:val="00830E2D"/>
    <w:rsid w:val="00831212"/>
    <w:rsid w:val="00831247"/>
    <w:rsid w:val="00831555"/>
    <w:rsid w:val="00831708"/>
    <w:rsid w:val="00831F52"/>
    <w:rsid w:val="00832137"/>
    <w:rsid w:val="00832154"/>
    <w:rsid w:val="008323E0"/>
    <w:rsid w:val="0083259D"/>
    <w:rsid w:val="00832F5C"/>
    <w:rsid w:val="0083384A"/>
    <w:rsid w:val="00833B41"/>
    <w:rsid w:val="00833EF6"/>
    <w:rsid w:val="008351E5"/>
    <w:rsid w:val="008352E1"/>
    <w:rsid w:val="008356E9"/>
    <w:rsid w:val="008359E0"/>
    <w:rsid w:val="00835AE9"/>
    <w:rsid w:val="008363E8"/>
    <w:rsid w:val="00836EEE"/>
    <w:rsid w:val="008376F6"/>
    <w:rsid w:val="00837D5B"/>
    <w:rsid w:val="00840220"/>
    <w:rsid w:val="00840607"/>
    <w:rsid w:val="008410CA"/>
    <w:rsid w:val="00841A6E"/>
    <w:rsid w:val="00841C24"/>
    <w:rsid w:val="00841C82"/>
    <w:rsid w:val="00841CD2"/>
    <w:rsid w:val="00841F5E"/>
    <w:rsid w:val="00842B77"/>
    <w:rsid w:val="0084309F"/>
    <w:rsid w:val="00843583"/>
    <w:rsid w:val="008435AC"/>
    <w:rsid w:val="00844298"/>
    <w:rsid w:val="008444A5"/>
    <w:rsid w:val="0084498C"/>
    <w:rsid w:val="00844ABE"/>
    <w:rsid w:val="008457EF"/>
    <w:rsid w:val="00845C07"/>
    <w:rsid w:val="00845C12"/>
    <w:rsid w:val="00845E49"/>
    <w:rsid w:val="0084617E"/>
    <w:rsid w:val="008464D4"/>
    <w:rsid w:val="00846667"/>
    <w:rsid w:val="008469D9"/>
    <w:rsid w:val="00846DC0"/>
    <w:rsid w:val="008472FD"/>
    <w:rsid w:val="008474A7"/>
    <w:rsid w:val="00847661"/>
    <w:rsid w:val="00847AA0"/>
    <w:rsid w:val="00847B60"/>
    <w:rsid w:val="00847D49"/>
    <w:rsid w:val="008506B6"/>
    <w:rsid w:val="00850865"/>
    <w:rsid w:val="00850AE0"/>
    <w:rsid w:val="0085188F"/>
    <w:rsid w:val="008518FC"/>
    <w:rsid w:val="00852229"/>
    <w:rsid w:val="008523B0"/>
    <w:rsid w:val="008524D2"/>
    <w:rsid w:val="00852E19"/>
    <w:rsid w:val="0085340B"/>
    <w:rsid w:val="00853730"/>
    <w:rsid w:val="008538D3"/>
    <w:rsid w:val="00854F2E"/>
    <w:rsid w:val="00855083"/>
    <w:rsid w:val="00855436"/>
    <w:rsid w:val="0085591C"/>
    <w:rsid w:val="00855BF8"/>
    <w:rsid w:val="00856833"/>
    <w:rsid w:val="00856840"/>
    <w:rsid w:val="00856B21"/>
    <w:rsid w:val="008574EA"/>
    <w:rsid w:val="00857BFA"/>
    <w:rsid w:val="00857D13"/>
    <w:rsid w:val="00860247"/>
    <w:rsid w:val="00860750"/>
    <w:rsid w:val="0086087C"/>
    <w:rsid w:val="00860D8E"/>
    <w:rsid w:val="00860E11"/>
    <w:rsid w:val="008624D4"/>
    <w:rsid w:val="0086275E"/>
    <w:rsid w:val="00862E07"/>
    <w:rsid w:val="008632BA"/>
    <w:rsid w:val="00863E88"/>
    <w:rsid w:val="00863FFE"/>
    <w:rsid w:val="00864440"/>
    <w:rsid w:val="00864998"/>
    <w:rsid w:val="00864B1F"/>
    <w:rsid w:val="00864D76"/>
    <w:rsid w:val="00864F05"/>
    <w:rsid w:val="008650FC"/>
    <w:rsid w:val="00865BE0"/>
    <w:rsid w:val="0086620B"/>
    <w:rsid w:val="008662F4"/>
    <w:rsid w:val="00866DC9"/>
    <w:rsid w:val="00866EB3"/>
    <w:rsid w:val="0086701A"/>
    <w:rsid w:val="00867BD2"/>
    <w:rsid w:val="00867F16"/>
    <w:rsid w:val="0087004B"/>
    <w:rsid w:val="00870273"/>
    <w:rsid w:val="00870291"/>
    <w:rsid w:val="0087041E"/>
    <w:rsid w:val="00870757"/>
    <w:rsid w:val="00870AD6"/>
    <w:rsid w:val="00870CD7"/>
    <w:rsid w:val="008712FD"/>
    <w:rsid w:val="008716A1"/>
    <w:rsid w:val="00872D3F"/>
    <w:rsid w:val="0087305B"/>
    <w:rsid w:val="008733E4"/>
    <w:rsid w:val="008734AC"/>
    <w:rsid w:val="00873F15"/>
    <w:rsid w:val="00874096"/>
    <w:rsid w:val="00874736"/>
    <w:rsid w:val="00874CB0"/>
    <w:rsid w:val="00875597"/>
    <w:rsid w:val="008756A4"/>
    <w:rsid w:val="00875F73"/>
    <w:rsid w:val="008760BF"/>
    <w:rsid w:val="00876396"/>
    <w:rsid w:val="00876523"/>
    <w:rsid w:val="008765C8"/>
    <w:rsid w:val="008765CA"/>
    <w:rsid w:val="0087673B"/>
    <w:rsid w:val="008768FE"/>
    <w:rsid w:val="00876EF4"/>
    <w:rsid w:val="00877417"/>
    <w:rsid w:val="00877B28"/>
    <w:rsid w:val="00877C45"/>
    <w:rsid w:val="00877D01"/>
    <w:rsid w:val="00880454"/>
    <w:rsid w:val="0088070D"/>
    <w:rsid w:val="00880986"/>
    <w:rsid w:val="00880F30"/>
    <w:rsid w:val="00881354"/>
    <w:rsid w:val="00882553"/>
    <w:rsid w:val="008826A5"/>
    <w:rsid w:val="00882A31"/>
    <w:rsid w:val="008833E8"/>
    <w:rsid w:val="00883506"/>
    <w:rsid w:val="00883A74"/>
    <w:rsid w:val="00884544"/>
    <w:rsid w:val="00884E93"/>
    <w:rsid w:val="0088515B"/>
    <w:rsid w:val="0088517D"/>
    <w:rsid w:val="00885641"/>
    <w:rsid w:val="00885654"/>
    <w:rsid w:val="008859F4"/>
    <w:rsid w:val="0088634F"/>
    <w:rsid w:val="0088676F"/>
    <w:rsid w:val="00886857"/>
    <w:rsid w:val="00886D3F"/>
    <w:rsid w:val="00887686"/>
    <w:rsid w:val="008878EC"/>
    <w:rsid w:val="00887B36"/>
    <w:rsid w:val="00887B48"/>
    <w:rsid w:val="00887BC1"/>
    <w:rsid w:val="00887C48"/>
    <w:rsid w:val="00890612"/>
    <w:rsid w:val="00891088"/>
    <w:rsid w:val="0089116C"/>
    <w:rsid w:val="0089119D"/>
    <w:rsid w:val="00891318"/>
    <w:rsid w:val="0089176E"/>
    <w:rsid w:val="008917E0"/>
    <w:rsid w:val="00891B18"/>
    <w:rsid w:val="00891BEC"/>
    <w:rsid w:val="00891E81"/>
    <w:rsid w:val="00892365"/>
    <w:rsid w:val="008924B3"/>
    <w:rsid w:val="00892BE5"/>
    <w:rsid w:val="008936BC"/>
    <w:rsid w:val="0089387A"/>
    <w:rsid w:val="0089387C"/>
    <w:rsid w:val="00893A22"/>
    <w:rsid w:val="00893C2F"/>
    <w:rsid w:val="0089444E"/>
    <w:rsid w:val="00894816"/>
    <w:rsid w:val="00894895"/>
    <w:rsid w:val="008949DF"/>
    <w:rsid w:val="008950F1"/>
    <w:rsid w:val="008951DB"/>
    <w:rsid w:val="00895B68"/>
    <w:rsid w:val="00896131"/>
    <w:rsid w:val="00896C81"/>
    <w:rsid w:val="00896D83"/>
    <w:rsid w:val="00897908"/>
    <w:rsid w:val="00897CB6"/>
    <w:rsid w:val="00897EED"/>
    <w:rsid w:val="00897F0C"/>
    <w:rsid w:val="008A0AB2"/>
    <w:rsid w:val="008A0CF2"/>
    <w:rsid w:val="008A0CFC"/>
    <w:rsid w:val="008A0F7D"/>
    <w:rsid w:val="008A1041"/>
    <w:rsid w:val="008A12FE"/>
    <w:rsid w:val="008A1841"/>
    <w:rsid w:val="008A1AFD"/>
    <w:rsid w:val="008A26C5"/>
    <w:rsid w:val="008A28B6"/>
    <w:rsid w:val="008A2BAF"/>
    <w:rsid w:val="008A2BB1"/>
    <w:rsid w:val="008A315F"/>
    <w:rsid w:val="008A3466"/>
    <w:rsid w:val="008A35EE"/>
    <w:rsid w:val="008A36D7"/>
    <w:rsid w:val="008A389F"/>
    <w:rsid w:val="008A3BB1"/>
    <w:rsid w:val="008A3D02"/>
    <w:rsid w:val="008A3D4F"/>
    <w:rsid w:val="008A3DB1"/>
    <w:rsid w:val="008A3E96"/>
    <w:rsid w:val="008A4265"/>
    <w:rsid w:val="008A4880"/>
    <w:rsid w:val="008A49E5"/>
    <w:rsid w:val="008A57DC"/>
    <w:rsid w:val="008A5940"/>
    <w:rsid w:val="008A63BD"/>
    <w:rsid w:val="008A63FD"/>
    <w:rsid w:val="008A6A51"/>
    <w:rsid w:val="008A73B2"/>
    <w:rsid w:val="008A769F"/>
    <w:rsid w:val="008A7809"/>
    <w:rsid w:val="008B043F"/>
    <w:rsid w:val="008B0808"/>
    <w:rsid w:val="008B0AEC"/>
    <w:rsid w:val="008B0C7C"/>
    <w:rsid w:val="008B0EA7"/>
    <w:rsid w:val="008B1271"/>
    <w:rsid w:val="008B1B91"/>
    <w:rsid w:val="008B1E53"/>
    <w:rsid w:val="008B1E5B"/>
    <w:rsid w:val="008B2650"/>
    <w:rsid w:val="008B27C2"/>
    <w:rsid w:val="008B28AC"/>
    <w:rsid w:val="008B2C3A"/>
    <w:rsid w:val="008B389D"/>
    <w:rsid w:val="008B3B5A"/>
    <w:rsid w:val="008B3C5C"/>
    <w:rsid w:val="008B3E2A"/>
    <w:rsid w:val="008B4485"/>
    <w:rsid w:val="008B470A"/>
    <w:rsid w:val="008B4EE8"/>
    <w:rsid w:val="008B5299"/>
    <w:rsid w:val="008B53DC"/>
    <w:rsid w:val="008B590C"/>
    <w:rsid w:val="008B5A5F"/>
    <w:rsid w:val="008B5AB0"/>
    <w:rsid w:val="008B5ECD"/>
    <w:rsid w:val="008B6054"/>
    <w:rsid w:val="008B698F"/>
    <w:rsid w:val="008B6AF6"/>
    <w:rsid w:val="008B7B08"/>
    <w:rsid w:val="008B7E62"/>
    <w:rsid w:val="008C0381"/>
    <w:rsid w:val="008C13F0"/>
    <w:rsid w:val="008C1DD9"/>
    <w:rsid w:val="008C1F26"/>
    <w:rsid w:val="008C2799"/>
    <w:rsid w:val="008C2A3A"/>
    <w:rsid w:val="008C3952"/>
    <w:rsid w:val="008C3EC8"/>
    <w:rsid w:val="008C40DE"/>
    <w:rsid w:val="008C42F1"/>
    <w:rsid w:val="008C4411"/>
    <w:rsid w:val="008C4C1B"/>
    <w:rsid w:val="008C4C7E"/>
    <w:rsid w:val="008C4EE2"/>
    <w:rsid w:val="008C5B03"/>
    <w:rsid w:val="008C5C46"/>
    <w:rsid w:val="008C5F2F"/>
    <w:rsid w:val="008C5F8C"/>
    <w:rsid w:val="008C6184"/>
    <w:rsid w:val="008C64EA"/>
    <w:rsid w:val="008C6A62"/>
    <w:rsid w:val="008C705C"/>
    <w:rsid w:val="008C785E"/>
    <w:rsid w:val="008C7CDB"/>
    <w:rsid w:val="008D02E2"/>
    <w:rsid w:val="008D0429"/>
    <w:rsid w:val="008D0AFB"/>
    <w:rsid w:val="008D0E62"/>
    <w:rsid w:val="008D1511"/>
    <w:rsid w:val="008D19B3"/>
    <w:rsid w:val="008D1AF9"/>
    <w:rsid w:val="008D1E16"/>
    <w:rsid w:val="008D2202"/>
    <w:rsid w:val="008D2972"/>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5C6"/>
    <w:rsid w:val="008D480C"/>
    <w:rsid w:val="008D4A9C"/>
    <w:rsid w:val="008D543E"/>
    <w:rsid w:val="008D5651"/>
    <w:rsid w:val="008D593C"/>
    <w:rsid w:val="008D5C09"/>
    <w:rsid w:val="008D60BC"/>
    <w:rsid w:val="008D66C4"/>
    <w:rsid w:val="008D6D7B"/>
    <w:rsid w:val="008D7DA2"/>
    <w:rsid w:val="008D7EB7"/>
    <w:rsid w:val="008E02DB"/>
    <w:rsid w:val="008E0C5A"/>
    <w:rsid w:val="008E0E38"/>
    <w:rsid w:val="008E0EB8"/>
    <w:rsid w:val="008E1098"/>
    <w:rsid w:val="008E10A6"/>
    <w:rsid w:val="008E1271"/>
    <w:rsid w:val="008E1585"/>
    <w:rsid w:val="008E19CE"/>
    <w:rsid w:val="008E2251"/>
    <w:rsid w:val="008E24B3"/>
    <w:rsid w:val="008E24CA"/>
    <w:rsid w:val="008E28E9"/>
    <w:rsid w:val="008E292E"/>
    <w:rsid w:val="008E2F6E"/>
    <w:rsid w:val="008E372B"/>
    <w:rsid w:val="008E38AD"/>
    <w:rsid w:val="008E3CD9"/>
    <w:rsid w:val="008E3EEC"/>
    <w:rsid w:val="008E415C"/>
    <w:rsid w:val="008E4355"/>
    <w:rsid w:val="008E5182"/>
    <w:rsid w:val="008E54BF"/>
    <w:rsid w:val="008E562C"/>
    <w:rsid w:val="008E568E"/>
    <w:rsid w:val="008E57D2"/>
    <w:rsid w:val="008E5BF2"/>
    <w:rsid w:val="008E5C81"/>
    <w:rsid w:val="008E60DF"/>
    <w:rsid w:val="008E6EC9"/>
    <w:rsid w:val="008E6ED0"/>
    <w:rsid w:val="008F07A6"/>
    <w:rsid w:val="008F0A38"/>
    <w:rsid w:val="008F0F84"/>
    <w:rsid w:val="008F1014"/>
    <w:rsid w:val="008F11C9"/>
    <w:rsid w:val="008F221F"/>
    <w:rsid w:val="008F23D8"/>
    <w:rsid w:val="008F2FD5"/>
    <w:rsid w:val="008F30FA"/>
    <w:rsid w:val="008F37E5"/>
    <w:rsid w:val="008F3B3C"/>
    <w:rsid w:val="008F3C5C"/>
    <w:rsid w:val="008F45E7"/>
    <w:rsid w:val="008F48C2"/>
    <w:rsid w:val="008F4F87"/>
    <w:rsid w:val="008F50ED"/>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D37"/>
    <w:rsid w:val="009015A2"/>
    <w:rsid w:val="009025C7"/>
    <w:rsid w:val="00902896"/>
    <w:rsid w:val="00902ACD"/>
    <w:rsid w:val="00902E5F"/>
    <w:rsid w:val="009030AE"/>
    <w:rsid w:val="00903412"/>
    <w:rsid w:val="00903802"/>
    <w:rsid w:val="00903EE2"/>
    <w:rsid w:val="00903FF5"/>
    <w:rsid w:val="009048AA"/>
    <w:rsid w:val="009053CB"/>
    <w:rsid w:val="00905D2D"/>
    <w:rsid w:val="0090612A"/>
    <w:rsid w:val="0090640E"/>
    <w:rsid w:val="0090672C"/>
    <w:rsid w:val="009068CB"/>
    <w:rsid w:val="0090696D"/>
    <w:rsid w:val="00906CD6"/>
    <w:rsid w:val="00906E4D"/>
    <w:rsid w:val="00906F31"/>
    <w:rsid w:val="009072EB"/>
    <w:rsid w:val="00907317"/>
    <w:rsid w:val="009078B3"/>
    <w:rsid w:val="00907A77"/>
    <w:rsid w:val="00907E00"/>
    <w:rsid w:val="0091088D"/>
    <w:rsid w:val="00910FC9"/>
    <w:rsid w:val="0091187A"/>
    <w:rsid w:val="00911F09"/>
    <w:rsid w:val="009124F3"/>
    <w:rsid w:val="0091291A"/>
    <w:rsid w:val="00912947"/>
    <w:rsid w:val="00912A74"/>
    <w:rsid w:val="009134F1"/>
    <w:rsid w:val="00913612"/>
    <w:rsid w:val="0091366A"/>
    <w:rsid w:val="00913824"/>
    <w:rsid w:val="00913B4A"/>
    <w:rsid w:val="00913F12"/>
    <w:rsid w:val="00914884"/>
    <w:rsid w:val="00915033"/>
    <w:rsid w:val="009150B5"/>
    <w:rsid w:val="0091522C"/>
    <w:rsid w:val="00915443"/>
    <w:rsid w:val="009156F7"/>
    <w:rsid w:val="00915757"/>
    <w:rsid w:val="009159B3"/>
    <w:rsid w:val="00915AE1"/>
    <w:rsid w:val="00916181"/>
    <w:rsid w:val="009167AC"/>
    <w:rsid w:val="00916FA1"/>
    <w:rsid w:val="009176DD"/>
    <w:rsid w:val="009177D7"/>
    <w:rsid w:val="009204C5"/>
    <w:rsid w:val="009204D9"/>
    <w:rsid w:val="0092094D"/>
    <w:rsid w:val="0092171E"/>
    <w:rsid w:val="0092180D"/>
    <w:rsid w:val="009218DB"/>
    <w:rsid w:val="00921BEF"/>
    <w:rsid w:val="00921DD6"/>
    <w:rsid w:val="0092219E"/>
    <w:rsid w:val="0092229F"/>
    <w:rsid w:val="00922BE9"/>
    <w:rsid w:val="009232C9"/>
    <w:rsid w:val="00923608"/>
    <w:rsid w:val="009236A6"/>
    <w:rsid w:val="00923885"/>
    <w:rsid w:val="009238E5"/>
    <w:rsid w:val="00923F12"/>
    <w:rsid w:val="009241B4"/>
    <w:rsid w:val="009242C5"/>
    <w:rsid w:val="00924729"/>
    <w:rsid w:val="0092473F"/>
    <w:rsid w:val="00924C02"/>
    <w:rsid w:val="00924D47"/>
    <w:rsid w:val="00924FF8"/>
    <w:rsid w:val="009250F0"/>
    <w:rsid w:val="0092524E"/>
    <w:rsid w:val="00925440"/>
    <w:rsid w:val="00925B0B"/>
    <w:rsid w:val="00925BA8"/>
    <w:rsid w:val="00926A25"/>
    <w:rsid w:val="00926DA3"/>
    <w:rsid w:val="00926DA7"/>
    <w:rsid w:val="00927311"/>
    <w:rsid w:val="009278F2"/>
    <w:rsid w:val="00927CE4"/>
    <w:rsid w:val="00927F8B"/>
    <w:rsid w:val="00927F97"/>
    <w:rsid w:val="0093013A"/>
    <w:rsid w:val="00930865"/>
    <w:rsid w:val="0093094D"/>
    <w:rsid w:val="009312E2"/>
    <w:rsid w:val="00931921"/>
    <w:rsid w:val="00931DAF"/>
    <w:rsid w:val="00931DCC"/>
    <w:rsid w:val="00931E76"/>
    <w:rsid w:val="0093233B"/>
    <w:rsid w:val="0093288E"/>
    <w:rsid w:val="009328C7"/>
    <w:rsid w:val="00933141"/>
    <w:rsid w:val="00933395"/>
    <w:rsid w:val="009333C4"/>
    <w:rsid w:val="009336EC"/>
    <w:rsid w:val="009337A9"/>
    <w:rsid w:val="00933DD9"/>
    <w:rsid w:val="00933F56"/>
    <w:rsid w:val="00934098"/>
    <w:rsid w:val="0093448C"/>
    <w:rsid w:val="00934698"/>
    <w:rsid w:val="00934C13"/>
    <w:rsid w:val="00935228"/>
    <w:rsid w:val="009354E1"/>
    <w:rsid w:val="009355A2"/>
    <w:rsid w:val="00935639"/>
    <w:rsid w:val="00935E68"/>
    <w:rsid w:val="00935F9E"/>
    <w:rsid w:val="009364D6"/>
    <w:rsid w:val="00936635"/>
    <w:rsid w:val="00936697"/>
    <w:rsid w:val="00936D98"/>
    <w:rsid w:val="00936EA3"/>
    <w:rsid w:val="009370EF"/>
    <w:rsid w:val="00937402"/>
    <w:rsid w:val="0094014E"/>
    <w:rsid w:val="0094081F"/>
    <w:rsid w:val="009417BA"/>
    <w:rsid w:val="009417D5"/>
    <w:rsid w:val="009417EF"/>
    <w:rsid w:val="0094192A"/>
    <w:rsid w:val="00942922"/>
    <w:rsid w:val="00942C80"/>
    <w:rsid w:val="00943197"/>
    <w:rsid w:val="009432FB"/>
    <w:rsid w:val="0094337E"/>
    <w:rsid w:val="009435F2"/>
    <w:rsid w:val="009438E9"/>
    <w:rsid w:val="00944001"/>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F1C"/>
    <w:rsid w:val="009501F7"/>
    <w:rsid w:val="0095048D"/>
    <w:rsid w:val="00950535"/>
    <w:rsid w:val="00950DC3"/>
    <w:rsid w:val="0095109C"/>
    <w:rsid w:val="0095195E"/>
    <w:rsid w:val="00951A2C"/>
    <w:rsid w:val="00951ADB"/>
    <w:rsid w:val="009522F1"/>
    <w:rsid w:val="00952721"/>
    <w:rsid w:val="00952743"/>
    <w:rsid w:val="00952B2E"/>
    <w:rsid w:val="00953314"/>
    <w:rsid w:val="0095380C"/>
    <w:rsid w:val="00954067"/>
    <w:rsid w:val="009541E5"/>
    <w:rsid w:val="00954353"/>
    <w:rsid w:val="00954718"/>
    <w:rsid w:val="009547EE"/>
    <w:rsid w:val="00954A0A"/>
    <w:rsid w:val="009551DF"/>
    <w:rsid w:val="00955295"/>
    <w:rsid w:val="009558AE"/>
    <w:rsid w:val="00955C0A"/>
    <w:rsid w:val="00955C4F"/>
    <w:rsid w:val="00955FAF"/>
    <w:rsid w:val="009566BE"/>
    <w:rsid w:val="00956F1E"/>
    <w:rsid w:val="009574DC"/>
    <w:rsid w:val="009577AC"/>
    <w:rsid w:val="00957F7D"/>
    <w:rsid w:val="00960481"/>
    <w:rsid w:val="00960901"/>
    <w:rsid w:val="00960EDD"/>
    <w:rsid w:val="00961402"/>
    <w:rsid w:val="00961757"/>
    <w:rsid w:val="009630D0"/>
    <w:rsid w:val="00963D3F"/>
    <w:rsid w:val="00963D8F"/>
    <w:rsid w:val="00963E58"/>
    <w:rsid w:val="00964274"/>
    <w:rsid w:val="009648B6"/>
    <w:rsid w:val="00964F7C"/>
    <w:rsid w:val="009657F1"/>
    <w:rsid w:val="00965913"/>
    <w:rsid w:val="0096625D"/>
    <w:rsid w:val="00966396"/>
    <w:rsid w:val="00966FD4"/>
    <w:rsid w:val="00967C93"/>
    <w:rsid w:val="00967CF7"/>
    <w:rsid w:val="009704FA"/>
    <w:rsid w:val="009707CA"/>
    <w:rsid w:val="0097087C"/>
    <w:rsid w:val="009709F8"/>
    <w:rsid w:val="00970F51"/>
    <w:rsid w:val="009711D4"/>
    <w:rsid w:val="00971C5A"/>
    <w:rsid w:val="009720F9"/>
    <w:rsid w:val="00972929"/>
    <w:rsid w:val="00972AF7"/>
    <w:rsid w:val="00972C8A"/>
    <w:rsid w:val="00972D2B"/>
    <w:rsid w:val="00972ED5"/>
    <w:rsid w:val="00972F91"/>
    <w:rsid w:val="009731FC"/>
    <w:rsid w:val="00973800"/>
    <w:rsid w:val="00973827"/>
    <w:rsid w:val="009742D3"/>
    <w:rsid w:val="00975511"/>
    <w:rsid w:val="00975B12"/>
    <w:rsid w:val="00975B15"/>
    <w:rsid w:val="00975F13"/>
    <w:rsid w:val="00976358"/>
    <w:rsid w:val="009767D3"/>
    <w:rsid w:val="009772C8"/>
    <w:rsid w:val="00977BA7"/>
    <w:rsid w:val="00977F81"/>
    <w:rsid w:val="009803F2"/>
    <w:rsid w:val="00980E9A"/>
    <w:rsid w:val="009811E2"/>
    <w:rsid w:val="0098194F"/>
    <w:rsid w:val="00981D50"/>
    <w:rsid w:val="009826C8"/>
    <w:rsid w:val="00982872"/>
    <w:rsid w:val="009836E4"/>
    <w:rsid w:val="00983B0A"/>
    <w:rsid w:val="009840EC"/>
    <w:rsid w:val="00984126"/>
    <w:rsid w:val="0098412F"/>
    <w:rsid w:val="00984986"/>
    <w:rsid w:val="00984A94"/>
    <w:rsid w:val="00984C09"/>
    <w:rsid w:val="00985233"/>
    <w:rsid w:val="00985E91"/>
    <w:rsid w:val="00985F28"/>
    <w:rsid w:val="00986149"/>
    <w:rsid w:val="00986176"/>
    <w:rsid w:val="00986386"/>
    <w:rsid w:val="0098663A"/>
    <w:rsid w:val="00986E7F"/>
    <w:rsid w:val="00987484"/>
    <w:rsid w:val="00987536"/>
    <w:rsid w:val="00987A76"/>
    <w:rsid w:val="00987C72"/>
    <w:rsid w:val="00987D26"/>
    <w:rsid w:val="0099016C"/>
    <w:rsid w:val="00990973"/>
    <w:rsid w:val="00990BD5"/>
    <w:rsid w:val="00990EFE"/>
    <w:rsid w:val="0099196F"/>
    <w:rsid w:val="00991FF8"/>
    <w:rsid w:val="009920BE"/>
    <w:rsid w:val="0099249C"/>
    <w:rsid w:val="009927BE"/>
    <w:rsid w:val="00992B98"/>
    <w:rsid w:val="009930A9"/>
    <w:rsid w:val="009932F3"/>
    <w:rsid w:val="0099359F"/>
    <w:rsid w:val="00993EBB"/>
    <w:rsid w:val="0099444E"/>
    <w:rsid w:val="0099484B"/>
    <w:rsid w:val="00994871"/>
    <w:rsid w:val="00994E07"/>
    <w:rsid w:val="00994E08"/>
    <w:rsid w:val="009951F9"/>
    <w:rsid w:val="00995C95"/>
    <w:rsid w:val="00995E85"/>
    <w:rsid w:val="0099638E"/>
    <w:rsid w:val="00996468"/>
    <w:rsid w:val="00996786"/>
    <w:rsid w:val="00996876"/>
    <w:rsid w:val="00996FFA"/>
    <w:rsid w:val="009973F1"/>
    <w:rsid w:val="009973F3"/>
    <w:rsid w:val="009974FC"/>
    <w:rsid w:val="00997C53"/>
    <w:rsid w:val="00997DCC"/>
    <w:rsid w:val="009A010D"/>
    <w:rsid w:val="009A09F2"/>
    <w:rsid w:val="009A0C6F"/>
    <w:rsid w:val="009A12FE"/>
    <w:rsid w:val="009A14EF"/>
    <w:rsid w:val="009A209A"/>
    <w:rsid w:val="009A2A82"/>
    <w:rsid w:val="009A2B5C"/>
    <w:rsid w:val="009A2DF9"/>
    <w:rsid w:val="009A31AA"/>
    <w:rsid w:val="009A32F4"/>
    <w:rsid w:val="009A38E8"/>
    <w:rsid w:val="009A3A86"/>
    <w:rsid w:val="009A3CDE"/>
    <w:rsid w:val="009A419C"/>
    <w:rsid w:val="009A4599"/>
    <w:rsid w:val="009A45F6"/>
    <w:rsid w:val="009A4869"/>
    <w:rsid w:val="009A4AE4"/>
    <w:rsid w:val="009A5504"/>
    <w:rsid w:val="009A5ED7"/>
    <w:rsid w:val="009A6103"/>
    <w:rsid w:val="009A66C5"/>
    <w:rsid w:val="009A6A6B"/>
    <w:rsid w:val="009A6C1B"/>
    <w:rsid w:val="009A72FE"/>
    <w:rsid w:val="009A7A88"/>
    <w:rsid w:val="009A7EC4"/>
    <w:rsid w:val="009B12EA"/>
    <w:rsid w:val="009B1A6D"/>
    <w:rsid w:val="009B1BE2"/>
    <w:rsid w:val="009B1EE2"/>
    <w:rsid w:val="009B1EF9"/>
    <w:rsid w:val="009B21B5"/>
    <w:rsid w:val="009B26AC"/>
    <w:rsid w:val="009B26B1"/>
    <w:rsid w:val="009B2B67"/>
    <w:rsid w:val="009B2BE8"/>
    <w:rsid w:val="009B2F06"/>
    <w:rsid w:val="009B3039"/>
    <w:rsid w:val="009B317A"/>
    <w:rsid w:val="009B3248"/>
    <w:rsid w:val="009B3257"/>
    <w:rsid w:val="009B35CB"/>
    <w:rsid w:val="009B3606"/>
    <w:rsid w:val="009B37E2"/>
    <w:rsid w:val="009B4519"/>
    <w:rsid w:val="009B46A2"/>
    <w:rsid w:val="009B49F4"/>
    <w:rsid w:val="009B4E8E"/>
    <w:rsid w:val="009B506B"/>
    <w:rsid w:val="009B5189"/>
    <w:rsid w:val="009B57EF"/>
    <w:rsid w:val="009B5B85"/>
    <w:rsid w:val="009B6CA3"/>
    <w:rsid w:val="009B6CB9"/>
    <w:rsid w:val="009B7204"/>
    <w:rsid w:val="009B7320"/>
    <w:rsid w:val="009B7365"/>
    <w:rsid w:val="009B7731"/>
    <w:rsid w:val="009C0074"/>
    <w:rsid w:val="009C0564"/>
    <w:rsid w:val="009C0A72"/>
    <w:rsid w:val="009C12A7"/>
    <w:rsid w:val="009C12D7"/>
    <w:rsid w:val="009C162E"/>
    <w:rsid w:val="009C20F6"/>
    <w:rsid w:val="009C218E"/>
    <w:rsid w:val="009C2212"/>
    <w:rsid w:val="009C2685"/>
    <w:rsid w:val="009C2A68"/>
    <w:rsid w:val="009C2DAD"/>
    <w:rsid w:val="009C3342"/>
    <w:rsid w:val="009C39BC"/>
    <w:rsid w:val="009C3BBC"/>
    <w:rsid w:val="009C3F37"/>
    <w:rsid w:val="009C3FFB"/>
    <w:rsid w:val="009C429F"/>
    <w:rsid w:val="009C4BC2"/>
    <w:rsid w:val="009C4D22"/>
    <w:rsid w:val="009C4E35"/>
    <w:rsid w:val="009C5BC7"/>
    <w:rsid w:val="009C5D32"/>
    <w:rsid w:val="009C5E56"/>
    <w:rsid w:val="009C6037"/>
    <w:rsid w:val="009C6239"/>
    <w:rsid w:val="009C62D0"/>
    <w:rsid w:val="009C64C6"/>
    <w:rsid w:val="009C7320"/>
    <w:rsid w:val="009C7E78"/>
    <w:rsid w:val="009C7FD4"/>
    <w:rsid w:val="009D00C3"/>
    <w:rsid w:val="009D00FA"/>
    <w:rsid w:val="009D0729"/>
    <w:rsid w:val="009D0CF5"/>
    <w:rsid w:val="009D0F66"/>
    <w:rsid w:val="009D1556"/>
    <w:rsid w:val="009D15CE"/>
    <w:rsid w:val="009D1A06"/>
    <w:rsid w:val="009D1BA4"/>
    <w:rsid w:val="009D1E70"/>
    <w:rsid w:val="009D2186"/>
    <w:rsid w:val="009D22E4"/>
    <w:rsid w:val="009D22F7"/>
    <w:rsid w:val="009D2509"/>
    <w:rsid w:val="009D281E"/>
    <w:rsid w:val="009D2874"/>
    <w:rsid w:val="009D2B0F"/>
    <w:rsid w:val="009D2CEB"/>
    <w:rsid w:val="009D319C"/>
    <w:rsid w:val="009D33F7"/>
    <w:rsid w:val="009D3533"/>
    <w:rsid w:val="009D3858"/>
    <w:rsid w:val="009D4F81"/>
    <w:rsid w:val="009D5222"/>
    <w:rsid w:val="009D5225"/>
    <w:rsid w:val="009D54BE"/>
    <w:rsid w:val="009D5552"/>
    <w:rsid w:val="009D59B3"/>
    <w:rsid w:val="009D5BAB"/>
    <w:rsid w:val="009D5DA4"/>
    <w:rsid w:val="009D6311"/>
    <w:rsid w:val="009D6A0A"/>
    <w:rsid w:val="009D7E3D"/>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E1E"/>
    <w:rsid w:val="009E2747"/>
    <w:rsid w:val="009E2BA5"/>
    <w:rsid w:val="009E32B9"/>
    <w:rsid w:val="009E3771"/>
    <w:rsid w:val="009E3AFD"/>
    <w:rsid w:val="009E3CDD"/>
    <w:rsid w:val="009E3D43"/>
    <w:rsid w:val="009E4656"/>
    <w:rsid w:val="009E466E"/>
    <w:rsid w:val="009E470A"/>
    <w:rsid w:val="009E4B16"/>
    <w:rsid w:val="009E4CF5"/>
    <w:rsid w:val="009E5933"/>
    <w:rsid w:val="009E5C60"/>
    <w:rsid w:val="009E64DB"/>
    <w:rsid w:val="009E6794"/>
    <w:rsid w:val="009E683D"/>
    <w:rsid w:val="009E6A53"/>
    <w:rsid w:val="009E6E48"/>
    <w:rsid w:val="009E7189"/>
    <w:rsid w:val="009E79C5"/>
    <w:rsid w:val="009E7BFC"/>
    <w:rsid w:val="009E7C67"/>
    <w:rsid w:val="009E7E46"/>
    <w:rsid w:val="009E7FC1"/>
    <w:rsid w:val="009F01E1"/>
    <w:rsid w:val="009F0B4D"/>
    <w:rsid w:val="009F0F8F"/>
    <w:rsid w:val="009F1096"/>
    <w:rsid w:val="009F150E"/>
    <w:rsid w:val="009F18AE"/>
    <w:rsid w:val="009F27AD"/>
    <w:rsid w:val="009F2ECE"/>
    <w:rsid w:val="009F3833"/>
    <w:rsid w:val="009F3D0C"/>
    <w:rsid w:val="009F3DDC"/>
    <w:rsid w:val="009F3E38"/>
    <w:rsid w:val="009F3FB5"/>
    <w:rsid w:val="009F406A"/>
    <w:rsid w:val="009F4F9B"/>
    <w:rsid w:val="009F521F"/>
    <w:rsid w:val="009F5242"/>
    <w:rsid w:val="009F53F0"/>
    <w:rsid w:val="009F553C"/>
    <w:rsid w:val="009F59F8"/>
    <w:rsid w:val="009F65CE"/>
    <w:rsid w:val="009F67CA"/>
    <w:rsid w:val="009F6979"/>
    <w:rsid w:val="009F6F06"/>
    <w:rsid w:val="009F748A"/>
    <w:rsid w:val="009F75EE"/>
    <w:rsid w:val="009F7B52"/>
    <w:rsid w:val="009F7DF5"/>
    <w:rsid w:val="009F7F8B"/>
    <w:rsid w:val="00A002A3"/>
    <w:rsid w:val="00A004F2"/>
    <w:rsid w:val="00A00551"/>
    <w:rsid w:val="00A005B0"/>
    <w:rsid w:val="00A00BA1"/>
    <w:rsid w:val="00A012FE"/>
    <w:rsid w:val="00A01457"/>
    <w:rsid w:val="00A018F9"/>
    <w:rsid w:val="00A01F17"/>
    <w:rsid w:val="00A022A5"/>
    <w:rsid w:val="00A0248E"/>
    <w:rsid w:val="00A026D2"/>
    <w:rsid w:val="00A02EDB"/>
    <w:rsid w:val="00A0387F"/>
    <w:rsid w:val="00A03A22"/>
    <w:rsid w:val="00A04634"/>
    <w:rsid w:val="00A0513C"/>
    <w:rsid w:val="00A0519A"/>
    <w:rsid w:val="00A0521B"/>
    <w:rsid w:val="00A05242"/>
    <w:rsid w:val="00A05815"/>
    <w:rsid w:val="00A05984"/>
    <w:rsid w:val="00A06119"/>
    <w:rsid w:val="00A0658D"/>
    <w:rsid w:val="00A07A48"/>
    <w:rsid w:val="00A101C2"/>
    <w:rsid w:val="00A10402"/>
    <w:rsid w:val="00A10607"/>
    <w:rsid w:val="00A108EE"/>
    <w:rsid w:val="00A109B0"/>
    <w:rsid w:val="00A10BB8"/>
    <w:rsid w:val="00A10BC9"/>
    <w:rsid w:val="00A10FBD"/>
    <w:rsid w:val="00A10FD8"/>
    <w:rsid w:val="00A11027"/>
    <w:rsid w:val="00A1200D"/>
    <w:rsid w:val="00A12223"/>
    <w:rsid w:val="00A127F6"/>
    <w:rsid w:val="00A137BB"/>
    <w:rsid w:val="00A137E4"/>
    <w:rsid w:val="00A13B42"/>
    <w:rsid w:val="00A13BB2"/>
    <w:rsid w:val="00A14498"/>
    <w:rsid w:val="00A14813"/>
    <w:rsid w:val="00A148C8"/>
    <w:rsid w:val="00A149A9"/>
    <w:rsid w:val="00A1566A"/>
    <w:rsid w:val="00A15FAB"/>
    <w:rsid w:val="00A16481"/>
    <w:rsid w:val="00A165BF"/>
    <w:rsid w:val="00A16645"/>
    <w:rsid w:val="00A166BF"/>
    <w:rsid w:val="00A16A46"/>
    <w:rsid w:val="00A1705A"/>
    <w:rsid w:val="00A172E8"/>
    <w:rsid w:val="00A176A0"/>
    <w:rsid w:val="00A1777E"/>
    <w:rsid w:val="00A179FF"/>
    <w:rsid w:val="00A2040F"/>
    <w:rsid w:val="00A2041F"/>
    <w:rsid w:val="00A2055F"/>
    <w:rsid w:val="00A2096A"/>
    <w:rsid w:val="00A2108E"/>
    <w:rsid w:val="00A2139B"/>
    <w:rsid w:val="00A2159A"/>
    <w:rsid w:val="00A21A36"/>
    <w:rsid w:val="00A22F63"/>
    <w:rsid w:val="00A2309E"/>
    <w:rsid w:val="00A23629"/>
    <w:rsid w:val="00A23723"/>
    <w:rsid w:val="00A238E2"/>
    <w:rsid w:val="00A23AF6"/>
    <w:rsid w:val="00A24172"/>
    <w:rsid w:val="00A24CE2"/>
    <w:rsid w:val="00A25294"/>
    <w:rsid w:val="00A25499"/>
    <w:rsid w:val="00A254EE"/>
    <w:rsid w:val="00A25BE7"/>
    <w:rsid w:val="00A2631F"/>
    <w:rsid w:val="00A27008"/>
    <w:rsid w:val="00A270E2"/>
    <w:rsid w:val="00A27210"/>
    <w:rsid w:val="00A274CE"/>
    <w:rsid w:val="00A27CDF"/>
    <w:rsid w:val="00A309C6"/>
    <w:rsid w:val="00A30BBF"/>
    <w:rsid w:val="00A30D13"/>
    <w:rsid w:val="00A30DBA"/>
    <w:rsid w:val="00A314F9"/>
    <w:rsid w:val="00A319D0"/>
    <w:rsid w:val="00A32316"/>
    <w:rsid w:val="00A3240F"/>
    <w:rsid w:val="00A33172"/>
    <w:rsid w:val="00A33D89"/>
    <w:rsid w:val="00A33EC9"/>
    <w:rsid w:val="00A3432B"/>
    <w:rsid w:val="00A346BA"/>
    <w:rsid w:val="00A346CE"/>
    <w:rsid w:val="00A34C67"/>
    <w:rsid w:val="00A34D62"/>
    <w:rsid w:val="00A34FD4"/>
    <w:rsid w:val="00A353F8"/>
    <w:rsid w:val="00A35DD8"/>
    <w:rsid w:val="00A3611D"/>
    <w:rsid w:val="00A36248"/>
    <w:rsid w:val="00A36339"/>
    <w:rsid w:val="00A363BB"/>
    <w:rsid w:val="00A366E4"/>
    <w:rsid w:val="00A36B95"/>
    <w:rsid w:val="00A36C57"/>
    <w:rsid w:val="00A37735"/>
    <w:rsid w:val="00A37F15"/>
    <w:rsid w:val="00A4086F"/>
    <w:rsid w:val="00A40EE1"/>
    <w:rsid w:val="00A40FD7"/>
    <w:rsid w:val="00A41002"/>
    <w:rsid w:val="00A4114A"/>
    <w:rsid w:val="00A4147D"/>
    <w:rsid w:val="00A4161D"/>
    <w:rsid w:val="00A41E47"/>
    <w:rsid w:val="00A41F18"/>
    <w:rsid w:val="00A4202F"/>
    <w:rsid w:val="00A43476"/>
    <w:rsid w:val="00A4376F"/>
    <w:rsid w:val="00A4471A"/>
    <w:rsid w:val="00A44C45"/>
    <w:rsid w:val="00A44DEF"/>
    <w:rsid w:val="00A4538E"/>
    <w:rsid w:val="00A4549F"/>
    <w:rsid w:val="00A4569B"/>
    <w:rsid w:val="00A45A52"/>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506"/>
    <w:rsid w:val="00A509BD"/>
    <w:rsid w:val="00A50D20"/>
    <w:rsid w:val="00A511BD"/>
    <w:rsid w:val="00A5123A"/>
    <w:rsid w:val="00A51483"/>
    <w:rsid w:val="00A514A9"/>
    <w:rsid w:val="00A51D1B"/>
    <w:rsid w:val="00A527E3"/>
    <w:rsid w:val="00A53ECE"/>
    <w:rsid w:val="00A53F55"/>
    <w:rsid w:val="00A540F7"/>
    <w:rsid w:val="00A5417B"/>
    <w:rsid w:val="00A54301"/>
    <w:rsid w:val="00A54599"/>
    <w:rsid w:val="00A545C4"/>
    <w:rsid w:val="00A54839"/>
    <w:rsid w:val="00A54B82"/>
    <w:rsid w:val="00A54E46"/>
    <w:rsid w:val="00A54E9D"/>
    <w:rsid w:val="00A55061"/>
    <w:rsid w:val="00A569D4"/>
    <w:rsid w:val="00A56AB8"/>
    <w:rsid w:val="00A57345"/>
    <w:rsid w:val="00A577D2"/>
    <w:rsid w:val="00A57C41"/>
    <w:rsid w:val="00A57F1A"/>
    <w:rsid w:val="00A57F48"/>
    <w:rsid w:val="00A57F98"/>
    <w:rsid w:val="00A60163"/>
    <w:rsid w:val="00A6038D"/>
    <w:rsid w:val="00A60CF0"/>
    <w:rsid w:val="00A610D8"/>
    <w:rsid w:val="00A613C4"/>
    <w:rsid w:val="00A61429"/>
    <w:rsid w:val="00A61514"/>
    <w:rsid w:val="00A61645"/>
    <w:rsid w:val="00A61987"/>
    <w:rsid w:val="00A61BF5"/>
    <w:rsid w:val="00A61EB3"/>
    <w:rsid w:val="00A62080"/>
    <w:rsid w:val="00A6239F"/>
    <w:rsid w:val="00A62437"/>
    <w:rsid w:val="00A62945"/>
    <w:rsid w:val="00A62B75"/>
    <w:rsid w:val="00A62DC6"/>
    <w:rsid w:val="00A630A2"/>
    <w:rsid w:val="00A6315A"/>
    <w:rsid w:val="00A63289"/>
    <w:rsid w:val="00A632B8"/>
    <w:rsid w:val="00A63989"/>
    <w:rsid w:val="00A639C9"/>
    <w:rsid w:val="00A63BF3"/>
    <w:rsid w:val="00A63D9B"/>
    <w:rsid w:val="00A644C5"/>
    <w:rsid w:val="00A645DA"/>
    <w:rsid w:val="00A648A0"/>
    <w:rsid w:val="00A64942"/>
    <w:rsid w:val="00A64D36"/>
    <w:rsid w:val="00A64F1E"/>
    <w:rsid w:val="00A6534D"/>
    <w:rsid w:val="00A65911"/>
    <w:rsid w:val="00A659FB"/>
    <w:rsid w:val="00A65D6D"/>
    <w:rsid w:val="00A663A1"/>
    <w:rsid w:val="00A6643C"/>
    <w:rsid w:val="00A665AD"/>
    <w:rsid w:val="00A66AF8"/>
    <w:rsid w:val="00A67405"/>
    <w:rsid w:val="00A67544"/>
    <w:rsid w:val="00A679D3"/>
    <w:rsid w:val="00A7050B"/>
    <w:rsid w:val="00A7075B"/>
    <w:rsid w:val="00A70A8F"/>
    <w:rsid w:val="00A70BB9"/>
    <w:rsid w:val="00A70F23"/>
    <w:rsid w:val="00A71C91"/>
    <w:rsid w:val="00A71CE6"/>
    <w:rsid w:val="00A71D23"/>
    <w:rsid w:val="00A71DB7"/>
    <w:rsid w:val="00A71F5A"/>
    <w:rsid w:val="00A720E6"/>
    <w:rsid w:val="00A72CF5"/>
    <w:rsid w:val="00A7333A"/>
    <w:rsid w:val="00A73D0D"/>
    <w:rsid w:val="00A743C8"/>
    <w:rsid w:val="00A74430"/>
    <w:rsid w:val="00A74A92"/>
    <w:rsid w:val="00A74D44"/>
    <w:rsid w:val="00A74E64"/>
    <w:rsid w:val="00A751DE"/>
    <w:rsid w:val="00A753DE"/>
    <w:rsid w:val="00A75CC1"/>
    <w:rsid w:val="00A75E88"/>
    <w:rsid w:val="00A761F6"/>
    <w:rsid w:val="00A767C2"/>
    <w:rsid w:val="00A77D67"/>
    <w:rsid w:val="00A80108"/>
    <w:rsid w:val="00A804B3"/>
    <w:rsid w:val="00A8056E"/>
    <w:rsid w:val="00A80E62"/>
    <w:rsid w:val="00A80E63"/>
    <w:rsid w:val="00A80F0C"/>
    <w:rsid w:val="00A820F3"/>
    <w:rsid w:val="00A829DE"/>
    <w:rsid w:val="00A82D58"/>
    <w:rsid w:val="00A8309D"/>
    <w:rsid w:val="00A836E3"/>
    <w:rsid w:val="00A8399D"/>
    <w:rsid w:val="00A83E3D"/>
    <w:rsid w:val="00A8431F"/>
    <w:rsid w:val="00A8443A"/>
    <w:rsid w:val="00A8476B"/>
    <w:rsid w:val="00A8479C"/>
    <w:rsid w:val="00A8489D"/>
    <w:rsid w:val="00A850E6"/>
    <w:rsid w:val="00A8531F"/>
    <w:rsid w:val="00A85389"/>
    <w:rsid w:val="00A85445"/>
    <w:rsid w:val="00A8557B"/>
    <w:rsid w:val="00A855D7"/>
    <w:rsid w:val="00A85A05"/>
    <w:rsid w:val="00A85AE3"/>
    <w:rsid w:val="00A85B8D"/>
    <w:rsid w:val="00A85D53"/>
    <w:rsid w:val="00A866CD"/>
    <w:rsid w:val="00A86D63"/>
    <w:rsid w:val="00A871FD"/>
    <w:rsid w:val="00A87689"/>
    <w:rsid w:val="00A87797"/>
    <w:rsid w:val="00A87919"/>
    <w:rsid w:val="00A903A4"/>
    <w:rsid w:val="00A909E2"/>
    <w:rsid w:val="00A90E72"/>
    <w:rsid w:val="00A91056"/>
    <w:rsid w:val="00A92189"/>
    <w:rsid w:val="00A9223D"/>
    <w:rsid w:val="00A922A2"/>
    <w:rsid w:val="00A923EA"/>
    <w:rsid w:val="00A92819"/>
    <w:rsid w:val="00A92CDF"/>
    <w:rsid w:val="00A9327B"/>
    <w:rsid w:val="00A93AC7"/>
    <w:rsid w:val="00A93B69"/>
    <w:rsid w:val="00A945D8"/>
    <w:rsid w:val="00A948BD"/>
    <w:rsid w:val="00A9492D"/>
    <w:rsid w:val="00A94CBE"/>
    <w:rsid w:val="00A950E1"/>
    <w:rsid w:val="00A95274"/>
    <w:rsid w:val="00A95765"/>
    <w:rsid w:val="00A9589A"/>
    <w:rsid w:val="00A958AC"/>
    <w:rsid w:val="00A963C7"/>
    <w:rsid w:val="00A968E5"/>
    <w:rsid w:val="00A96B21"/>
    <w:rsid w:val="00A96DBE"/>
    <w:rsid w:val="00A9757C"/>
    <w:rsid w:val="00A97661"/>
    <w:rsid w:val="00A97A69"/>
    <w:rsid w:val="00AA08CD"/>
    <w:rsid w:val="00AA08F6"/>
    <w:rsid w:val="00AA0AF5"/>
    <w:rsid w:val="00AA0BA6"/>
    <w:rsid w:val="00AA0DDA"/>
    <w:rsid w:val="00AA0F46"/>
    <w:rsid w:val="00AA1626"/>
    <w:rsid w:val="00AA16DA"/>
    <w:rsid w:val="00AA18F2"/>
    <w:rsid w:val="00AA19D5"/>
    <w:rsid w:val="00AA1C25"/>
    <w:rsid w:val="00AA1D1C"/>
    <w:rsid w:val="00AA1D48"/>
    <w:rsid w:val="00AA1ED7"/>
    <w:rsid w:val="00AA1FA8"/>
    <w:rsid w:val="00AA2CFF"/>
    <w:rsid w:val="00AA36BA"/>
    <w:rsid w:val="00AA383B"/>
    <w:rsid w:val="00AA38FE"/>
    <w:rsid w:val="00AA3B06"/>
    <w:rsid w:val="00AA3CF1"/>
    <w:rsid w:val="00AA3DB7"/>
    <w:rsid w:val="00AA4555"/>
    <w:rsid w:val="00AA4715"/>
    <w:rsid w:val="00AA4908"/>
    <w:rsid w:val="00AA4D83"/>
    <w:rsid w:val="00AA51F5"/>
    <w:rsid w:val="00AA550A"/>
    <w:rsid w:val="00AA5E3B"/>
    <w:rsid w:val="00AA5FB7"/>
    <w:rsid w:val="00AA5FDC"/>
    <w:rsid w:val="00AA6642"/>
    <w:rsid w:val="00AA68B4"/>
    <w:rsid w:val="00AA6CA7"/>
    <w:rsid w:val="00AA6CAF"/>
    <w:rsid w:val="00AA7F27"/>
    <w:rsid w:val="00AB0543"/>
    <w:rsid w:val="00AB0AC9"/>
    <w:rsid w:val="00AB1021"/>
    <w:rsid w:val="00AB1397"/>
    <w:rsid w:val="00AB185A"/>
    <w:rsid w:val="00AB1BA7"/>
    <w:rsid w:val="00AB1D82"/>
    <w:rsid w:val="00AB1E04"/>
    <w:rsid w:val="00AB242C"/>
    <w:rsid w:val="00AB26F4"/>
    <w:rsid w:val="00AB29CF"/>
    <w:rsid w:val="00AB2C4E"/>
    <w:rsid w:val="00AB3088"/>
    <w:rsid w:val="00AB3113"/>
    <w:rsid w:val="00AB348A"/>
    <w:rsid w:val="00AB36DD"/>
    <w:rsid w:val="00AB3F38"/>
    <w:rsid w:val="00AB3F44"/>
    <w:rsid w:val="00AB3F95"/>
    <w:rsid w:val="00AB408A"/>
    <w:rsid w:val="00AB43EC"/>
    <w:rsid w:val="00AB4788"/>
    <w:rsid w:val="00AB47BD"/>
    <w:rsid w:val="00AB4BF4"/>
    <w:rsid w:val="00AB5414"/>
    <w:rsid w:val="00AB5A41"/>
    <w:rsid w:val="00AB5ADF"/>
    <w:rsid w:val="00AB5CBE"/>
    <w:rsid w:val="00AB5E57"/>
    <w:rsid w:val="00AB5EA4"/>
    <w:rsid w:val="00AB6123"/>
    <w:rsid w:val="00AB6576"/>
    <w:rsid w:val="00AB6D59"/>
    <w:rsid w:val="00AB725F"/>
    <w:rsid w:val="00AB77F9"/>
    <w:rsid w:val="00AB7FAD"/>
    <w:rsid w:val="00AC0705"/>
    <w:rsid w:val="00AC0BD1"/>
    <w:rsid w:val="00AC109B"/>
    <w:rsid w:val="00AC10BA"/>
    <w:rsid w:val="00AC20BA"/>
    <w:rsid w:val="00AC25C1"/>
    <w:rsid w:val="00AC2918"/>
    <w:rsid w:val="00AC2960"/>
    <w:rsid w:val="00AC35E7"/>
    <w:rsid w:val="00AC44BC"/>
    <w:rsid w:val="00AC4651"/>
    <w:rsid w:val="00AC4727"/>
    <w:rsid w:val="00AC4ACC"/>
    <w:rsid w:val="00AC4C24"/>
    <w:rsid w:val="00AC4C6D"/>
    <w:rsid w:val="00AC4DCD"/>
    <w:rsid w:val="00AC4EE1"/>
    <w:rsid w:val="00AC58EB"/>
    <w:rsid w:val="00AC64B7"/>
    <w:rsid w:val="00AC65EE"/>
    <w:rsid w:val="00AC6E5A"/>
    <w:rsid w:val="00AC74DA"/>
    <w:rsid w:val="00AC7A2B"/>
    <w:rsid w:val="00AC7C25"/>
    <w:rsid w:val="00AC7C48"/>
    <w:rsid w:val="00AC7F9D"/>
    <w:rsid w:val="00AD0883"/>
    <w:rsid w:val="00AD0A51"/>
    <w:rsid w:val="00AD0B37"/>
    <w:rsid w:val="00AD0EFE"/>
    <w:rsid w:val="00AD11F7"/>
    <w:rsid w:val="00AD1BDC"/>
    <w:rsid w:val="00AD1DB7"/>
    <w:rsid w:val="00AD2053"/>
    <w:rsid w:val="00AD21D3"/>
    <w:rsid w:val="00AD2852"/>
    <w:rsid w:val="00AD2C49"/>
    <w:rsid w:val="00AD2D85"/>
    <w:rsid w:val="00AD2DDE"/>
    <w:rsid w:val="00AD2EFD"/>
    <w:rsid w:val="00AD300D"/>
    <w:rsid w:val="00AD34F2"/>
    <w:rsid w:val="00AD3697"/>
    <w:rsid w:val="00AD3976"/>
    <w:rsid w:val="00AD42DF"/>
    <w:rsid w:val="00AD452C"/>
    <w:rsid w:val="00AD463E"/>
    <w:rsid w:val="00AD4D2A"/>
    <w:rsid w:val="00AD51AE"/>
    <w:rsid w:val="00AD53C0"/>
    <w:rsid w:val="00AD542F"/>
    <w:rsid w:val="00AD596B"/>
    <w:rsid w:val="00AD5CE9"/>
    <w:rsid w:val="00AD61FA"/>
    <w:rsid w:val="00AD697B"/>
    <w:rsid w:val="00AD6ADF"/>
    <w:rsid w:val="00AD6C87"/>
    <w:rsid w:val="00AD6E44"/>
    <w:rsid w:val="00AD7305"/>
    <w:rsid w:val="00AD77D8"/>
    <w:rsid w:val="00AD7D2C"/>
    <w:rsid w:val="00AD7E64"/>
    <w:rsid w:val="00AD7E6E"/>
    <w:rsid w:val="00AD7F5A"/>
    <w:rsid w:val="00AE01AD"/>
    <w:rsid w:val="00AE03C7"/>
    <w:rsid w:val="00AE040F"/>
    <w:rsid w:val="00AE0552"/>
    <w:rsid w:val="00AE060C"/>
    <w:rsid w:val="00AE0C56"/>
    <w:rsid w:val="00AE1143"/>
    <w:rsid w:val="00AE149E"/>
    <w:rsid w:val="00AE15A9"/>
    <w:rsid w:val="00AE1604"/>
    <w:rsid w:val="00AE178A"/>
    <w:rsid w:val="00AE1D40"/>
    <w:rsid w:val="00AE22F2"/>
    <w:rsid w:val="00AE29FC"/>
    <w:rsid w:val="00AE2A07"/>
    <w:rsid w:val="00AE2F3F"/>
    <w:rsid w:val="00AE3B4E"/>
    <w:rsid w:val="00AE3F76"/>
    <w:rsid w:val="00AE4B80"/>
    <w:rsid w:val="00AE59EC"/>
    <w:rsid w:val="00AE614B"/>
    <w:rsid w:val="00AE6448"/>
    <w:rsid w:val="00AE67B3"/>
    <w:rsid w:val="00AE7864"/>
    <w:rsid w:val="00AE7949"/>
    <w:rsid w:val="00AE7ECF"/>
    <w:rsid w:val="00AF0253"/>
    <w:rsid w:val="00AF02FA"/>
    <w:rsid w:val="00AF0F2D"/>
    <w:rsid w:val="00AF10BB"/>
    <w:rsid w:val="00AF127C"/>
    <w:rsid w:val="00AF1FAC"/>
    <w:rsid w:val="00AF2053"/>
    <w:rsid w:val="00AF2563"/>
    <w:rsid w:val="00AF25D5"/>
    <w:rsid w:val="00AF2E8D"/>
    <w:rsid w:val="00AF30E6"/>
    <w:rsid w:val="00AF3DBB"/>
    <w:rsid w:val="00AF42C2"/>
    <w:rsid w:val="00AF4C48"/>
    <w:rsid w:val="00AF4D93"/>
    <w:rsid w:val="00AF5194"/>
    <w:rsid w:val="00AF53EF"/>
    <w:rsid w:val="00AF5F03"/>
    <w:rsid w:val="00AF5F82"/>
    <w:rsid w:val="00AF6142"/>
    <w:rsid w:val="00AF67B9"/>
    <w:rsid w:val="00AF73C3"/>
    <w:rsid w:val="00AF795C"/>
    <w:rsid w:val="00AF7995"/>
    <w:rsid w:val="00B005E4"/>
    <w:rsid w:val="00B00752"/>
    <w:rsid w:val="00B00A84"/>
    <w:rsid w:val="00B00CC5"/>
    <w:rsid w:val="00B013BD"/>
    <w:rsid w:val="00B0171B"/>
    <w:rsid w:val="00B01A75"/>
    <w:rsid w:val="00B01EB9"/>
    <w:rsid w:val="00B02100"/>
    <w:rsid w:val="00B026C1"/>
    <w:rsid w:val="00B02AE1"/>
    <w:rsid w:val="00B02B9C"/>
    <w:rsid w:val="00B02BA5"/>
    <w:rsid w:val="00B03160"/>
    <w:rsid w:val="00B03346"/>
    <w:rsid w:val="00B034D7"/>
    <w:rsid w:val="00B0353B"/>
    <w:rsid w:val="00B03572"/>
    <w:rsid w:val="00B03C25"/>
    <w:rsid w:val="00B040B2"/>
    <w:rsid w:val="00B04D48"/>
    <w:rsid w:val="00B04D50"/>
    <w:rsid w:val="00B057AD"/>
    <w:rsid w:val="00B05AA5"/>
    <w:rsid w:val="00B05ADE"/>
    <w:rsid w:val="00B06D8D"/>
    <w:rsid w:val="00B07066"/>
    <w:rsid w:val="00B0726C"/>
    <w:rsid w:val="00B07328"/>
    <w:rsid w:val="00B07C54"/>
    <w:rsid w:val="00B10558"/>
    <w:rsid w:val="00B1077C"/>
    <w:rsid w:val="00B10C2F"/>
    <w:rsid w:val="00B10F62"/>
    <w:rsid w:val="00B11195"/>
    <w:rsid w:val="00B1125D"/>
    <w:rsid w:val="00B113BC"/>
    <w:rsid w:val="00B116C1"/>
    <w:rsid w:val="00B11918"/>
    <w:rsid w:val="00B11CF4"/>
    <w:rsid w:val="00B1223D"/>
    <w:rsid w:val="00B1239E"/>
    <w:rsid w:val="00B12693"/>
    <w:rsid w:val="00B12957"/>
    <w:rsid w:val="00B12E8D"/>
    <w:rsid w:val="00B13B6A"/>
    <w:rsid w:val="00B13BB9"/>
    <w:rsid w:val="00B147F0"/>
    <w:rsid w:val="00B14B0A"/>
    <w:rsid w:val="00B153E1"/>
    <w:rsid w:val="00B15656"/>
    <w:rsid w:val="00B156A9"/>
    <w:rsid w:val="00B156DD"/>
    <w:rsid w:val="00B15C3A"/>
    <w:rsid w:val="00B15F83"/>
    <w:rsid w:val="00B16062"/>
    <w:rsid w:val="00B160FF"/>
    <w:rsid w:val="00B16322"/>
    <w:rsid w:val="00B1662E"/>
    <w:rsid w:val="00B16A6F"/>
    <w:rsid w:val="00B16B6B"/>
    <w:rsid w:val="00B17389"/>
    <w:rsid w:val="00B176DC"/>
    <w:rsid w:val="00B2009B"/>
    <w:rsid w:val="00B209E8"/>
    <w:rsid w:val="00B20A59"/>
    <w:rsid w:val="00B20C36"/>
    <w:rsid w:val="00B20DB5"/>
    <w:rsid w:val="00B21E99"/>
    <w:rsid w:val="00B229E3"/>
    <w:rsid w:val="00B22B33"/>
    <w:rsid w:val="00B22C0D"/>
    <w:rsid w:val="00B22DE8"/>
    <w:rsid w:val="00B22EF4"/>
    <w:rsid w:val="00B2373B"/>
    <w:rsid w:val="00B23AF4"/>
    <w:rsid w:val="00B23C15"/>
    <w:rsid w:val="00B246C0"/>
    <w:rsid w:val="00B25243"/>
    <w:rsid w:val="00B25762"/>
    <w:rsid w:val="00B258C0"/>
    <w:rsid w:val="00B25B40"/>
    <w:rsid w:val="00B25FDE"/>
    <w:rsid w:val="00B26AB0"/>
    <w:rsid w:val="00B26AD2"/>
    <w:rsid w:val="00B26CA2"/>
    <w:rsid w:val="00B279FD"/>
    <w:rsid w:val="00B27A43"/>
    <w:rsid w:val="00B30099"/>
    <w:rsid w:val="00B30B4E"/>
    <w:rsid w:val="00B31246"/>
    <w:rsid w:val="00B31485"/>
    <w:rsid w:val="00B316CF"/>
    <w:rsid w:val="00B318DD"/>
    <w:rsid w:val="00B31A22"/>
    <w:rsid w:val="00B31A6A"/>
    <w:rsid w:val="00B31E80"/>
    <w:rsid w:val="00B32133"/>
    <w:rsid w:val="00B326FF"/>
    <w:rsid w:val="00B32710"/>
    <w:rsid w:val="00B327B8"/>
    <w:rsid w:val="00B3298E"/>
    <w:rsid w:val="00B33486"/>
    <w:rsid w:val="00B33F2C"/>
    <w:rsid w:val="00B340AA"/>
    <w:rsid w:val="00B34715"/>
    <w:rsid w:val="00B34A64"/>
    <w:rsid w:val="00B34A9F"/>
    <w:rsid w:val="00B34B80"/>
    <w:rsid w:val="00B34C87"/>
    <w:rsid w:val="00B34D89"/>
    <w:rsid w:val="00B34D8C"/>
    <w:rsid w:val="00B35010"/>
    <w:rsid w:val="00B35C72"/>
    <w:rsid w:val="00B35CDA"/>
    <w:rsid w:val="00B362CA"/>
    <w:rsid w:val="00B36537"/>
    <w:rsid w:val="00B36899"/>
    <w:rsid w:val="00B36C8D"/>
    <w:rsid w:val="00B37D7C"/>
    <w:rsid w:val="00B37D97"/>
    <w:rsid w:val="00B37E46"/>
    <w:rsid w:val="00B37FBB"/>
    <w:rsid w:val="00B40844"/>
    <w:rsid w:val="00B40971"/>
    <w:rsid w:val="00B411BD"/>
    <w:rsid w:val="00B41559"/>
    <w:rsid w:val="00B417D6"/>
    <w:rsid w:val="00B418E8"/>
    <w:rsid w:val="00B41AA3"/>
    <w:rsid w:val="00B42285"/>
    <w:rsid w:val="00B42634"/>
    <w:rsid w:val="00B4274B"/>
    <w:rsid w:val="00B42B4C"/>
    <w:rsid w:val="00B42C1B"/>
    <w:rsid w:val="00B432CE"/>
    <w:rsid w:val="00B4337E"/>
    <w:rsid w:val="00B435B1"/>
    <w:rsid w:val="00B4367F"/>
    <w:rsid w:val="00B438BA"/>
    <w:rsid w:val="00B43E6F"/>
    <w:rsid w:val="00B43F0E"/>
    <w:rsid w:val="00B44077"/>
    <w:rsid w:val="00B4461F"/>
    <w:rsid w:val="00B44D53"/>
    <w:rsid w:val="00B44DFC"/>
    <w:rsid w:val="00B44F99"/>
    <w:rsid w:val="00B45876"/>
    <w:rsid w:val="00B4595A"/>
    <w:rsid w:val="00B4628B"/>
    <w:rsid w:val="00B466ED"/>
    <w:rsid w:val="00B4708C"/>
    <w:rsid w:val="00B475D1"/>
    <w:rsid w:val="00B476BE"/>
    <w:rsid w:val="00B47738"/>
    <w:rsid w:val="00B47A7B"/>
    <w:rsid w:val="00B47B4B"/>
    <w:rsid w:val="00B50245"/>
    <w:rsid w:val="00B50278"/>
    <w:rsid w:val="00B50636"/>
    <w:rsid w:val="00B50673"/>
    <w:rsid w:val="00B507E2"/>
    <w:rsid w:val="00B50907"/>
    <w:rsid w:val="00B50C60"/>
    <w:rsid w:val="00B51542"/>
    <w:rsid w:val="00B51680"/>
    <w:rsid w:val="00B51870"/>
    <w:rsid w:val="00B51B54"/>
    <w:rsid w:val="00B51D1D"/>
    <w:rsid w:val="00B5210A"/>
    <w:rsid w:val="00B52271"/>
    <w:rsid w:val="00B5252E"/>
    <w:rsid w:val="00B529F0"/>
    <w:rsid w:val="00B52B22"/>
    <w:rsid w:val="00B52B45"/>
    <w:rsid w:val="00B52D97"/>
    <w:rsid w:val="00B5310E"/>
    <w:rsid w:val="00B535D2"/>
    <w:rsid w:val="00B5392D"/>
    <w:rsid w:val="00B53C2D"/>
    <w:rsid w:val="00B54634"/>
    <w:rsid w:val="00B5478F"/>
    <w:rsid w:val="00B54ACC"/>
    <w:rsid w:val="00B54DCB"/>
    <w:rsid w:val="00B55275"/>
    <w:rsid w:val="00B555B1"/>
    <w:rsid w:val="00B55AC2"/>
    <w:rsid w:val="00B560C9"/>
    <w:rsid w:val="00B56533"/>
    <w:rsid w:val="00B56955"/>
    <w:rsid w:val="00B56C8A"/>
    <w:rsid w:val="00B56CFC"/>
    <w:rsid w:val="00B5774D"/>
    <w:rsid w:val="00B57777"/>
    <w:rsid w:val="00B57A17"/>
    <w:rsid w:val="00B57A92"/>
    <w:rsid w:val="00B6057B"/>
    <w:rsid w:val="00B606CE"/>
    <w:rsid w:val="00B6093A"/>
    <w:rsid w:val="00B60A7E"/>
    <w:rsid w:val="00B60CAF"/>
    <w:rsid w:val="00B60FD3"/>
    <w:rsid w:val="00B617F4"/>
    <w:rsid w:val="00B61BE2"/>
    <w:rsid w:val="00B6266F"/>
    <w:rsid w:val="00B6283C"/>
    <w:rsid w:val="00B629B0"/>
    <w:rsid w:val="00B62E0B"/>
    <w:rsid w:val="00B63788"/>
    <w:rsid w:val="00B63C32"/>
    <w:rsid w:val="00B64434"/>
    <w:rsid w:val="00B6490A"/>
    <w:rsid w:val="00B64E00"/>
    <w:rsid w:val="00B65E5A"/>
    <w:rsid w:val="00B65E7D"/>
    <w:rsid w:val="00B666C7"/>
    <w:rsid w:val="00B66795"/>
    <w:rsid w:val="00B66BE8"/>
    <w:rsid w:val="00B66DD8"/>
    <w:rsid w:val="00B66DF7"/>
    <w:rsid w:val="00B670DA"/>
    <w:rsid w:val="00B67672"/>
    <w:rsid w:val="00B67769"/>
    <w:rsid w:val="00B6788B"/>
    <w:rsid w:val="00B67C5E"/>
    <w:rsid w:val="00B67E6F"/>
    <w:rsid w:val="00B705C8"/>
    <w:rsid w:val="00B709BA"/>
    <w:rsid w:val="00B70CF0"/>
    <w:rsid w:val="00B70FE4"/>
    <w:rsid w:val="00B711CE"/>
    <w:rsid w:val="00B71B3C"/>
    <w:rsid w:val="00B71CAF"/>
    <w:rsid w:val="00B71DC8"/>
    <w:rsid w:val="00B721E8"/>
    <w:rsid w:val="00B7234E"/>
    <w:rsid w:val="00B72564"/>
    <w:rsid w:val="00B72B8A"/>
    <w:rsid w:val="00B734FB"/>
    <w:rsid w:val="00B73596"/>
    <w:rsid w:val="00B735FC"/>
    <w:rsid w:val="00B73783"/>
    <w:rsid w:val="00B73B49"/>
    <w:rsid w:val="00B746C6"/>
    <w:rsid w:val="00B751F7"/>
    <w:rsid w:val="00B75715"/>
    <w:rsid w:val="00B75B0A"/>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BBA"/>
    <w:rsid w:val="00B80F41"/>
    <w:rsid w:val="00B80F45"/>
    <w:rsid w:val="00B8115D"/>
    <w:rsid w:val="00B8131A"/>
    <w:rsid w:val="00B815E8"/>
    <w:rsid w:val="00B818F4"/>
    <w:rsid w:val="00B81BC9"/>
    <w:rsid w:val="00B8222F"/>
    <w:rsid w:val="00B8259C"/>
    <w:rsid w:val="00B82615"/>
    <w:rsid w:val="00B82A67"/>
    <w:rsid w:val="00B832EE"/>
    <w:rsid w:val="00B83444"/>
    <w:rsid w:val="00B836ED"/>
    <w:rsid w:val="00B83841"/>
    <w:rsid w:val="00B83B06"/>
    <w:rsid w:val="00B83BD2"/>
    <w:rsid w:val="00B84364"/>
    <w:rsid w:val="00B84910"/>
    <w:rsid w:val="00B853BE"/>
    <w:rsid w:val="00B85929"/>
    <w:rsid w:val="00B86476"/>
    <w:rsid w:val="00B86A3D"/>
    <w:rsid w:val="00B875C7"/>
    <w:rsid w:val="00B87744"/>
    <w:rsid w:val="00B90024"/>
    <w:rsid w:val="00B90226"/>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482"/>
    <w:rsid w:val="00B95544"/>
    <w:rsid w:val="00B957FE"/>
    <w:rsid w:val="00B95B4B"/>
    <w:rsid w:val="00B95F02"/>
    <w:rsid w:val="00B9685A"/>
    <w:rsid w:val="00B96BEF"/>
    <w:rsid w:val="00B96F70"/>
    <w:rsid w:val="00B96FC0"/>
    <w:rsid w:val="00B9718B"/>
    <w:rsid w:val="00B97260"/>
    <w:rsid w:val="00B97386"/>
    <w:rsid w:val="00B97564"/>
    <w:rsid w:val="00B975FE"/>
    <w:rsid w:val="00B97A69"/>
    <w:rsid w:val="00B97D07"/>
    <w:rsid w:val="00BA03D6"/>
    <w:rsid w:val="00BA0632"/>
    <w:rsid w:val="00BA087A"/>
    <w:rsid w:val="00BA0AAA"/>
    <w:rsid w:val="00BA0C46"/>
    <w:rsid w:val="00BA0DFB"/>
    <w:rsid w:val="00BA0EB0"/>
    <w:rsid w:val="00BA10AA"/>
    <w:rsid w:val="00BA1F58"/>
    <w:rsid w:val="00BA211A"/>
    <w:rsid w:val="00BA256B"/>
    <w:rsid w:val="00BA2793"/>
    <w:rsid w:val="00BA2FEF"/>
    <w:rsid w:val="00BA32A5"/>
    <w:rsid w:val="00BA330C"/>
    <w:rsid w:val="00BA4B32"/>
    <w:rsid w:val="00BA4D43"/>
    <w:rsid w:val="00BA4DAA"/>
    <w:rsid w:val="00BA50E9"/>
    <w:rsid w:val="00BA57E0"/>
    <w:rsid w:val="00BA5EF1"/>
    <w:rsid w:val="00BA6B7B"/>
    <w:rsid w:val="00BA6C1C"/>
    <w:rsid w:val="00BA6DD0"/>
    <w:rsid w:val="00BA71EF"/>
    <w:rsid w:val="00BA7204"/>
    <w:rsid w:val="00BA7409"/>
    <w:rsid w:val="00BA75F6"/>
    <w:rsid w:val="00BB03A6"/>
    <w:rsid w:val="00BB0775"/>
    <w:rsid w:val="00BB14EF"/>
    <w:rsid w:val="00BB1548"/>
    <w:rsid w:val="00BB18A2"/>
    <w:rsid w:val="00BB1CE7"/>
    <w:rsid w:val="00BB2011"/>
    <w:rsid w:val="00BB2A9E"/>
    <w:rsid w:val="00BB2FD3"/>
    <w:rsid w:val="00BB2FDF"/>
    <w:rsid w:val="00BB2FFF"/>
    <w:rsid w:val="00BB301B"/>
    <w:rsid w:val="00BB30AB"/>
    <w:rsid w:val="00BB4805"/>
    <w:rsid w:val="00BB4DFE"/>
    <w:rsid w:val="00BB5024"/>
    <w:rsid w:val="00BB5B34"/>
    <w:rsid w:val="00BB5D86"/>
    <w:rsid w:val="00BB5FCB"/>
    <w:rsid w:val="00BB6039"/>
    <w:rsid w:val="00BB604B"/>
    <w:rsid w:val="00BB62DE"/>
    <w:rsid w:val="00BB6589"/>
    <w:rsid w:val="00BB6A9C"/>
    <w:rsid w:val="00BB6D59"/>
    <w:rsid w:val="00BB6E67"/>
    <w:rsid w:val="00BB6F9A"/>
    <w:rsid w:val="00BB7FD1"/>
    <w:rsid w:val="00BC00EC"/>
    <w:rsid w:val="00BC03CD"/>
    <w:rsid w:val="00BC0428"/>
    <w:rsid w:val="00BC08C5"/>
    <w:rsid w:val="00BC0CAC"/>
    <w:rsid w:val="00BC12AA"/>
    <w:rsid w:val="00BC12FB"/>
    <w:rsid w:val="00BC1738"/>
    <w:rsid w:val="00BC1C3C"/>
    <w:rsid w:val="00BC1D4D"/>
    <w:rsid w:val="00BC2A81"/>
    <w:rsid w:val="00BC307F"/>
    <w:rsid w:val="00BC3159"/>
    <w:rsid w:val="00BC3257"/>
    <w:rsid w:val="00BC39DB"/>
    <w:rsid w:val="00BC3A32"/>
    <w:rsid w:val="00BC3B07"/>
    <w:rsid w:val="00BC44F8"/>
    <w:rsid w:val="00BC46EF"/>
    <w:rsid w:val="00BC4A37"/>
    <w:rsid w:val="00BC4DFC"/>
    <w:rsid w:val="00BC4EF0"/>
    <w:rsid w:val="00BC50BF"/>
    <w:rsid w:val="00BC553A"/>
    <w:rsid w:val="00BC641A"/>
    <w:rsid w:val="00BC6FD6"/>
    <w:rsid w:val="00BC7201"/>
    <w:rsid w:val="00BC729D"/>
    <w:rsid w:val="00BC73B9"/>
    <w:rsid w:val="00BC74AA"/>
    <w:rsid w:val="00BC74C8"/>
    <w:rsid w:val="00BC76BB"/>
    <w:rsid w:val="00BC778C"/>
    <w:rsid w:val="00BC7A55"/>
    <w:rsid w:val="00BC7B40"/>
    <w:rsid w:val="00BD0043"/>
    <w:rsid w:val="00BD008E"/>
    <w:rsid w:val="00BD025B"/>
    <w:rsid w:val="00BD02C6"/>
    <w:rsid w:val="00BD0400"/>
    <w:rsid w:val="00BD0BF9"/>
    <w:rsid w:val="00BD1209"/>
    <w:rsid w:val="00BD122B"/>
    <w:rsid w:val="00BD182F"/>
    <w:rsid w:val="00BD227E"/>
    <w:rsid w:val="00BD2C09"/>
    <w:rsid w:val="00BD2D15"/>
    <w:rsid w:val="00BD2F3B"/>
    <w:rsid w:val="00BD31DD"/>
    <w:rsid w:val="00BD3372"/>
    <w:rsid w:val="00BD35FD"/>
    <w:rsid w:val="00BD3BAF"/>
    <w:rsid w:val="00BD4B18"/>
    <w:rsid w:val="00BD4B3A"/>
    <w:rsid w:val="00BD4C8E"/>
    <w:rsid w:val="00BD4F79"/>
    <w:rsid w:val="00BD50AA"/>
    <w:rsid w:val="00BD5135"/>
    <w:rsid w:val="00BD6A60"/>
    <w:rsid w:val="00BD6CC6"/>
    <w:rsid w:val="00BD7291"/>
    <w:rsid w:val="00BD7721"/>
    <w:rsid w:val="00BD7EA3"/>
    <w:rsid w:val="00BD7FE2"/>
    <w:rsid w:val="00BE016E"/>
    <w:rsid w:val="00BE0266"/>
    <w:rsid w:val="00BE039B"/>
    <w:rsid w:val="00BE0B19"/>
    <w:rsid w:val="00BE0DD8"/>
    <w:rsid w:val="00BE10B0"/>
    <w:rsid w:val="00BE1786"/>
    <w:rsid w:val="00BE1D82"/>
    <w:rsid w:val="00BE1EE4"/>
    <w:rsid w:val="00BE1F8B"/>
    <w:rsid w:val="00BE24DA"/>
    <w:rsid w:val="00BE25BB"/>
    <w:rsid w:val="00BE2B3D"/>
    <w:rsid w:val="00BE2B4F"/>
    <w:rsid w:val="00BE2E18"/>
    <w:rsid w:val="00BE2F39"/>
    <w:rsid w:val="00BE2F93"/>
    <w:rsid w:val="00BE332D"/>
    <w:rsid w:val="00BE376E"/>
    <w:rsid w:val="00BE3B2E"/>
    <w:rsid w:val="00BE3B72"/>
    <w:rsid w:val="00BE3CF1"/>
    <w:rsid w:val="00BE4B20"/>
    <w:rsid w:val="00BE4C9F"/>
    <w:rsid w:val="00BE5545"/>
    <w:rsid w:val="00BE5669"/>
    <w:rsid w:val="00BE5702"/>
    <w:rsid w:val="00BE5E85"/>
    <w:rsid w:val="00BE5FC4"/>
    <w:rsid w:val="00BE63F2"/>
    <w:rsid w:val="00BE68B8"/>
    <w:rsid w:val="00BE7186"/>
    <w:rsid w:val="00BE7674"/>
    <w:rsid w:val="00BE7C4D"/>
    <w:rsid w:val="00BE7F6A"/>
    <w:rsid w:val="00BF0274"/>
    <w:rsid w:val="00BF033B"/>
    <w:rsid w:val="00BF053A"/>
    <w:rsid w:val="00BF08C4"/>
    <w:rsid w:val="00BF0BAF"/>
    <w:rsid w:val="00BF1489"/>
    <w:rsid w:val="00BF19CE"/>
    <w:rsid w:val="00BF1B1C"/>
    <w:rsid w:val="00BF204F"/>
    <w:rsid w:val="00BF2B6F"/>
    <w:rsid w:val="00BF314F"/>
    <w:rsid w:val="00BF351A"/>
    <w:rsid w:val="00BF35C1"/>
    <w:rsid w:val="00BF3914"/>
    <w:rsid w:val="00BF3980"/>
    <w:rsid w:val="00BF3A2D"/>
    <w:rsid w:val="00BF3DE7"/>
    <w:rsid w:val="00BF40DD"/>
    <w:rsid w:val="00BF4255"/>
    <w:rsid w:val="00BF451C"/>
    <w:rsid w:val="00BF49B1"/>
    <w:rsid w:val="00BF4F2B"/>
    <w:rsid w:val="00BF5158"/>
    <w:rsid w:val="00BF5552"/>
    <w:rsid w:val="00BF585E"/>
    <w:rsid w:val="00BF5D19"/>
    <w:rsid w:val="00BF6205"/>
    <w:rsid w:val="00BF63AD"/>
    <w:rsid w:val="00BF6FE5"/>
    <w:rsid w:val="00BF73F2"/>
    <w:rsid w:val="00BF7B44"/>
    <w:rsid w:val="00BF7F31"/>
    <w:rsid w:val="00C0007A"/>
    <w:rsid w:val="00C003C6"/>
    <w:rsid w:val="00C012DC"/>
    <w:rsid w:val="00C01671"/>
    <w:rsid w:val="00C01DD7"/>
    <w:rsid w:val="00C01F18"/>
    <w:rsid w:val="00C022CD"/>
    <w:rsid w:val="00C02377"/>
    <w:rsid w:val="00C02419"/>
    <w:rsid w:val="00C02766"/>
    <w:rsid w:val="00C03928"/>
    <w:rsid w:val="00C039FF"/>
    <w:rsid w:val="00C03BAF"/>
    <w:rsid w:val="00C03D1F"/>
    <w:rsid w:val="00C03DC0"/>
    <w:rsid w:val="00C03EE8"/>
    <w:rsid w:val="00C04131"/>
    <w:rsid w:val="00C0441B"/>
    <w:rsid w:val="00C046C2"/>
    <w:rsid w:val="00C04CCA"/>
    <w:rsid w:val="00C04D77"/>
    <w:rsid w:val="00C052A6"/>
    <w:rsid w:val="00C05BEC"/>
    <w:rsid w:val="00C065B0"/>
    <w:rsid w:val="00C06AE4"/>
    <w:rsid w:val="00C06E7D"/>
    <w:rsid w:val="00C071BC"/>
    <w:rsid w:val="00C07217"/>
    <w:rsid w:val="00C101C3"/>
    <w:rsid w:val="00C10872"/>
    <w:rsid w:val="00C10AB1"/>
    <w:rsid w:val="00C10F79"/>
    <w:rsid w:val="00C1112B"/>
    <w:rsid w:val="00C115EE"/>
    <w:rsid w:val="00C11A88"/>
    <w:rsid w:val="00C1200C"/>
    <w:rsid w:val="00C12012"/>
    <w:rsid w:val="00C1243D"/>
    <w:rsid w:val="00C12874"/>
    <w:rsid w:val="00C12943"/>
    <w:rsid w:val="00C12BC1"/>
    <w:rsid w:val="00C12F77"/>
    <w:rsid w:val="00C13BDA"/>
    <w:rsid w:val="00C13FFD"/>
    <w:rsid w:val="00C140A7"/>
    <w:rsid w:val="00C14231"/>
    <w:rsid w:val="00C14632"/>
    <w:rsid w:val="00C14FBD"/>
    <w:rsid w:val="00C152F2"/>
    <w:rsid w:val="00C15318"/>
    <w:rsid w:val="00C1572D"/>
    <w:rsid w:val="00C157EF"/>
    <w:rsid w:val="00C15D70"/>
    <w:rsid w:val="00C15E7C"/>
    <w:rsid w:val="00C16C30"/>
    <w:rsid w:val="00C17218"/>
    <w:rsid w:val="00C173DD"/>
    <w:rsid w:val="00C1751F"/>
    <w:rsid w:val="00C177A8"/>
    <w:rsid w:val="00C20646"/>
    <w:rsid w:val="00C20A00"/>
    <w:rsid w:val="00C21673"/>
    <w:rsid w:val="00C21C7A"/>
    <w:rsid w:val="00C21D04"/>
    <w:rsid w:val="00C2201C"/>
    <w:rsid w:val="00C23130"/>
    <w:rsid w:val="00C23634"/>
    <w:rsid w:val="00C246CE"/>
    <w:rsid w:val="00C24B94"/>
    <w:rsid w:val="00C25084"/>
    <w:rsid w:val="00C255A5"/>
    <w:rsid w:val="00C2584B"/>
    <w:rsid w:val="00C25942"/>
    <w:rsid w:val="00C25D3C"/>
    <w:rsid w:val="00C25DD9"/>
    <w:rsid w:val="00C25DF6"/>
    <w:rsid w:val="00C2663F"/>
    <w:rsid w:val="00C26DB8"/>
    <w:rsid w:val="00C27455"/>
    <w:rsid w:val="00C30301"/>
    <w:rsid w:val="00C30359"/>
    <w:rsid w:val="00C31014"/>
    <w:rsid w:val="00C31684"/>
    <w:rsid w:val="00C320F3"/>
    <w:rsid w:val="00C326BC"/>
    <w:rsid w:val="00C330CF"/>
    <w:rsid w:val="00C33321"/>
    <w:rsid w:val="00C3343F"/>
    <w:rsid w:val="00C33728"/>
    <w:rsid w:val="00C33FE1"/>
    <w:rsid w:val="00C3400F"/>
    <w:rsid w:val="00C34174"/>
    <w:rsid w:val="00C341F9"/>
    <w:rsid w:val="00C34216"/>
    <w:rsid w:val="00C345F3"/>
    <w:rsid w:val="00C34B64"/>
    <w:rsid w:val="00C34C36"/>
    <w:rsid w:val="00C34DB7"/>
    <w:rsid w:val="00C352B3"/>
    <w:rsid w:val="00C357A1"/>
    <w:rsid w:val="00C357D9"/>
    <w:rsid w:val="00C35C31"/>
    <w:rsid w:val="00C3654C"/>
    <w:rsid w:val="00C36BF5"/>
    <w:rsid w:val="00C36DBC"/>
    <w:rsid w:val="00C36DDF"/>
    <w:rsid w:val="00C3758D"/>
    <w:rsid w:val="00C376BA"/>
    <w:rsid w:val="00C379E1"/>
    <w:rsid w:val="00C40373"/>
    <w:rsid w:val="00C4082D"/>
    <w:rsid w:val="00C40AE6"/>
    <w:rsid w:val="00C411AF"/>
    <w:rsid w:val="00C4138D"/>
    <w:rsid w:val="00C41DAC"/>
    <w:rsid w:val="00C41E3A"/>
    <w:rsid w:val="00C426A7"/>
    <w:rsid w:val="00C42799"/>
    <w:rsid w:val="00C427B5"/>
    <w:rsid w:val="00C42FA7"/>
    <w:rsid w:val="00C4304C"/>
    <w:rsid w:val="00C43315"/>
    <w:rsid w:val="00C4368F"/>
    <w:rsid w:val="00C43C7C"/>
    <w:rsid w:val="00C43F57"/>
    <w:rsid w:val="00C442C2"/>
    <w:rsid w:val="00C452F5"/>
    <w:rsid w:val="00C455BE"/>
    <w:rsid w:val="00C45CDA"/>
    <w:rsid w:val="00C45CE1"/>
    <w:rsid w:val="00C45D2A"/>
    <w:rsid w:val="00C46555"/>
    <w:rsid w:val="00C46644"/>
    <w:rsid w:val="00C46B15"/>
    <w:rsid w:val="00C46D27"/>
    <w:rsid w:val="00C46F7D"/>
    <w:rsid w:val="00C479B5"/>
    <w:rsid w:val="00C47A55"/>
    <w:rsid w:val="00C50242"/>
    <w:rsid w:val="00C5034D"/>
    <w:rsid w:val="00C5050E"/>
    <w:rsid w:val="00C507A1"/>
    <w:rsid w:val="00C50B94"/>
    <w:rsid w:val="00C50B96"/>
    <w:rsid w:val="00C50E99"/>
    <w:rsid w:val="00C513EC"/>
    <w:rsid w:val="00C51434"/>
    <w:rsid w:val="00C51898"/>
    <w:rsid w:val="00C51E36"/>
    <w:rsid w:val="00C52081"/>
    <w:rsid w:val="00C52274"/>
    <w:rsid w:val="00C52744"/>
    <w:rsid w:val="00C52D82"/>
    <w:rsid w:val="00C533B0"/>
    <w:rsid w:val="00C53D12"/>
    <w:rsid w:val="00C53EB3"/>
    <w:rsid w:val="00C54210"/>
    <w:rsid w:val="00C5426C"/>
    <w:rsid w:val="00C542D4"/>
    <w:rsid w:val="00C54D71"/>
    <w:rsid w:val="00C54EF7"/>
    <w:rsid w:val="00C5548E"/>
    <w:rsid w:val="00C560E2"/>
    <w:rsid w:val="00C562B3"/>
    <w:rsid w:val="00C56347"/>
    <w:rsid w:val="00C563F5"/>
    <w:rsid w:val="00C570F7"/>
    <w:rsid w:val="00C575EB"/>
    <w:rsid w:val="00C577BF"/>
    <w:rsid w:val="00C57935"/>
    <w:rsid w:val="00C57CAB"/>
    <w:rsid w:val="00C57DDB"/>
    <w:rsid w:val="00C60431"/>
    <w:rsid w:val="00C6090C"/>
    <w:rsid w:val="00C61309"/>
    <w:rsid w:val="00C6144E"/>
    <w:rsid w:val="00C617A6"/>
    <w:rsid w:val="00C61C99"/>
    <w:rsid w:val="00C62449"/>
    <w:rsid w:val="00C62781"/>
    <w:rsid w:val="00C62CD5"/>
    <w:rsid w:val="00C63533"/>
    <w:rsid w:val="00C635AF"/>
    <w:rsid w:val="00C636C8"/>
    <w:rsid w:val="00C636E6"/>
    <w:rsid w:val="00C639D6"/>
    <w:rsid w:val="00C63F8E"/>
    <w:rsid w:val="00C647D5"/>
    <w:rsid w:val="00C647FB"/>
    <w:rsid w:val="00C654E0"/>
    <w:rsid w:val="00C6565D"/>
    <w:rsid w:val="00C65692"/>
    <w:rsid w:val="00C65DAA"/>
    <w:rsid w:val="00C660F9"/>
    <w:rsid w:val="00C661BE"/>
    <w:rsid w:val="00C661C3"/>
    <w:rsid w:val="00C66613"/>
    <w:rsid w:val="00C66BF9"/>
    <w:rsid w:val="00C66ECB"/>
    <w:rsid w:val="00C679B9"/>
    <w:rsid w:val="00C67DA1"/>
    <w:rsid w:val="00C67EAB"/>
    <w:rsid w:val="00C7005F"/>
    <w:rsid w:val="00C70C08"/>
    <w:rsid w:val="00C70D7F"/>
    <w:rsid w:val="00C70DFF"/>
    <w:rsid w:val="00C71008"/>
    <w:rsid w:val="00C717D3"/>
    <w:rsid w:val="00C71A1F"/>
    <w:rsid w:val="00C71E87"/>
    <w:rsid w:val="00C723DF"/>
    <w:rsid w:val="00C728FD"/>
    <w:rsid w:val="00C72C9B"/>
    <w:rsid w:val="00C73542"/>
    <w:rsid w:val="00C74159"/>
    <w:rsid w:val="00C741BC"/>
    <w:rsid w:val="00C7433F"/>
    <w:rsid w:val="00C743EC"/>
    <w:rsid w:val="00C74577"/>
    <w:rsid w:val="00C7460B"/>
    <w:rsid w:val="00C747EF"/>
    <w:rsid w:val="00C7565C"/>
    <w:rsid w:val="00C75A6B"/>
    <w:rsid w:val="00C763B6"/>
    <w:rsid w:val="00C7644F"/>
    <w:rsid w:val="00C768F6"/>
    <w:rsid w:val="00C76C36"/>
    <w:rsid w:val="00C77993"/>
    <w:rsid w:val="00C77E5C"/>
    <w:rsid w:val="00C80073"/>
    <w:rsid w:val="00C801FA"/>
    <w:rsid w:val="00C80753"/>
    <w:rsid w:val="00C80816"/>
    <w:rsid w:val="00C80B23"/>
    <w:rsid w:val="00C80DEA"/>
    <w:rsid w:val="00C8286D"/>
    <w:rsid w:val="00C83141"/>
    <w:rsid w:val="00C831EF"/>
    <w:rsid w:val="00C832DC"/>
    <w:rsid w:val="00C832DE"/>
    <w:rsid w:val="00C8377F"/>
    <w:rsid w:val="00C83F3D"/>
    <w:rsid w:val="00C84D9E"/>
    <w:rsid w:val="00C84DC8"/>
    <w:rsid w:val="00C84EED"/>
    <w:rsid w:val="00C85171"/>
    <w:rsid w:val="00C854BF"/>
    <w:rsid w:val="00C85892"/>
    <w:rsid w:val="00C8646D"/>
    <w:rsid w:val="00C86CED"/>
    <w:rsid w:val="00C87448"/>
    <w:rsid w:val="00C904F3"/>
    <w:rsid w:val="00C90CAC"/>
    <w:rsid w:val="00C90E0C"/>
    <w:rsid w:val="00C91114"/>
    <w:rsid w:val="00C917CC"/>
    <w:rsid w:val="00C919A4"/>
    <w:rsid w:val="00C91B7B"/>
    <w:rsid w:val="00C91BCA"/>
    <w:rsid w:val="00C91DE3"/>
    <w:rsid w:val="00C92913"/>
    <w:rsid w:val="00C92C7F"/>
    <w:rsid w:val="00C92D9D"/>
    <w:rsid w:val="00C92DF6"/>
    <w:rsid w:val="00C93360"/>
    <w:rsid w:val="00C933EC"/>
    <w:rsid w:val="00C9369D"/>
    <w:rsid w:val="00C937AD"/>
    <w:rsid w:val="00C93AC3"/>
    <w:rsid w:val="00C93BD9"/>
    <w:rsid w:val="00C944FA"/>
    <w:rsid w:val="00C94676"/>
    <w:rsid w:val="00C9492D"/>
    <w:rsid w:val="00C94D6D"/>
    <w:rsid w:val="00C95854"/>
    <w:rsid w:val="00C95EFF"/>
    <w:rsid w:val="00C9687C"/>
    <w:rsid w:val="00C96C66"/>
    <w:rsid w:val="00C96E6F"/>
    <w:rsid w:val="00C96E84"/>
    <w:rsid w:val="00C97095"/>
    <w:rsid w:val="00C9757D"/>
    <w:rsid w:val="00C9780A"/>
    <w:rsid w:val="00C97872"/>
    <w:rsid w:val="00C97DE1"/>
    <w:rsid w:val="00C97ED1"/>
    <w:rsid w:val="00CA03A5"/>
    <w:rsid w:val="00CA0532"/>
    <w:rsid w:val="00CA15A0"/>
    <w:rsid w:val="00CA17C2"/>
    <w:rsid w:val="00CA1932"/>
    <w:rsid w:val="00CA2241"/>
    <w:rsid w:val="00CA2B83"/>
    <w:rsid w:val="00CA2D89"/>
    <w:rsid w:val="00CA359B"/>
    <w:rsid w:val="00CA3C3F"/>
    <w:rsid w:val="00CA3CDD"/>
    <w:rsid w:val="00CA403B"/>
    <w:rsid w:val="00CA450D"/>
    <w:rsid w:val="00CA483E"/>
    <w:rsid w:val="00CA4AEC"/>
    <w:rsid w:val="00CA4B65"/>
    <w:rsid w:val="00CA505A"/>
    <w:rsid w:val="00CA59DD"/>
    <w:rsid w:val="00CA5D9C"/>
    <w:rsid w:val="00CA62F6"/>
    <w:rsid w:val="00CA63CB"/>
    <w:rsid w:val="00CA643A"/>
    <w:rsid w:val="00CA6C2A"/>
    <w:rsid w:val="00CA72DF"/>
    <w:rsid w:val="00CA781F"/>
    <w:rsid w:val="00CA7A54"/>
    <w:rsid w:val="00CB008E"/>
    <w:rsid w:val="00CB00BE"/>
    <w:rsid w:val="00CB01FA"/>
    <w:rsid w:val="00CB0234"/>
    <w:rsid w:val="00CB0737"/>
    <w:rsid w:val="00CB097A"/>
    <w:rsid w:val="00CB0A4D"/>
    <w:rsid w:val="00CB0ACB"/>
    <w:rsid w:val="00CB1347"/>
    <w:rsid w:val="00CB1739"/>
    <w:rsid w:val="00CB1CE2"/>
    <w:rsid w:val="00CB26EC"/>
    <w:rsid w:val="00CB2943"/>
    <w:rsid w:val="00CB2D2A"/>
    <w:rsid w:val="00CB301A"/>
    <w:rsid w:val="00CB36F2"/>
    <w:rsid w:val="00CB3E41"/>
    <w:rsid w:val="00CB4A81"/>
    <w:rsid w:val="00CB5B1E"/>
    <w:rsid w:val="00CB5B94"/>
    <w:rsid w:val="00CB66CA"/>
    <w:rsid w:val="00CB676A"/>
    <w:rsid w:val="00CB766B"/>
    <w:rsid w:val="00CB7751"/>
    <w:rsid w:val="00CB787A"/>
    <w:rsid w:val="00CB7895"/>
    <w:rsid w:val="00CC08B1"/>
    <w:rsid w:val="00CC0C4A"/>
    <w:rsid w:val="00CC1198"/>
    <w:rsid w:val="00CC1303"/>
    <w:rsid w:val="00CC177F"/>
    <w:rsid w:val="00CC17F0"/>
    <w:rsid w:val="00CC1853"/>
    <w:rsid w:val="00CC1FAE"/>
    <w:rsid w:val="00CC29E1"/>
    <w:rsid w:val="00CC2C6E"/>
    <w:rsid w:val="00CC3631"/>
    <w:rsid w:val="00CC3A23"/>
    <w:rsid w:val="00CC3D82"/>
    <w:rsid w:val="00CC3F05"/>
    <w:rsid w:val="00CC42C4"/>
    <w:rsid w:val="00CC4358"/>
    <w:rsid w:val="00CC453A"/>
    <w:rsid w:val="00CC4F82"/>
    <w:rsid w:val="00CC647F"/>
    <w:rsid w:val="00CC6907"/>
    <w:rsid w:val="00CC6939"/>
    <w:rsid w:val="00CC6A21"/>
    <w:rsid w:val="00CC6D56"/>
    <w:rsid w:val="00CC6DE7"/>
    <w:rsid w:val="00CC737C"/>
    <w:rsid w:val="00CC7AD9"/>
    <w:rsid w:val="00CD008D"/>
    <w:rsid w:val="00CD087D"/>
    <w:rsid w:val="00CD0A3B"/>
    <w:rsid w:val="00CD0F5D"/>
    <w:rsid w:val="00CD102C"/>
    <w:rsid w:val="00CD11C8"/>
    <w:rsid w:val="00CD15D4"/>
    <w:rsid w:val="00CD1C0B"/>
    <w:rsid w:val="00CD1D4C"/>
    <w:rsid w:val="00CD239A"/>
    <w:rsid w:val="00CD2D6A"/>
    <w:rsid w:val="00CD32F8"/>
    <w:rsid w:val="00CD4B24"/>
    <w:rsid w:val="00CD4E5C"/>
    <w:rsid w:val="00CD5099"/>
    <w:rsid w:val="00CD54B3"/>
    <w:rsid w:val="00CD5512"/>
    <w:rsid w:val="00CD5565"/>
    <w:rsid w:val="00CD5FC3"/>
    <w:rsid w:val="00CD6316"/>
    <w:rsid w:val="00CD6E3D"/>
    <w:rsid w:val="00CD71AB"/>
    <w:rsid w:val="00CD7644"/>
    <w:rsid w:val="00CE0109"/>
    <w:rsid w:val="00CE07C0"/>
    <w:rsid w:val="00CE1611"/>
    <w:rsid w:val="00CE1FC5"/>
    <w:rsid w:val="00CE22A2"/>
    <w:rsid w:val="00CE2495"/>
    <w:rsid w:val="00CE24A9"/>
    <w:rsid w:val="00CE310C"/>
    <w:rsid w:val="00CE337B"/>
    <w:rsid w:val="00CE3E81"/>
    <w:rsid w:val="00CE428A"/>
    <w:rsid w:val="00CE4490"/>
    <w:rsid w:val="00CE44F1"/>
    <w:rsid w:val="00CE46E5"/>
    <w:rsid w:val="00CE485A"/>
    <w:rsid w:val="00CE5279"/>
    <w:rsid w:val="00CE57ED"/>
    <w:rsid w:val="00CE589C"/>
    <w:rsid w:val="00CE5A78"/>
    <w:rsid w:val="00CE5CC2"/>
    <w:rsid w:val="00CE7495"/>
    <w:rsid w:val="00CE78AE"/>
    <w:rsid w:val="00CE7A33"/>
    <w:rsid w:val="00CE7E62"/>
    <w:rsid w:val="00CF090D"/>
    <w:rsid w:val="00CF0925"/>
    <w:rsid w:val="00CF099A"/>
    <w:rsid w:val="00CF1771"/>
    <w:rsid w:val="00CF195E"/>
    <w:rsid w:val="00CF19DA"/>
    <w:rsid w:val="00CF1C7F"/>
    <w:rsid w:val="00CF1CC0"/>
    <w:rsid w:val="00CF24F8"/>
    <w:rsid w:val="00CF2563"/>
    <w:rsid w:val="00CF2653"/>
    <w:rsid w:val="00CF2D3A"/>
    <w:rsid w:val="00CF2E79"/>
    <w:rsid w:val="00CF30A3"/>
    <w:rsid w:val="00CF33BD"/>
    <w:rsid w:val="00CF3552"/>
    <w:rsid w:val="00CF357E"/>
    <w:rsid w:val="00CF4247"/>
    <w:rsid w:val="00CF4530"/>
    <w:rsid w:val="00CF488E"/>
    <w:rsid w:val="00CF4DA9"/>
    <w:rsid w:val="00CF5263"/>
    <w:rsid w:val="00CF5EB9"/>
    <w:rsid w:val="00CF60B5"/>
    <w:rsid w:val="00CF6428"/>
    <w:rsid w:val="00CF6AEC"/>
    <w:rsid w:val="00CF70B1"/>
    <w:rsid w:val="00D0024F"/>
    <w:rsid w:val="00D0038F"/>
    <w:rsid w:val="00D004FA"/>
    <w:rsid w:val="00D0050D"/>
    <w:rsid w:val="00D00FC4"/>
    <w:rsid w:val="00D0108C"/>
    <w:rsid w:val="00D0171C"/>
    <w:rsid w:val="00D01A56"/>
    <w:rsid w:val="00D01B21"/>
    <w:rsid w:val="00D01E2F"/>
    <w:rsid w:val="00D01FFA"/>
    <w:rsid w:val="00D024FF"/>
    <w:rsid w:val="00D02556"/>
    <w:rsid w:val="00D02E4D"/>
    <w:rsid w:val="00D02F10"/>
    <w:rsid w:val="00D03102"/>
    <w:rsid w:val="00D03727"/>
    <w:rsid w:val="00D0378A"/>
    <w:rsid w:val="00D03804"/>
    <w:rsid w:val="00D038AA"/>
    <w:rsid w:val="00D03B9D"/>
    <w:rsid w:val="00D04935"/>
    <w:rsid w:val="00D05132"/>
    <w:rsid w:val="00D052DA"/>
    <w:rsid w:val="00D05301"/>
    <w:rsid w:val="00D05B58"/>
    <w:rsid w:val="00D05EA9"/>
    <w:rsid w:val="00D06729"/>
    <w:rsid w:val="00D06EF8"/>
    <w:rsid w:val="00D07123"/>
    <w:rsid w:val="00D071F8"/>
    <w:rsid w:val="00D07252"/>
    <w:rsid w:val="00D074F4"/>
    <w:rsid w:val="00D07CE1"/>
    <w:rsid w:val="00D10030"/>
    <w:rsid w:val="00D1026A"/>
    <w:rsid w:val="00D107CF"/>
    <w:rsid w:val="00D11928"/>
    <w:rsid w:val="00D11B0B"/>
    <w:rsid w:val="00D11DA8"/>
    <w:rsid w:val="00D120F2"/>
    <w:rsid w:val="00D12293"/>
    <w:rsid w:val="00D12410"/>
    <w:rsid w:val="00D12AC0"/>
    <w:rsid w:val="00D12BDD"/>
    <w:rsid w:val="00D12D07"/>
    <w:rsid w:val="00D13502"/>
    <w:rsid w:val="00D13B0A"/>
    <w:rsid w:val="00D13C2C"/>
    <w:rsid w:val="00D14236"/>
    <w:rsid w:val="00D14553"/>
    <w:rsid w:val="00D14846"/>
    <w:rsid w:val="00D14B7F"/>
    <w:rsid w:val="00D14DB1"/>
    <w:rsid w:val="00D153AC"/>
    <w:rsid w:val="00D155AA"/>
    <w:rsid w:val="00D1590F"/>
    <w:rsid w:val="00D159CF"/>
    <w:rsid w:val="00D15F43"/>
    <w:rsid w:val="00D16235"/>
    <w:rsid w:val="00D167B7"/>
    <w:rsid w:val="00D16A4B"/>
    <w:rsid w:val="00D16D2D"/>
    <w:rsid w:val="00D16E67"/>
    <w:rsid w:val="00D16E87"/>
    <w:rsid w:val="00D17CD9"/>
    <w:rsid w:val="00D17D89"/>
    <w:rsid w:val="00D2011E"/>
    <w:rsid w:val="00D20504"/>
    <w:rsid w:val="00D2086E"/>
    <w:rsid w:val="00D20B39"/>
    <w:rsid w:val="00D20B8B"/>
    <w:rsid w:val="00D20BD0"/>
    <w:rsid w:val="00D20D9A"/>
    <w:rsid w:val="00D2162C"/>
    <w:rsid w:val="00D21A3C"/>
    <w:rsid w:val="00D221B2"/>
    <w:rsid w:val="00D224D5"/>
    <w:rsid w:val="00D22E53"/>
    <w:rsid w:val="00D233F1"/>
    <w:rsid w:val="00D23D73"/>
    <w:rsid w:val="00D25150"/>
    <w:rsid w:val="00D256F8"/>
    <w:rsid w:val="00D25739"/>
    <w:rsid w:val="00D26423"/>
    <w:rsid w:val="00D2685C"/>
    <w:rsid w:val="00D26A3B"/>
    <w:rsid w:val="00D26C44"/>
    <w:rsid w:val="00D27411"/>
    <w:rsid w:val="00D274F8"/>
    <w:rsid w:val="00D30143"/>
    <w:rsid w:val="00D301E3"/>
    <w:rsid w:val="00D302FD"/>
    <w:rsid w:val="00D3038A"/>
    <w:rsid w:val="00D303E1"/>
    <w:rsid w:val="00D3098D"/>
    <w:rsid w:val="00D30B8D"/>
    <w:rsid w:val="00D31A02"/>
    <w:rsid w:val="00D327B2"/>
    <w:rsid w:val="00D3303B"/>
    <w:rsid w:val="00D3323C"/>
    <w:rsid w:val="00D33456"/>
    <w:rsid w:val="00D3396F"/>
    <w:rsid w:val="00D33D4D"/>
    <w:rsid w:val="00D33F41"/>
    <w:rsid w:val="00D340B5"/>
    <w:rsid w:val="00D34A0B"/>
    <w:rsid w:val="00D34C58"/>
    <w:rsid w:val="00D34E52"/>
    <w:rsid w:val="00D3578B"/>
    <w:rsid w:val="00D3580B"/>
    <w:rsid w:val="00D35955"/>
    <w:rsid w:val="00D35A87"/>
    <w:rsid w:val="00D35DB0"/>
    <w:rsid w:val="00D36020"/>
    <w:rsid w:val="00D36234"/>
    <w:rsid w:val="00D36371"/>
    <w:rsid w:val="00D368FC"/>
    <w:rsid w:val="00D36949"/>
    <w:rsid w:val="00D36D39"/>
    <w:rsid w:val="00D36E2A"/>
    <w:rsid w:val="00D36E90"/>
    <w:rsid w:val="00D37683"/>
    <w:rsid w:val="00D37AF0"/>
    <w:rsid w:val="00D37D97"/>
    <w:rsid w:val="00D40295"/>
    <w:rsid w:val="00D40B4B"/>
    <w:rsid w:val="00D412B7"/>
    <w:rsid w:val="00D4197F"/>
    <w:rsid w:val="00D41A80"/>
    <w:rsid w:val="00D42C5C"/>
    <w:rsid w:val="00D437D8"/>
    <w:rsid w:val="00D440C2"/>
    <w:rsid w:val="00D44994"/>
    <w:rsid w:val="00D45603"/>
    <w:rsid w:val="00D45BB0"/>
    <w:rsid w:val="00D45C91"/>
    <w:rsid w:val="00D45DF3"/>
    <w:rsid w:val="00D46174"/>
    <w:rsid w:val="00D466C2"/>
    <w:rsid w:val="00D46CED"/>
    <w:rsid w:val="00D479E5"/>
    <w:rsid w:val="00D47DD0"/>
    <w:rsid w:val="00D50183"/>
    <w:rsid w:val="00D5019C"/>
    <w:rsid w:val="00D5048E"/>
    <w:rsid w:val="00D50FF0"/>
    <w:rsid w:val="00D51D12"/>
    <w:rsid w:val="00D51EB2"/>
    <w:rsid w:val="00D521FA"/>
    <w:rsid w:val="00D5280C"/>
    <w:rsid w:val="00D531DF"/>
    <w:rsid w:val="00D5321D"/>
    <w:rsid w:val="00D5362B"/>
    <w:rsid w:val="00D5399B"/>
    <w:rsid w:val="00D55049"/>
    <w:rsid w:val="00D55072"/>
    <w:rsid w:val="00D551B5"/>
    <w:rsid w:val="00D5570B"/>
    <w:rsid w:val="00D55723"/>
    <w:rsid w:val="00D55D32"/>
    <w:rsid w:val="00D55EBE"/>
    <w:rsid w:val="00D55F55"/>
    <w:rsid w:val="00D56033"/>
    <w:rsid w:val="00D56A9B"/>
    <w:rsid w:val="00D56DB2"/>
    <w:rsid w:val="00D56EF4"/>
    <w:rsid w:val="00D5747F"/>
    <w:rsid w:val="00D57495"/>
    <w:rsid w:val="00D574FA"/>
    <w:rsid w:val="00D575F6"/>
    <w:rsid w:val="00D576A5"/>
    <w:rsid w:val="00D57AF5"/>
    <w:rsid w:val="00D60488"/>
    <w:rsid w:val="00D60AEC"/>
    <w:rsid w:val="00D60C8D"/>
    <w:rsid w:val="00D60FE3"/>
    <w:rsid w:val="00D61374"/>
    <w:rsid w:val="00D61510"/>
    <w:rsid w:val="00D6168A"/>
    <w:rsid w:val="00D616A5"/>
    <w:rsid w:val="00D61C26"/>
    <w:rsid w:val="00D61FF0"/>
    <w:rsid w:val="00D6211D"/>
    <w:rsid w:val="00D6238A"/>
    <w:rsid w:val="00D6299B"/>
    <w:rsid w:val="00D62C97"/>
    <w:rsid w:val="00D62F99"/>
    <w:rsid w:val="00D62FEB"/>
    <w:rsid w:val="00D6310E"/>
    <w:rsid w:val="00D63517"/>
    <w:rsid w:val="00D63934"/>
    <w:rsid w:val="00D63B75"/>
    <w:rsid w:val="00D640A2"/>
    <w:rsid w:val="00D646BF"/>
    <w:rsid w:val="00D65214"/>
    <w:rsid w:val="00D659B1"/>
    <w:rsid w:val="00D65D6E"/>
    <w:rsid w:val="00D66310"/>
    <w:rsid w:val="00D66E18"/>
    <w:rsid w:val="00D6734D"/>
    <w:rsid w:val="00D6755B"/>
    <w:rsid w:val="00D679CF"/>
    <w:rsid w:val="00D679D3"/>
    <w:rsid w:val="00D67AD9"/>
    <w:rsid w:val="00D70328"/>
    <w:rsid w:val="00D706E8"/>
    <w:rsid w:val="00D70A29"/>
    <w:rsid w:val="00D70D05"/>
    <w:rsid w:val="00D711DB"/>
    <w:rsid w:val="00D7144E"/>
    <w:rsid w:val="00D715EB"/>
    <w:rsid w:val="00D71896"/>
    <w:rsid w:val="00D71B5C"/>
    <w:rsid w:val="00D71BBA"/>
    <w:rsid w:val="00D71CD0"/>
    <w:rsid w:val="00D72033"/>
    <w:rsid w:val="00D7303E"/>
    <w:rsid w:val="00D7356F"/>
    <w:rsid w:val="00D73587"/>
    <w:rsid w:val="00D73CEF"/>
    <w:rsid w:val="00D73EBB"/>
    <w:rsid w:val="00D74413"/>
    <w:rsid w:val="00D749A4"/>
    <w:rsid w:val="00D74C03"/>
    <w:rsid w:val="00D751B5"/>
    <w:rsid w:val="00D751FB"/>
    <w:rsid w:val="00D754D6"/>
    <w:rsid w:val="00D75554"/>
    <w:rsid w:val="00D75665"/>
    <w:rsid w:val="00D75974"/>
    <w:rsid w:val="00D75CAA"/>
    <w:rsid w:val="00D761AA"/>
    <w:rsid w:val="00D76246"/>
    <w:rsid w:val="00D76745"/>
    <w:rsid w:val="00D76882"/>
    <w:rsid w:val="00D76A72"/>
    <w:rsid w:val="00D76CBC"/>
    <w:rsid w:val="00D76FAE"/>
    <w:rsid w:val="00D777D7"/>
    <w:rsid w:val="00D77803"/>
    <w:rsid w:val="00D77B32"/>
    <w:rsid w:val="00D80338"/>
    <w:rsid w:val="00D80591"/>
    <w:rsid w:val="00D80AB8"/>
    <w:rsid w:val="00D80BAF"/>
    <w:rsid w:val="00D80E2F"/>
    <w:rsid w:val="00D80F72"/>
    <w:rsid w:val="00D81792"/>
    <w:rsid w:val="00D819B1"/>
    <w:rsid w:val="00D82494"/>
    <w:rsid w:val="00D82EAB"/>
    <w:rsid w:val="00D83AE9"/>
    <w:rsid w:val="00D83D88"/>
    <w:rsid w:val="00D84106"/>
    <w:rsid w:val="00D842B1"/>
    <w:rsid w:val="00D84805"/>
    <w:rsid w:val="00D84AA6"/>
    <w:rsid w:val="00D84B9B"/>
    <w:rsid w:val="00D85073"/>
    <w:rsid w:val="00D857B8"/>
    <w:rsid w:val="00D86336"/>
    <w:rsid w:val="00D864D2"/>
    <w:rsid w:val="00D86730"/>
    <w:rsid w:val="00D86A28"/>
    <w:rsid w:val="00D87175"/>
    <w:rsid w:val="00D872D9"/>
    <w:rsid w:val="00D87ABF"/>
    <w:rsid w:val="00D87C2D"/>
    <w:rsid w:val="00D87D86"/>
    <w:rsid w:val="00D904E5"/>
    <w:rsid w:val="00D90CD3"/>
    <w:rsid w:val="00D91187"/>
    <w:rsid w:val="00D919E6"/>
    <w:rsid w:val="00D91BE1"/>
    <w:rsid w:val="00D9247E"/>
    <w:rsid w:val="00D9267A"/>
    <w:rsid w:val="00D92A12"/>
    <w:rsid w:val="00D92C29"/>
    <w:rsid w:val="00D931E9"/>
    <w:rsid w:val="00D93481"/>
    <w:rsid w:val="00D936E2"/>
    <w:rsid w:val="00D93E4A"/>
    <w:rsid w:val="00D94CF0"/>
    <w:rsid w:val="00D94E84"/>
    <w:rsid w:val="00D95104"/>
    <w:rsid w:val="00D95175"/>
    <w:rsid w:val="00D9534C"/>
    <w:rsid w:val="00D95600"/>
    <w:rsid w:val="00D9575E"/>
    <w:rsid w:val="00D95A95"/>
    <w:rsid w:val="00D960F4"/>
    <w:rsid w:val="00D96452"/>
    <w:rsid w:val="00D9683C"/>
    <w:rsid w:val="00D96B4B"/>
    <w:rsid w:val="00D96C19"/>
    <w:rsid w:val="00D97884"/>
    <w:rsid w:val="00D9791C"/>
    <w:rsid w:val="00D97A19"/>
    <w:rsid w:val="00D97EB9"/>
    <w:rsid w:val="00DA0867"/>
    <w:rsid w:val="00DA0A7F"/>
    <w:rsid w:val="00DA0B33"/>
    <w:rsid w:val="00DA12FD"/>
    <w:rsid w:val="00DA1459"/>
    <w:rsid w:val="00DA15EA"/>
    <w:rsid w:val="00DA1C31"/>
    <w:rsid w:val="00DA1CC5"/>
    <w:rsid w:val="00DA1D2E"/>
    <w:rsid w:val="00DA1D83"/>
    <w:rsid w:val="00DA20BC"/>
    <w:rsid w:val="00DA21B4"/>
    <w:rsid w:val="00DA22FD"/>
    <w:rsid w:val="00DA23EE"/>
    <w:rsid w:val="00DA2606"/>
    <w:rsid w:val="00DA2E85"/>
    <w:rsid w:val="00DA2ED7"/>
    <w:rsid w:val="00DA32E2"/>
    <w:rsid w:val="00DA3A02"/>
    <w:rsid w:val="00DA3E57"/>
    <w:rsid w:val="00DA3E7A"/>
    <w:rsid w:val="00DA3E7D"/>
    <w:rsid w:val="00DA430C"/>
    <w:rsid w:val="00DA461F"/>
    <w:rsid w:val="00DA46DA"/>
    <w:rsid w:val="00DA487E"/>
    <w:rsid w:val="00DA4FB9"/>
    <w:rsid w:val="00DA50EB"/>
    <w:rsid w:val="00DA54ED"/>
    <w:rsid w:val="00DA5853"/>
    <w:rsid w:val="00DA5DB5"/>
    <w:rsid w:val="00DA5DDE"/>
    <w:rsid w:val="00DA5F28"/>
    <w:rsid w:val="00DA615D"/>
    <w:rsid w:val="00DA62A4"/>
    <w:rsid w:val="00DA6598"/>
    <w:rsid w:val="00DA677A"/>
    <w:rsid w:val="00DA6A8D"/>
    <w:rsid w:val="00DA6C0F"/>
    <w:rsid w:val="00DA6DCD"/>
    <w:rsid w:val="00DA702F"/>
    <w:rsid w:val="00DA7583"/>
    <w:rsid w:val="00DA7CA5"/>
    <w:rsid w:val="00DA7F8A"/>
    <w:rsid w:val="00DB0176"/>
    <w:rsid w:val="00DB03B2"/>
    <w:rsid w:val="00DB0404"/>
    <w:rsid w:val="00DB04A0"/>
    <w:rsid w:val="00DB0997"/>
    <w:rsid w:val="00DB0B62"/>
    <w:rsid w:val="00DB1131"/>
    <w:rsid w:val="00DB11F8"/>
    <w:rsid w:val="00DB18F8"/>
    <w:rsid w:val="00DB1E74"/>
    <w:rsid w:val="00DB1E85"/>
    <w:rsid w:val="00DB1F2A"/>
    <w:rsid w:val="00DB297F"/>
    <w:rsid w:val="00DB3153"/>
    <w:rsid w:val="00DB317A"/>
    <w:rsid w:val="00DB35D7"/>
    <w:rsid w:val="00DB3B82"/>
    <w:rsid w:val="00DB3E18"/>
    <w:rsid w:val="00DB439D"/>
    <w:rsid w:val="00DB485D"/>
    <w:rsid w:val="00DB4A4B"/>
    <w:rsid w:val="00DB5537"/>
    <w:rsid w:val="00DB576E"/>
    <w:rsid w:val="00DB5890"/>
    <w:rsid w:val="00DB5C6C"/>
    <w:rsid w:val="00DB5F00"/>
    <w:rsid w:val="00DB66D4"/>
    <w:rsid w:val="00DB675F"/>
    <w:rsid w:val="00DB7490"/>
    <w:rsid w:val="00DC06EF"/>
    <w:rsid w:val="00DC0EF8"/>
    <w:rsid w:val="00DC0F53"/>
    <w:rsid w:val="00DC0F79"/>
    <w:rsid w:val="00DC101B"/>
    <w:rsid w:val="00DC1154"/>
    <w:rsid w:val="00DC129C"/>
    <w:rsid w:val="00DC1327"/>
    <w:rsid w:val="00DC1350"/>
    <w:rsid w:val="00DC14C1"/>
    <w:rsid w:val="00DC16CF"/>
    <w:rsid w:val="00DC1A38"/>
    <w:rsid w:val="00DC2243"/>
    <w:rsid w:val="00DC2331"/>
    <w:rsid w:val="00DC3188"/>
    <w:rsid w:val="00DC3237"/>
    <w:rsid w:val="00DC3EA5"/>
    <w:rsid w:val="00DC3FA4"/>
    <w:rsid w:val="00DC41A4"/>
    <w:rsid w:val="00DC475F"/>
    <w:rsid w:val="00DC5167"/>
    <w:rsid w:val="00DC5672"/>
    <w:rsid w:val="00DC60A2"/>
    <w:rsid w:val="00DC6600"/>
    <w:rsid w:val="00DC67BD"/>
    <w:rsid w:val="00DC67F7"/>
    <w:rsid w:val="00DC6924"/>
    <w:rsid w:val="00DC6B3B"/>
    <w:rsid w:val="00DC70AD"/>
    <w:rsid w:val="00DC71F2"/>
    <w:rsid w:val="00DC749A"/>
    <w:rsid w:val="00DC7BD9"/>
    <w:rsid w:val="00DD033D"/>
    <w:rsid w:val="00DD03EF"/>
    <w:rsid w:val="00DD05D6"/>
    <w:rsid w:val="00DD1343"/>
    <w:rsid w:val="00DD1A60"/>
    <w:rsid w:val="00DD2025"/>
    <w:rsid w:val="00DD22EA"/>
    <w:rsid w:val="00DD23A0"/>
    <w:rsid w:val="00DD27D8"/>
    <w:rsid w:val="00DD371C"/>
    <w:rsid w:val="00DD3957"/>
    <w:rsid w:val="00DD3990"/>
    <w:rsid w:val="00DD3EF5"/>
    <w:rsid w:val="00DD42E2"/>
    <w:rsid w:val="00DD501B"/>
    <w:rsid w:val="00DD51E4"/>
    <w:rsid w:val="00DD523D"/>
    <w:rsid w:val="00DD53FA"/>
    <w:rsid w:val="00DD5836"/>
    <w:rsid w:val="00DD597A"/>
    <w:rsid w:val="00DD5981"/>
    <w:rsid w:val="00DD5F42"/>
    <w:rsid w:val="00DD6165"/>
    <w:rsid w:val="00DD617B"/>
    <w:rsid w:val="00DD61F7"/>
    <w:rsid w:val="00DD6705"/>
    <w:rsid w:val="00DD7618"/>
    <w:rsid w:val="00DD7682"/>
    <w:rsid w:val="00DD77A0"/>
    <w:rsid w:val="00DD79BD"/>
    <w:rsid w:val="00DD7C24"/>
    <w:rsid w:val="00DE02FC"/>
    <w:rsid w:val="00DE0379"/>
    <w:rsid w:val="00DE05B5"/>
    <w:rsid w:val="00DE0658"/>
    <w:rsid w:val="00DE0694"/>
    <w:rsid w:val="00DE0822"/>
    <w:rsid w:val="00DE0827"/>
    <w:rsid w:val="00DE0D84"/>
    <w:rsid w:val="00DE0E59"/>
    <w:rsid w:val="00DE0E65"/>
    <w:rsid w:val="00DE0F6C"/>
    <w:rsid w:val="00DE1673"/>
    <w:rsid w:val="00DE174D"/>
    <w:rsid w:val="00DE1A43"/>
    <w:rsid w:val="00DE219B"/>
    <w:rsid w:val="00DE2211"/>
    <w:rsid w:val="00DE2DE3"/>
    <w:rsid w:val="00DE2EF3"/>
    <w:rsid w:val="00DE3479"/>
    <w:rsid w:val="00DE36B4"/>
    <w:rsid w:val="00DE409D"/>
    <w:rsid w:val="00DE462A"/>
    <w:rsid w:val="00DE4693"/>
    <w:rsid w:val="00DE4E5E"/>
    <w:rsid w:val="00DE52E3"/>
    <w:rsid w:val="00DE590A"/>
    <w:rsid w:val="00DE5AB9"/>
    <w:rsid w:val="00DE62AC"/>
    <w:rsid w:val="00DE634B"/>
    <w:rsid w:val="00DE6E75"/>
    <w:rsid w:val="00DE7431"/>
    <w:rsid w:val="00DE7834"/>
    <w:rsid w:val="00DE7C00"/>
    <w:rsid w:val="00DE7CB0"/>
    <w:rsid w:val="00DE7DDB"/>
    <w:rsid w:val="00DE7DEB"/>
    <w:rsid w:val="00DE7F09"/>
    <w:rsid w:val="00DE7FAF"/>
    <w:rsid w:val="00DE7FD6"/>
    <w:rsid w:val="00DF03E9"/>
    <w:rsid w:val="00DF03ED"/>
    <w:rsid w:val="00DF04EE"/>
    <w:rsid w:val="00DF06C6"/>
    <w:rsid w:val="00DF0A3D"/>
    <w:rsid w:val="00DF0AB6"/>
    <w:rsid w:val="00DF0BF4"/>
    <w:rsid w:val="00DF0BF7"/>
    <w:rsid w:val="00DF1207"/>
    <w:rsid w:val="00DF12D9"/>
    <w:rsid w:val="00DF179D"/>
    <w:rsid w:val="00DF1E9C"/>
    <w:rsid w:val="00DF339F"/>
    <w:rsid w:val="00DF3912"/>
    <w:rsid w:val="00DF3914"/>
    <w:rsid w:val="00DF3AC1"/>
    <w:rsid w:val="00DF40C2"/>
    <w:rsid w:val="00DF44D3"/>
    <w:rsid w:val="00DF4572"/>
    <w:rsid w:val="00DF4658"/>
    <w:rsid w:val="00DF69EF"/>
    <w:rsid w:val="00DF6C8B"/>
    <w:rsid w:val="00DF6F17"/>
    <w:rsid w:val="00DF73FD"/>
    <w:rsid w:val="00DF77C9"/>
    <w:rsid w:val="00DF78FA"/>
    <w:rsid w:val="00DF7C4E"/>
    <w:rsid w:val="00DF7CAF"/>
    <w:rsid w:val="00DF7DA6"/>
    <w:rsid w:val="00DF7E93"/>
    <w:rsid w:val="00DF7FCC"/>
    <w:rsid w:val="00E002F1"/>
    <w:rsid w:val="00E0082C"/>
    <w:rsid w:val="00E00CA8"/>
    <w:rsid w:val="00E00CAF"/>
    <w:rsid w:val="00E012C1"/>
    <w:rsid w:val="00E01933"/>
    <w:rsid w:val="00E01C4A"/>
    <w:rsid w:val="00E01CE3"/>
    <w:rsid w:val="00E01DAA"/>
    <w:rsid w:val="00E023E5"/>
    <w:rsid w:val="00E02432"/>
    <w:rsid w:val="00E0250B"/>
    <w:rsid w:val="00E04007"/>
    <w:rsid w:val="00E04022"/>
    <w:rsid w:val="00E040BA"/>
    <w:rsid w:val="00E04384"/>
    <w:rsid w:val="00E04AF7"/>
    <w:rsid w:val="00E0549E"/>
    <w:rsid w:val="00E05828"/>
    <w:rsid w:val="00E0593F"/>
    <w:rsid w:val="00E05E22"/>
    <w:rsid w:val="00E06152"/>
    <w:rsid w:val="00E06AFD"/>
    <w:rsid w:val="00E06D5C"/>
    <w:rsid w:val="00E0700C"/>
    <w:rsid w:val="00E0728F"/>
    <w:rsid w:val="00E073A8"/>
    <w:rsid w:val="00E0755C"/>
    <w:rsid w:val="00E07B9B"/>
    <w:rsid w:val="00E10022"/>
    <w:rsid w:val="00E101BE"/>
    <w:rsid w:val="00E103FF"/>
    <w:rsid w:val="00E10BA9"/>
    <w:rsid w:val="00E11912"/>
    <w:rsid w:val="00E119E0"/>
    <w:rsid w:val="00E11A3E"/>
    <w:rsid w:val="00E11BDC"/>
    <w:rsid w:val="00E12442"/>
    <w:rsid w:val="00E124CD"/>
    <w:rsid w:val="00E12718"/>
    <w:rsid w:val="00E13EBC"/>
    <w:rsid w:val="00E14572"/>
    <w:rsid w:val="00E14971"/>
    <w:rsid w:val="00E14A1B"/>
    <w:rsid w:val="00E14A7E"/>
    <w:rsid w:val="00E151E1"/>
    <w:rsid w:val="00E15507"/>
    <w:rsid w:val="00E1582D"/>
    <w:rsid w:val="00E15995"/>
    <w:rsid w:val="00E15DEF"/>
    <w:rsid w:val="00E15E92"/>
    <w:rsid w:val="00E15F12"/>
    <w:rsid w:val="00E15FBB"/>
    <w:rsid w:val="00E15FD8"/>
    <w:rsid w:val="00E1628C"/>
    <w:rsid w:val="00E16345"/>
    <w:rsid w:val="00E1660B"/>
    <w:rsid w:val="00E168E3"/>
    <w:rsid w:val="00E16E3F"/>
    <w:rsid w:val="00E17346"/>
    <w:rsid w:val="00E17619"/>
    <w:rsid w:val="00E177AD"/>
    <w:rsid w:val="00E17805"/>
    <w:rsid w:val="00E17AB5"/>
    <w:rsid w:val="00E20F79"/>
    <w:rsid w:val="00E21254"/>
    <w:rsid w:val="00E21278"/>
    <w:rsid w:val="00E2172B"/>
    <w:rsid w:val="00E22CCD"/>
    <w:rsid w:val="00E23274"/>
    <w:rsid w:val="00E23A11"/>
    <w:rsid w:val="00E23ECD"/>
    <w:rsid w:val="00E23FB7"/>
    <w:rsid w:val="00E24000"/>
    <w:rsid w:val="00E241EA"/>
    <w:rsid w:val="00E24A27"/>
    <w:rsid w:val="00E25539"/>
    <w:rsid w:val="00E255A9"/>
    <w:rsid w:val="00E257F0"/>
    <w:rsid w:val="00E25F02"/>
    <w:rsid w:val="00E25F89"/>
    <w:rsid w:val="00E266F2"/>
    <w:rsid w:val="00E270C0"/>
    <w:rsid w:val="00E27E51"/>
    <w:rsid w:val="00E3013E"/>
    <w:rsid w:val="00E3045A"/>
    <w:rsid w:val="00E304D7"/>
    <w:rsid w:val="00E30B91"/>
    <w:rsid w:val="00E31887"/>
    <w:rsid w:val="00E31A77"/>
    <w:rsid w:val="00E320A3"/>
    <w:rsid w:val="00E32D62"/>
    <w:rsid w:val="00E339DC"/>
    <w:rsid w:val="00E33E15"/>
    <w:rsid w:val="00E34535"/>
    <w:rsid w:val="00E34606"/>
    <w:rsid w:val="00E34F49"/>
    <w:rsid w:val="00E361B8"/>
    <w:rsid w:val="00E369DF"/>
    <w:rsid w:val="00E36A1B"/>
    <w:rsid w:val="00E37425"/>
    <w:rsid w:val="00E404B2"/>
    <w:rsid w:val="00E4072D"/>
    <w:rsid w:val="00E4090B"/>
    <w:rsid w:val="00E40FD5"/>
    <w:rsid w:val="00E410F1"/>
    <w:rsid w:val="00E41590"/>
    <w:rsid w:val="00E429ED"/>
    <w:rsid w:val="00E43DCF"/>
    <w:rsid w:val="00E43F37"/>
    <w:rsid w:val="00E44678"/>
    <w:rsid w:val="00E450ED"/>
    <w:rsid w:val="00E45219"/>
    <w:rsid w:val="00E45486"/>
    <w:rsid w:val="00E4578F"/>
    <w:rsid w:val="00E45B08"/>
    <w:rsid w:val="00E4685F"/>
    <w:rsid w:val="00E46C26"/>
    <w:rsid w:val="00E47321"/>
    <w:rsid w:val="00E4791B"/>
    <w:rsid w:val="00E479EE"/>
    <w:rsid w:val="00E47E31"/>
    <w:rsid w:val="00E50195"/>
    <w:rsid w:val="00E509B0"/>
    <w:rsid w:val="00E50AC6"/>
    <w:rsid w:val="00E51089"/>
    <w:rsid w:val="00E512AF"/>
    <w:rsid w:val="00E5182E"/>
    <w:rsid w:val="00E51DDD"/>
    <w:rsid w:val="00E51FDD"/>
    <w:rsid w:val="00E52025"/>
    <w:rsid w:val="00E52435"/>
    <w:rsid w:val="00E52501"/>
    <w:rsid w:val="00E52596"/>
    <w:rsid w:val="00E529EA"/>
    <w:rsid w:val="00E53122"/>
    <w:rsid w:val="00E532D7"/>
    <w:rsid w:val="00E534B0"/>
    <w:rsid w:val="00E5351B"/>
    <w:rsid w:val="00E53DB2"/>
    <w:rsid w:val="00E53FA9"/>
    <w:rsid w:val="00E5414C"/>
    <w:rsid w:val="00E541C4"/>
    <w:rsid w:val="00E547B3"/>
    <w:rsid w:val="00E54B21"/>
    <w:rsid w:val="00E552FC"/>
    <w:rsid w:val="00E55CFA"/>
    <w:rsid w:val="00E55EFF"/>
    <w:rsid w:val="00E57145"/>
    <w:rsid w:val="00E57194"/>
    <w:rsid w:val="00E57238"/>
    <w:rsid w:val="00E5733D"/>
    <w:rsid w:val="00E57622"/>
    <w:rsid w:val="00E57A43"/>
    <w:rsid w:val="00E57AA1"/>
    <w:rsid w:val="00E57D43"/>
    <w:rsid w:val="00E57DE0"/>
    <w:rsid w:val="00E60C84"/>
    <w:rsid w:val="00E611D5"/>
    <w:rsid w:val="00E613E9"/>
    <w:rsid w:val="00E616A4"/>
    <w:rsid w:val="00E6180B"/>
    <w:rsid w:val="00E61C7F"/>
    <w:rsid w:val="00E61CC0"/>
    <w:rsid w:val="00E6277B"/>
    <w:rsid w:val="00E6280A"/>
    <w:rsid w:val="00E62888"/>
    <w:rsid w:val="00E62DA0"/>
    <w:rsid w:val="00E62F7E"/>
    <w:rsid w:val="00E634DC"/>
    <w:rsid w:val="00E6365B"/>
    <w:rsid w:val="00E63BA8"/>
    <w:rsid w:val="00E63C88"/>
    <w:rsid w:val="00E64424"/>
    <w:rsid w:val="00E64734"/>
    <w:rsid w:val="00E64785"/>
    <w:rsid w:val="00E64A8F"/>
    <w:rsid w:val="00E64C99"/>
    <w:rsid w:val="00E64CD3"/>
    <w:rsid w:val="00E65AE9"/>
    <w:rsid w:val="00E65C11"/>
    <w:rsid w:val="00E65FCD"/>
    <w:rsid w:val="00E66890"/>
    <w:rsid w:val="00E668C0"/>
    <w:rsid w:val="00E669A8"/>
    <w:rsid w:val="00E67031"/>
    <w:rsid w:val="00E671C9"/>
    <w:rsid w:val="00E67296"/>
    <w:rsid w:val="00E6743F"/>
    <w:rsid w:val="00E6756D"/>
    <w:rsid w:val="00E6758E"/>
    <w:rsid w:val="00E67E23"/>
    <w:rsid w:val="00E70016"/>
    <w:rsid w:val="00E705FC"/>
    <w:rsid w:val="00E7093A"/>
    <w:rsid w:val="00E70BC7"/>
    <w:rsid w:val="00E70EAF"/>
    <w:rsid w:val="00E70FBC"/>
    <w:rsid w:val="00E718F5"/>
    <w:rsid w:val="00E720DC"/>
    <w:rsid w:val="00E72878"/>
    <w:rsid w:val="00E72942"/>
    <w:rsid w:val="00E72C01"/>
    <w:rsid w:val="00E73323"/>
    <w:rsid w:val="00E733F6"/>
    <w:rsid w:val="00E73C6C"/>
    <w:rsid w:val="00E73E72"/>
    <w:rsid w:val="00E73F41"/>
    <w:rsid w:val="00E741AC"/>
    <w:rsid w:val="00E75084"/>
    <w:rsid w:val="00E75174"/>
    <w:rsid w:val="00E75EBA"/>
    <w:rsid w:val="00E763B4"/>
    <w:rsid w:val="00E7643E"/>
    <w:rsid w:val="00E76681"/>
    <w:rsid w:val="00E76987"/>
    <w:rsid w:val="00E769C3"/>
    <w:rsid w:val="00E76E80"/>
    <w:rsid w:val="00E76E84"/>
    <w:rsid w:val="00E77848"/>
    <w:rsid w:val="00E77E9D"/>
    <w:rsid w:val="00E77F34"/>
    <w:rsid w:val="00E80199"/>
    <w:rsid w:val="00E80496"/>
    <w:rsid w:val="00E80514"/>
    <w:rsid w:val="00E8065A"/>
    <w:rsid w:val="00E8084B"/>
    <w:rsid w:val="00E80E5B"/>
    <w:rsid w:val="00E80E8C"/>
    <w:rsid w:val="00E811D0"/>
    <w:rsid w:val="00E8121B"/>
    <w:rsid w:val="00E81452"/>
    <w:rsid w:val="00E816C5"/>
    <w:rsid w:val="00E81BC1"/>
    <w:rsid w:val="00E81CE0"/>
    <w:rsid w:val="00E81E7C"/>
    <w:rsid w:val="00E821CF"/>
    <w:rsid w:val="00E8224D"/>
    <w:rsid w:val="00E823F5"/>
    <w:rsid w:val="00E83184"/>
    <w:rsid w:val="00E832BD"/>
    <w:rsid w:val="00E83444"/>
    <w:rsid w:val="00E83779"/>
    <w:rsid w:val="00E8519F"/>
    <w:rsid w:val="00E85CC3"/>
    <w:rsid w:val="00E85E28"/>
    <w:rsid w:val="00E8644A"/>
    <w:rsid w:val="00E900D9"/>
    <w:rsid w:val="00E90279"/>
    <w:rsid w:val="00E9045A"/>
    <w:rsid w:val="00E90635"/>
    <w:rsid w:val="00E909A1"/>
    <w:rsid w:val="00E909FB"/>
    <w:rsid w:val="00E90BFF"/>
    <w:rsid w:val="00E916C6"/>
    <w:rsid w:val="00E91914"/>
    <w:rsid w:val="00E91E65"/>
    <w:rsid w:val="00E91ED3"/>
    <w:rsid w:val="00E91F04"/>
    <w:rsid w:val="00E91F35"/>
    <w:rsid w:val="00E9246F"/>
    <w:rsid w:val="00E924C1"/>
    <w:rsid w:val="00E92682"/>
    <w:rsid w:val="00E93355"/>
    <w:rsid w:val="00E9380D"/>
    <w:rsid w:val="00E93D98"/>
    <w:rsid w:val="00E9486C"/>
    <w:rsid w:val="00E94ABF"/>
    <w:rsid w:val="00E94CA4"/>
    <w:rsid w:val="00E95A18"/>
    <w:rsid w:val="00E95BA6"/>
    <w:rsid w:val="00E95CDD"/>
    <w:rsid w:val="00E9617D"/>
    <w:rsid w:val="00E96576"/>
    <w:rsid w:val="00E9746C"/>
    <w:rsid w:val="00E97548"/>
    <w:rsid w:val="00E97648"/>
    <w:rsid w:val="00E977CF"/>
    <w:rsid w:val="00EA0586"/>
    <w:rsid w:val="00EA0E4A"/>
    <w:rsid w:val="00EA154F"/>
    <w:rsid w:val="00EA1607"/>
    <w:rsid w:val="00EA16BA"/>
    <w:rsid w:val="00EA18C5"/>
    <w:rsid w:val="00EA1A0E"/>
    <w:rsid w:val="00EA1A54"/>
    <w:rsid w:val="00EA2226"/>
    <w:rsid w:val="00EA23BD"/>
    <w:rsid w:val="00EA26FC"/>
    <w:rsid w:val="00EA3B5A"/>
    <w:rsid w:val="00EA3F16"/>
    <w:rsid w:val="00EA410E"/>
    <w:rsid w:val="00EA4FD1"/>
    <w:rsid w:val="00EA5194"/>
    <w:rsid w:val="00EA51AC"/>
    <w:rsid w:val="00EA53C2"/>
    <w:rsid w:val="00EA5695"/>
    <w:rsid w:val="00EA5B0A"/>
    <w:rsid w:val="00EA64C5"/>
    <w:rsid w:val="00EA65AD"/>
    <w:rsid w:val="00EA6733"/>
    <w:rsid w:val="00EA74FA"/>
    <w:rsid w:val="00EA79DD"/>
    <w:rsid w:val="00EA7D2F"/>
    <w:rsid w:val="00EA7FCF"/>
    <w:rsid w:val="00EB0CA3"/>
    <w:rsid w:val="00EB0CE3"/>
    <w:rsid w:val="00EB104F"/>
    <w:rsid w:val="00EB11AB"/>
    <w:rsid w:val="00EB14F5"/>
    <w:rsid w:val="00EB1819"/>
    <w:rsid w:val="00EB18F2"/>
    <w:rsid w:val="00EB1B27"/>
    <w:rsid w:val="00EB1B79"/>
    <w:rsid w:val="00EB1BEF"/>
    <w:rsid w:val="00EB1DA8"/>
    <w:rsid w:val="00EB2DEB"/>
    <w:rsid w:val="00EB35C7"/>
    <w:rsid w:val="00EB36F1"/>
    <w:rsid w:val="00EB3D90"/>
    <w:rsid w:val="00EB4337"/>
    <w:rsid w:val="00EB47C5"/>
    <w:rsid w:val="00EB4A90"/>
    <w:rsid w:val="00EB4CFF"/>
    <w:rsid w:val="00EB4F3F"/>
    <w:rsid w:val="00EB5033"/>
    <w:rsid w:val="00EB51E8"/>
    <w:rsid w:val="00EB5476"/>
    <w:rsid w:val="00EB552D"/>
    <w:rsid w:val="00EB5826"/>
    <w:rsid w:val="00EB59A1"/>
    <w:rsid w:val="00EB62F5"/>
    <w:rsid w:val="00EB631F"/>
    <w:rsid w:val="00EB69A7"/>
    <w:rsid w:val="00EB6C04"/>
    <w:rsid w:val="00EB70B0"/>
    <w:rsid w:val="00EB760E"/>
    <w:rsid w:val="00EB7633"/>
    <w:rsid w:val="00EB7736"/>
    <w:rsid w:val="00EC0611"/>
    <w:rsid w:val="00EC07E3"/>
    <w:rsid w:val="00EC0907"/>
    <w:rsid w:val="00EC2A62"/>
    <w:rsid w:val="00EC2E2D"/>
    <w:rsid w:val="00EC2ED8"/>
    <w:rsid w:val="00EC3342"/>
    <w:rsid w:val="00EC4350"/>
    <w:rsid w:val="00EC462B"/>
    <w:rsid w:val="00EC46E3"/>
    <w:rsid w:val="00EC4723"/>
    <w:rsid w:val="00EC488F"/>
    <w:rsid w:val="00EC4B0F"/>
    <w:rsid w:val="00EC5190"/>
    <w:rsid w:val="00EC562A"/>
    <w:rsid w:val="00EC56E0"/>
    <w:rsid w:val="00EC5884"/>
    <w:rsid w:val="00EC5D46"/>
    <w:rsid w:val="00EC600D"/>
    <w:rsid w:val="00EC6057"/>
    <w:rsid w:val="00EC61E7"/>
    <w:rsid w:val="00EC64DE"/>
    <w:rsid w:val="00EC659C"/>
    <w:rsid w:val="00EC66DC"/>
    <w:rsid w:val="00EC6847"/>
    <w:rsid w:val="00EC71A7"/>
    <w:rsid w:val="00EC78A3"/>
    <w:rsid w:val="00EC7DB6"/>
    <w:rsid w:val="00ED015E"/>
    <w:rsid w:val="00ED0220"/>
    <w:rsid w:val="00ED0CFC"/>
    <w:rsid w:val="00ED1449"/>
    <w:rsid w:val="00ED162F"/>
    <w:rsid w:val="00ED1652"/>
    <w:rsid w:val="00ED1ABE"/>
    <w:rsid w:val="00ED1E47"/>
    <w:rsid w:val="00ED2E52"/>
    <w:rsid w:val="00ED3024"/>
    <w:rsid w:val="00ED3BE6"/>
    <w:rsid w:val="00ED44FF"/>
    <w:rsid w:val="00ED4573"/>
    <w:rsid w:val="00ED49F6"/>
    <w:rsid w:val="00ED4CA0"/>
    <w:rsid w:val="00ED5AB7"/>
    <w:rsid w:val="00ED5E9D"/>
    <w:rsid w:val="00ED5FE4"/>
    <w:rsid w:val="00ED620C"/>
    <w:rsid w:val="00ED7198"/>
    <w:rsid w:val="00ED71C5"/>
    <w:rsid w:val="00ED7278"/>
    <w:rsid w:val="00ED729E"/>
    <w:rsid w:val="00ED72E8"/>
    <w:rsid w:val="00ED770E"/>
    <w:rsid w:val="00EE05EE"/>
    <w:rsid w:val="00EE0DC0"/>
    <w:rsid w:val="00EE10CC"/>
    <w:rsid w:val="00EE1639"/>
    <w:rsid w:val="00EE16FA"/>
    <w:rsid w:val="00EE1CCF"/>
    <w:rsid w:val="00EE200E"/>
    <w:rsid w:val="00EE213E"/>
    <w:rsid w:val="00EE241C"/>
    <w:rsid w:val="00EE2485"/>
    <w:rsid w:val="00EE29B2"/>
    <w:rsid w:val="00EE2CEB"/>
    <w:rsid w:val="00EE3884"/>
    <w:rsid w:val="00EE3C42"/>
    <w:rsid w:val="00EE3D4F"/>
    <w:rsid w:val="00EE4407"/>
    <w:rsid w:val="00EE4421"/>
    <w:rsid w:val="00EE4735"/>
    <w:rsid w:val="00EE4B1B"/>
    <w:rsid w:val="00EE534D"/>
    <w:rsid w:val="00EE5560"/>
    <w:rsid w:val="00EE5743"/>
    <w:rsid w:val="00EE5FFB"/>
    <w:rsid w:val="00EE6379"/>
    <w:rsid w:val="00EE63D1"/>
    <w:rsid w:val="00EE6DEA"/>
    <w:rsid w:val="00EE6F1E"/>
    <w:rsid w:val="00EE7012"/>
    <w:rsid w:val="00EE7903"/>
    <w:rsid w:val="00EE7C0C"/>
    <w:rsid w:val="00EE7C70"/>
    <w:rsid w:val="00EF0348"/>
    <w:rsid w:val="00EF04A7"/>
    <w:rsid w:val="00EF058C"/>
    <w:rsid w:val="00EF0ABF"/>
    <w:rsid w:val="00EF0EC1"/>
    <w:rsid w:val="00EF0F2A"/>
    <w:rsid w:val="00EF18A3"/>
    <w:rsid w:val="00EF1F9C"/>
    <w:rsid w:val="00EF213B"/>
    <w:rsid w:val="00EF21F6"/>
    <w:rsid w:val="00EF2418"/>
    <w:rsid w:val="00EF24F5"/>
    <w:rsid w:val="00EF2875"/>
    <w:rsid w:val="00EF332D"/>
    <w:rsid w:val="00EF3B42"/>
    <w:rsid w:val="00EF3D7E"/>
    <w:rsid w:val="00EF4052"/>
    <w:rsid w:val="00EF41D8"/>
    <w:rsid w:val="00EF4366"/>
    <w:rsid w:val="00EF4CD6"/>
    <w:rsid w:val="00EF51A9"/>
    <w:rsid w:val="00EF55A0"/>
    <w:rsid w:val="00EF5718"/>
    <w:rsid w:val="00EF58EC"/>
    <w:rsid w:val="00EF5B1C"/>
    <w:rsid w:val="00EF5B4C"/>
    <w:rsid w:val="00EF63D1"/>
    <w:rsid w:val="00EF6513"/>
    <w:rsid w:val="00EF6683"/>
    <w:rsid w:val="00EF7002"/>
    <w:rsid w:val="00EF769B"/>
    <w:rsid w:val="00EF796A"/>
    <w:rsid w:val="00F000A8"/>
    <w:rsid w:val="00F00CBD"/>
    <w:rsid w:val="00F00ECF"/>
    <w:rsid w:val="00F0130C"/>
    <w:rsid w:val="00F01714"/>
    <w:rsid w:val="00F01782"/>
    <w:rsid w:val="00F02304"/>
    <w:rsid w:val="00F027BA"/>
    <w:rsid w:val="00F03E79"/>
    <w:rsid w:val="00F040D3"/>
    <w:rsid w:val="00F04335"/>
    <w:rsid w:val="00F04544"/>
    <w:rsid w:val="00F047D5"/>
    <w:rsid w:val="00F050C5"/>
    <w:rsid w:val="00F05BFE"/>
    <w:rsid w:val="00F05E5A"/>
    <w:rsid w:val="00F0628D"/>
    <w:rsid w:val="00F06651"/>
    <w:rsid w:val="00F06C85"/>
    <w:rsid w:val="00F06CFC"/>
    <w:rsid w:val="00F07027"/>
    <w:rsid w:val="00F07641"/>
    <w:rsid w:val="00F07688"/>
    <w:rsid w:val="00F07DE6"/>
    <w:rsid w:val="00F1042F"/>
    <w:rsid w:val="00F10433"/>
    <w:rsid w:val="00F1056C"/>
    <w:rsid w:val="00F107F1"/>
    <w:rsid w:val="00F10FC1"/>
    <w:rsid w:val="00F112FD"/>
    <w:rsid w:val="00F113A2"/>
    <w:rsid w:val="00F11561"/>
    <w:rsid w:val="00F12339"/>
    <w:rsid w:val="00F12415"/>
    <w:rsid w:val="00F124FD"/>
    <w:rsid w:val="00F12A9F"/>
    <w:rsid w:val="00F12FA7"/>
    <w:rsid w:val="00F133A1"/>
    <w:rsid w:val="00F138D4"/>
    <w:rsid w:val="00F13B87"/>
    <w:rsid w:val="00F13ECD"/>
    <w:rsid w:val="00F140BF"/>
    <w:rsid w:val="00F140E7"/>
    <w:rsid w:val="00F14193"/>
    <w:rsid w:val="00F14E16"/>
    <w:rsid w:val="00F155CE"/>
    <w:rsid w:val="00F15759"/>
    <w:rsid w:val="00F158C9"/>
    <w:rsid w:val="00F168C4"/>
    <w:rsid w:val="00F16992"/>
    <w:rsid w:val="00F17EAE"/>
    <w:rsid w:val="00F20577"/>
    <w:rsid w:val="00F216EA"/>
    <w:rsid w:val="00F216EE"/>
    <w:rsid w:val="00F218D4"/>
    <w:rsid w:val="00F21CB8"/>
    <w:rsid w:val="00F21D74"/>
    <w:rsid w:val="00F22471"/>
    <w:rsid w:val="00F2250A"/>
    <w:rsid w:val="00F22763"/>
    <w:rsid w:val="00F22B7B"/>
    <w:rsid w:val="00F22F1D"/>
    <w:rsid w:val="00F2315C"/>
    <w:rsid w:val="00F235BE"/>
    <w:rsid w:val="00F23772"/>
    <w:rsid w:val="00F23E51"/>
    <w:rsid w:val="00F23F45"/>
    <w:rsid w:val="00F2454F"/>
    <w:rsid w:val="00F24788"/>
    <w:rsid w:val="00F25079"/>
    <w:rsid w:val="00F25603"/>
    <w:rsid w:val="00F256FC"/>
    <w:rsid w:val="00F25A5B"/>
    <w:rsid w:val="00F25B93"/>
    <w:rsid w:val="00F2640F"/>
    <w:rsid w:val="00F26BC2"/>
    <w:rsid w:val="00F27C34"/>
    <w:rsid w:val="00F27E46"/>
    <w:rsid w:val="00F301C2"/>
    <w:rsid w:val="00F302E1"/>
    <w:rsid w:val="00F30525"/>
    <w:rsid w:val="00F30584"/>
    <w:rsid w:val="00F30624"/>
    <w:rsid w:val="00F31598"/>
    <w:rsid w:val="00F31B22"/>
    <w:rsid w:val="00F31B49"/>
    <w:rsid w:val="00F32530"/>
    <w:rsid w:val="00F32600"/>
    <w:rsid w:val="00F3285F"/>
    <w:rsid w:val="00F3290B"/>
    <w:rsid w:val="00F32F56"/>
    <w:rsid w:val="00F32F7C"/>
    <w:rsid w:val="00F331A4"/>
    <w:rsid w:val="00F3390C"/>
    <w:rsid w:val="00F33D4F"/>
    <w:rsid w:val="00F33F79"/>
    <w:rsid w:val="00F34209"/>
    <w:rsid w:val="00F345EF"/>
    <w:rsid w:val="00F34CD6"/>
    <w:rsid w:val="00F34D12"/>
    <w:rsid w:val="00F35242"/>
    <w:rsid w:val="00F35692"/>
    <w:rsid w:val="00F35873"/>
    <w:rsid w:val="00F35920"/>
    <w:rsid w:val="00F35E53"/>
    <w:rsid w:val="00F36257"/>
    <w:rsid w:val="00F366A5"/>
    <w:rsid w:val="00F36C5F"/>
    <w:rsid w:val="00F370B0"/>
    <w:rsid w:val="00F37259"/>
    <w:rsid w:val="00F375CC"/>
    <w:rsid w:val="00F376BD"/>
    <w:rsid w:val="00F37813"/>
    <w:rsid w:val="00F37F71"/>
    <w:rsid w:val="00F4001C"/>
    <w:rsid w:val="00F40189"/>
    <w:rsid w:val="00F405A4"/>
    <w:rsid w:val="00F40CDE"/>
    <w:rsid w:val="00F41C30"/>
    <w:rsid w:val="00F41F05"/>
    <w:rsid w:val="00F421E6"/>
    <w:rsid w:val="00F4231F"/>
    <w:rsid w:val="00F42585"/>
    <w:rsid w:val="00F42A45"/>
    <w:rsid w:val="00F42E80"/>
    <w:rsid w:val="00F42F45"/>
    <w:rsid w:val="00F433BD"/>
    <w:rsid w:val="00F4474E"/>
    <w:rsid w:val="00F44B1E"/>
    <w:rsid w:val="00F44EC5"/>
    <w:rsid w:val="00F45591"/>
    <w:rsid w:val="00F45C51"/>
    <w:rsid w:val="00F46224"/>
    <w:rsid w:val="00F46B32"/>
    <w:rsid w:val="00F46F3B"/>
    <w:rsid w:val="00F47011"/>
    <w:rsid w:val="00F472CD"/>
    <w:rsid w:val="00F47498"/>
    <w:rsid w:val="00F47802"/>
    <w:rsid w:val="00F479BA"/>
    <w:rsid w:val="00F47D0F"/>
    <w:rsid w:val="00F47E47"/>
    <w:rsid w:val="00F503A4"/>
    <w:rsid w:val="00F512B2"/>
    <w:rsid w:val="00F51C05"/>
    <w:rsid w:val="00F51EE5"/>
    <w:rsid w:val="00F5283D"/>
    <w:rsid w:val="00F52924"/>
    <w:rsid w:val="00F52ABA"/>
    <w:rsid w:val="00F52B5A"/>
    <w:rsid w:val="00F52BC7"/>
    <w:rsid w:val="00F533D0"/>
    <w:rsid w:val="00F537EE"/>
    <w:rsid w:val="00F539BC"/>
    <w:rsid w:val="00F539CB"/>
    <w:rsid w:val="00F539E3"/>
    <w:rsid w:val="00F53BF4"/>
    <w:rsid w:val="00F53D1C"/>
    <w:rsid w:val="00F54239"/>
    <w:rsid w:val="00F54266"/>
    <w:rsid w:val="00F54AE3"/>
    <w:rsid w:val="00F55043"/>
    <w:rsid w:val="00F55D0B"/>
    <w:rsid w:val="00F561E4"/>
    <w:rsid w:val="00F561E8"/>
    <w:rsid w:val="00F56425"/>
    <w:rsid w:val="00F56731"/>
    <w:rsid w:val="00F56C49"/>
    <w:rsid w:val="00F56DCF"/>
    <w:rsid w:val="00F57034"/>
    <w:rsid w:val="00F57C2E"/>
    <w:rsid w:val="00F57E3A"/>
    <w:rsid w:val="00F57ECE"/>
    <w:rsid w:val="00F6067D"/>
    <w:rsid w:val="00F6073C"/>
    <w:rsid w:val="00F60BE9"/>
    <w:rsid w:val="00F61A3F"/>
    <w:rsid w:val="00F61D18"/>
    <w:rsid w:val="00F61FD8"/>
    <w:rsid w:val="00F62826"/>
    <w:rsid w:val="00F62B9D"/>
    <w:rsid w:val="00F62DBF"/>
    <w:rsid w:val="00F634E6"/>
    <w:rsid w:val="00F63739"/>
    <w:rsid w:val="00F63F10"/>
    <w:rsid w:val="00F641FC"/>
    <w:rsid w:val="00F647F7"/>
    <w:rsid w:val="00F65267"/>
    <w:rsid w:val="00F6556C"/>
    <w:rsid w:val="00F6583C"/>
    <w:rsid w:val="00F6589A"/>
    <w:rsid w:val="00F66DA7"/>
    <w:rsid w:val="00F66E7C"/>
    <w:rsid w:val="00F6717D"/>
    <w:rsid w:val="00F6783E"/>
    <w:rsid w:val="00F67A83"/>
    <w:rsid w:val="00F67CF0"/>
    <w:rsid w:val="00F70DB5"/>
    <w:rsid w:val="00F70DBE"/>
    <w:rsid w:val="00F70E78"/>
    <w:rsid w:val="00F71124"/>
    <w:rsid w:val="00F716F3"/>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638"/>
    <w:rsid w:val="00F7586B"/>
    <w:rsid w:val="00F75913"/>
    <w:rsid w:val="00F75F2F"/>
    <w:rsid w:val="00F75FC3"/>
    <w:rsid w:val="00F76445"/>
    <w:rsid w:val="00F76446"/>
    <w:rsid w:val="00F76EBB"/>
    <w:rsid w:val="00F76ECC"/>
    <w:rsid w:val="00F7706F"/>
    <w:rsid w:val="00F77262"/>
    <w:rsid w:val="00F776AC"/>
    <w:rsid w:val="00F77C3C"/>
    <w:rsid w:val="00F80399"/>
    <w:rsid w:val="00F80680"/>
    <w:rsid w:val="00F80E53"/>
    <w:rsid w:val="00F812C8"/>
    <w:rsid w:val="00F8132D"/>
    <w:rsid w:val="00F81657"/>
    <w:rsid w:val="00F818AE"/>
    <w:rsid w:val="00F81B40"/>
    <w:rsid w:val="00F81E9C"/>
    <w:rsid w:val="00F820C4"/>
    <w:rsid w:val="00F82B08"/>
    <w:rsid w:val="00F82B8E"/>
    <w:rsid w:val="00F831C7"/>
    <w:rsid w:val="00F83444"/>
    <w:rsid w:val="00F83829"/>
    <w:rsid w:val="00F84069"/>
    <w:rsid w:val="00F843D7"/>
    <w:rsid w:val="00F84B52"/>
    <w:rsid w:val="00F85536"/>
    <w:rsid w:val="00F85A54"/>
    <w:rsid w:val="00F85C5E"/>
    <w:rsid w:val="00F8617F"/>
    <w:rsid w:val="00F8657A"/>
    <w:rsid w:val="00F8679A"/>
    <w:rsid w:val="00F86AAE"/>
    <w:rsid w:val="00F87117"/>
    <w:rsid w:val="00F872B9"/>
    <w:rsid w:val="00F8736C"/>
    <w:rsid w:val="00F87DE3"/>
    <w:rsid w:val="00F9030E"/>
    <w:rsid w:val="00F904E8"/>
    <w:rsid w:val="00F90ADB"/>
    <w:rsid w:val="00F90E17"/>
    <w:rsid w:val="00F90E78"/>
    <w:rsid w:val="00F91209"/>
    <w:rsid w:val="00F9155E"/>
    <w:rsid w:val="00F91599"/>
    <w:rsid w:val="00F916B2"/>
    <w:rsid w:val="00F91842"/>
    <w:rsid w:val="00F918D5"/>
    <w:rsid w:val="00F9221F"/>
    <w:rsid w:val="00F930E7"/>
    <w:rsid w:val="00F931A1"/>
    <w:rsid w:val="00F931C7"/>
    <w:rsid w:val="00F93559"/>
    <w:rsid w:val="00F93894"/>
    <w:rsid w:val="00F93983"/>
    <w:rsid w:val="00F93D72"/>
    <w:rsid w:val="00F93E65"/>
    <w:rsid w:val="00F93F1B"/>
    <w:rsid w:val="00F94070"/>
    <w:rsid w:val="00F948E5"/>
    <w:rsid w:val="00F950B5"/>
    <w:rsid w:val="00F9513F"/>
    <w:rsid w:val="00F95EB9"/>
    <w:rsid w:val="00F96A83"/>
    <w:rsid w:val="00F971DD"/>
    <w:rsid w:val="00F973C8"/>
    <w:rsid w:val="00F973CF"/>
    <w:rsid w:val="00F97908"/>
    <w:rsid w:val="00F97B43"/>
    <w:rsid w:val="00F97D78"/>
    <w:rsid w:val="00FA006F"/>
    <w:rsid w:val="00FA07F1"/>
    <w:rsid w:val="00FA07F8"/>
    <w:rsid w:val="00FA09C3"/>
    <w:rsid w:val="00FA105C"/>
    <w:rsid w:val="00FA1475"/>
    <w:rsid w:val="00FA148A"/>
    <w:rsid w:val="00FA19A9"/>
    <w:rsid w:val="00FA1B43"/>
    <w:rsid w:val="00FA208C"/>
    <w:rsid w:val="00FA27C8"/>
    <w:rsid w:val="00FA2AAB"/>
    <w:rsid w:val="00FA2FC2"/>
    <w:rsid w:val="00FA3083"/>
    <w:rsid w:val="00FA39F0"/>
    <w:rsid w:val="00FA3B76"/>
    <w:rsid w:val="00FA427E"/>
    <w:rsid w:val="00FA47EA"/>
    <w:rsid w:val="00FA4BC3"/>
    <w:rsid w:val="00FA4D66"/>
    <w:rsid w:val="00FA5A4E"/>
    <w:rsid w:val="00FA5E3D"/>
    <w:rsid w:val="00FA5F30"/>
    <w:rsid w:val="00FA61F9"/>
    <w:rsid w:val="00FA69E3"/>
    <w:rsid w:val="00FA6C2C"/>
    <w:rsid w:val="00FA700C"/>
    <w:rsid w:val="00FA77B1"/>
    <w:rsid w:val="00FB0082"/>
    <w:rsid w:val="00FB0243"/>
    <w:rsid w:val="00FB0D21"/>
    <w:rsid w:val="00FB1527"/>
    <w:rsid w:val="00FB154A"/>
    <w:rsid w:val="00FB1C7B"/>
    <w:rsid w:val="00FB2537"/>
    <w:rsid w:val="00FB2749"/>
    <w:rsid w:val="00FB2892"/>
    <w:rsid w:val="00FB2F38"/>
    <w:rsid w:val="00FB33DC"/>
    <w:rsid w:val="00FB3501"/>
    <w:rsid w:val="00FB3937"/>
    <w:rsid w:val="00FB3C2A"/>
    <w:rsid w:val="00FB4338"/>
    <w:rsid w:val="00FB4481"/>
    <w:rsid w:val="00FB477E"/>
    <w:rsid w:val="00FB4C9C"/>
    <w:rsid w:val="00FB6165"/>
    <w:rsid w:val="00FB667A"/>
    <w:rsid w:val="00FB6EB3"/>
    <w:rsid w:val="00FB73E2"/>
    <w:rsid w:val="00FB754D"/>
    <w:rsid w:val="00FB7FB7"/>
    <w:rsid w:val="00FC0150"/>
    <w:rsid w:val="00FC03AB"/>
    <w:rsid w:val="00FC08DF"/>
    <w:rsid w:val="00FC0DD8"/>
    <w:rsid w:val="00FC19D0"/>
    <w:rsid w:val="00FC19DA"/>
    <w:rsid w:val="00FC1D09"/>
    <w:rsid w:val="00FC1D13"/>
    <w:rsid w:val="00FC30A5"/>
    <w:rsid w:val="00FC350B"/>
    <w:rsid w:val="00FC3A86"/>
    <w:rsid w:val="00FC4221"/>
    <w:rsid w:val="00FC455B"/>
    <w:rsid w:val="00FC4729"/>
    <w:rsid w:val="00FC4A8C"/>
    <w:rsid w:val="00FC53DB"/>
    <w:rsid w:val="00FC588B"/>
    <w:rsid w:val="00FC592A"/>
    <w:rsid w:val="00FC5968"/>
    <w:rsid w:val="00FC5B89"/>
    <w:rsid w:val="00FC5EDD"/>
    <w:rsid w:val="00FC5F07"/>
    <w:rsid w:val="00FC5F24"/>
    <w:rsid w:val="00FC5FC2"/>
    <w:rsid w:val="00FC6177"/>
    <w:rsid w:val="00FC63D1"/>
    <w:rsid w:val="00FC6559"/>
    <w:rsid w:val="00FC6674"/>
    <w:rsid w:val="00FC6AD4"/>
    <w:rsid w:val="00FC70D4"/>
    <w:rsid w:val="00FC73F0"/>
    <w:rsid w:val="00FC7528"/>
    <w:rsid w:val="00FC78F4"/>
    <w:rsid w:val="00FC7DFD"/>
    <w:rsid w:val="00FD016E"/>
    <w:rsid w:val="00FD0572"/>
    <w:rsid w:val="00FD0717"/>
    <w:rsid w:val="00FD0C2C"/>
    <w:rsid w:val="00FD1A97"/>
    <w:rsid w:val="00FD22A4"/>
    <w:rsid w:val="00FD29D5"/>
    <w:rsid w:val="00FD2D7B"/>
    <w:rsid w:val="00FD368C"/>
    <w:rsid w:val="00FD37F6"/>
    <w:rsid w:val="00FD398C"/>
    <w:rsid w:val="00FD39AF"/>
    <w:rsid w:val="00FD420E"/>
    <w:rsid w:val="00FD44C3"/>
    <w:rsid w:val="00FD4589"/>
    <w:rsid w:val="00FD473E"/>
    <w:rsid w:val="00FD4BD7"/>
    <w:rsid w:val="00FD511F"/>
    <w:rsid w:val="00FD5390"/>
    <w:rsid w:val="00FD569B"/>
    <w:rsid w:val="00FD57C1"/>
    <w:rsid w:val="00FD5B4D"/>
    <w:rsid w:val="00FD68A3"/>
    <w:rsid w:val="00FD6A0C"/>
    <w:rsid w:val="00FD6F47"/>
    <w:rsid w:val="00FD7DF9"/>
    <w:rsid w:val="00FE0B51"/>
    <w:rsid w:val="00FE0B78"/>
    <w:rsid w:val="00FE0ED4"/>
    <w:rsid w:val="00FE1B9A"/>
    <w:rsid w:val="00FE1EAB"/>
    <w:rsid w:val="00FE2C3F"/>
    <w:rsid w:val="00FE3465"/>
    <w:rsid w:val="00FE350D"/>
    <w:rsid w:val="00FE380E"/>
    <w:rsid w:val="00FE3D19"/>
    <w:rsid w:val="00FE3D79"/>
    <w:rsid w:val="00FE4445"/>
    <w:rsid w:val="00FE46A5"/>
    <w:rsid w:val="00FE53B5"/>
    <w:rsid w:val="00FE5627"/>
    <w:rsid w:val="00FE581A"/>
    <w:rsid w:val="00FE67CF"/>
    <w:rsid w:val="00FE6B57"/>
    <w:rsid w:val="00FE6D20"/>
    <w:rsid w:val="00FE6FB9"/>
    <w:rsid w:val="00FE740B"/>
    <w:rsid w:val="00FE74C8"/>
    <w:rsid w:val="00FE7549"/>
    <w:rsid w:val="00FE795F"/>
    <w:rsid w:val="00FE7BCC"/>
    <w:rsid w:val="00FF0090"/>
    <w:rsid w:val="00FF0B29"/>
    <w:rsid w:val="00FF0C76"/>
    <w:rsid w:val="00FF0EFB"/>
    <w:rsid w:val="00FF0F67"/>
    <w:rsid w:val="00FF1024"/>
    <w:rsid w:val="00FF126D"/>
    <w:rsid w:val="00FF2310"/>
    <w:rsid w:val="00FF2986"/>
    <w:rsid w:val="00FF2E73"/>
    <w:rsid w:val="00FF4304"/>
    <w:rsid w:val="00FF4AE2"/>
    <w:rsid w:val="00FF50A8"/>
    <w:rsid w:val="00FF5246"/>
    <w:rsid w:val="00FF55A8"/>
    <w:rsid w:val="00FF571E"/>
    <w:rsid w:val="00FF5F3F"/>
    <w:rsid w:val="00FF60DB"/>
    <w:rsid w:val="00FF6883"/>
    <w:rsid w:val="00FF6BD1"/>
    <w:rsid w:val="00FF6CC0"/>
    <w:rsid w:val="00FF7512"/>
    <w:rsid w:val="00FF7563"/>
    <w:rsid w:val="00FF796D"/>
    <w:rsid w:val="00FF7A37"/>
    <w:rsid w:val="00FF7A89"/>
    <w:rsid w:val="1397290E"/>
    <w:rsid w:val="13E43F1C"/>
    <w:rsid w:val="229B74F4"/>
    <w:rsid w:val="2A522BF5"/>
    <w:rsid w:val="478C7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B13A689B-6F72-4E33-9DA1-EB6F2D68B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spacing w:before="120"/>
      <w:outlineLvl w:val="1"/>
    </w:pPr>
    <w:rPr>
      <w:b/>
      <w:bCs/>
      <w:sz w:val="24"/>
    </w:rPr>
  </w:style>
  <w:style w:type="paragraph" w:styleId="3">
    <w:name w:val="heading 3"/>
    <w:basedOn w:val="a"/>
    <w:next w:val="a"/>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qFormat/>
    <w:pPr>
      <w:ind w:leftChars="400" w:left="100" w:hangingChars="200" w:hanging="200"/>
      <w:contextualSpacing/>
    </w:pPr>
  </w:style>
  <w:style w:type="paragraph" w:styleId="a3">
    <w:name w:val="annotation subject"/>
    <w:basedOn w:val="a4"/>
    <w:next w:val="a4"/>
    <w:link w:val="Char"/>
    <w:qFormat/>
    <w:rPr>
      <w:b/>
      <w:bCs/>
    </w:rPr>
  </w:style>
  <w:style w:type="paragraph" w:styleId="a4">
    <w:name w:val="annotation text"/>
    <w:basedOn w:val="a"/>
    <w:link w:val="Char0"/>
    <w:qFormat/>
    <w:pPr>
      <w:jc w:val="left"/>
    </w:pPr>
    <w:rPr>
      <w:kern w:val="2"/>
      <w:lang w:val="en-GB"/>
    </w:rPr>
  </w:style>
  <w:style w:type="paragraph" w:styleId="a5">
    <w:name w:val="caption"/>
    <w:basedOn w:val="a"/>
    <w:next w:val="a"/>
    <w:link w:val="Char1"/>
    <w:qFormat/>
    <w:pPr>
      <w:jc w:val="center"/>
    </w:pPr>
    <w:rPr>
      <w:b/>
      <w:bCs/>
      <w:kern w:val="2"/>
      <w:sz w:val="20"/>
      <w:szCs w:val="20"/>
      <w:lang w:val="en-GB" w:eastAsia="zh-CN"/>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a8">
    <w:name w:val="Document Map"/>
    <w:basedOn w:val="a"/>
    <w:link w:val="Char2"/>
    <w:qFormat/>
    <w:rPr>
      <w:rFonts w:ascii="宋体"/>
      <w:kern w:val="2"/>
      <w:sz w:val="18"/>
      <w:szCs w:val="18"/>
      <w:lang w:val="en-GB"/>
    </w:rPr>
  </w:style>
  <w:style w:type="paragraph" w:styleId="a9">
    <w:name w:val="Body Text"/>
    <w:basedOn w:val="a"/>
    <w:link w:val="Char3"/>
    <w:rPr>
      <w:sz w:val="20"/>
      <w:szCs w:val="20"/>
    </w:rPr>
  </w:style>
  <w:style w:type="paragraph" w:styleId="20">
    <w:name w:val="List 2"/>
    <w:basedOn w:val="a"/>
    <w:semiHidden/>
    <w:unhideWhenUsed/>
    <w:pPr>
      <w:ind w:leftChars="200" w:left="100" w:hangingChars="200" w:hanging="200"/>
      <w:contextualSpacing/>
    </w:pPr>
  </w:style>
  <w:style w:type="paragraph" w:styleId="aa">
    <w:name w:val="Balloon Text"/>
    <w:basedOn w:val="a"/>
    <w:semiHidden/>
    <w:rPr>
      <w:rFonts w:ascii="Tahoma" w:hAnsi="Tahoma" w:cs="Tahoma"/>
      <w:sz w:val="16"/>
      <w:szCs w:val="16"/>
    </w:rPr>
  </w:style>
  <w:style w:type="paragraph" w:styleId="ab">
    <w:name w:val="footer"/>
    <w:basedOn w:val="a"/>
    <w:link w:val="Char4"/>
    <w:uiPriority w:val="99"/>
    <w:pPr>
      <w:tabs>
        <w:tab w:val="center" w:pos="4680"/>
        <w:tab w:val="right" w:pos="9360"/>
      </w:tabs>
    </w:pPr>
    <w:rPr>
      <w:kern w:val="2"/>
      <w:lang w:val="en-GB" w:eastAsia="zh-CN"/>
    </w:rPr>
  </w:style>
  <w:style w:type="paragraph" w:styleId="ac">
    <w:name w:val="header"/>
    <w:basedOn w:val="a"/>
    <w:link w:val="Char5"/>
    <w:pPr>
      <w:tabs>
        <w:tab w:val="center" w:pos="4680"/>
        <w:tab w:val="right" w:pos="9360"/>
      </w:tabs>
    </w:pPr>
    <w:rPr>
      <w:kern w:val="2"/>
      <w:lang w:val="en-GB" w:eastAsia="zh-CN"/>
    </w:rPr>
  </w:style>
  <w:style w:type="paragraph" w:styleId="10">
    <w:name w:val="toc 1"/>
    <w:basedOn w:val="a"/>
    <w:next w:val="a"/>
    <w:unhideWhenUsed/>
    <w:qFormat/>
    <w:pPr>
      <w:spacing w:after="100"/>
    </w:pPr>
  </w:style>
  <w:style w:type="paragraph" w:styleId="ad">
    <w:name w:val="footnote text"/>
    <w:basedOn w:val="a"/>
    <w:semiHidden/>
    <w:qFormat/>
    <w:rPr>
      <w:sz w:val="20"/>
      <w:szCs w:val="20"/>
    </w:rPr>
  </w:style>
  <w:style w:type="paragraph" w:styleId="60">
    <w:name w:val="toc 6"/>
    <w:basedOn w:val="a"/>
    <w:next w:val="a"/>
    <w:uiPriority w:val="39"/>
    <w:qFormat/>
    <w:pPr>
      <w:autoSpaceDE/>
      <w:autoSpaceDN/>
      <w:adjustRightInd/>
      <w:snapToGrid/>
      <w:spacing w:after="0"/>
      <w:ind w:left="1200"/>
      <w:jc w:val="left"/>
    </w:pPr>
    <w:rPr>
      <w:rFonts w:eastAsia="MS Mincho"/>
      <w:sz w:val="24"/>
      <w:szCs w:val="24"/>
      <w:lang w:val="en-GB" w:eastAsia="ja-JP"/>
    </w:rPr>
  </w:style>
  <w:style w:type="paragraph" w:styleId="21">
    <w:name w:val="Body Text 2"/>
    <w:basedOn w:val="a"/>
    <w:pPr>
      <w:spacing w:after="0"/>
      <w:jc w:val="left"/>
    </w:pPr>
    <w:rPr>
      <w:szCs w:val="20"/>
    </w:rPr>
  </w:style>
  <w:style w:type="paragraph" w:styleId="ae">
    <w:name w:val="Normal (Web)"/>
    <w:basedOn w:val="a"/>
    <w:uiPriority w:val="99"/>
    <w:rPr>
      <w:sz w:val="24"/>
      <w:szCs w:val="24"/>
    </w:rPr>
  </w:style>
  <w:style w:type="paragraph" w:styleId="af">
    <w:name w:val="Title"/>
    <w:basedOn w:val="a"/>
    <w:next w:val="a"/>
    <w:link w:val="Char6"/>
    <w:qFormat/>
    <w:pPr>
      <w:spacing w:before="240" w:after="60"/>
      <w:jc w:val="center"/>
      <w:outlineLvl w:val="0"/>
    </w:pPr>
    <w:rPr>
      <w:rFonts w:ascii="Calibri Light" w:hAnsi="Calibri Light"/>
      <w:b/>
      <w:bCs/>
      <w:kern w:val="2"/>
      <w:sz w:val="32"/>
      <w:szCs w:val="32"/>
      <w:lang w:val="en-GB"/>
    </w:rPr>
  </w:style>
  <w:style w:type="character" w:styleId="af0">
    <w:name w:val="Emphasis"/>
    <w:basedOn w:val="a0"/>
    <w:qFormat/>
    <w:rPr>
      <w:i/>
      <w:iCs/>
    </w:rPr>
  </w:style>
  <w:style w:type="character" w:styleId="af1">
    <w:name w:val="Hyperlink"/>
    <w:uiPriority w:val="99"/>
    <w:rPr>
      <w:color w:val="0000FF"/>
      <w:kern w:val="2"/>
      <w:u w:val="single"/>
      <w:lang w:val="en-GB" w:eastAsia="zh-CN" w:bidi="ar-SA"/>
    </w:rPr>
  </w:style>
  <w:style w:type="character" w:styleId="af2">
    <w:name w:val="annotation reference"/>
    <w:qFormat/>
    <w:rPr>
      <w:kern w:val="2"/>
      <w:sz w:val="21"/>
      <w:szCs w:val="21"/>
      <w:lang w:val="en-GB" w:eastAsia="zh-CN" w:bidi="ar-SA"/>
    </w:rPr>
  </w:style>
  <w:style w:type="character" w:styleId="af3">
    <w:name w:val="footnote reference"/>
    <w:semiHidden/>
    <w:rPr>
      <w:kern w:val="2"/>
      <w:vertAlign w:val="superscript"/>
      <w:lang w:val="en-GB" w:eastAsia="zh-CN" w:bidi="ar-SA"/>
    </w:rPr>
  </w:style>
  <w:style w:type="table" w:styleId="af4">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正文文本 Char"/>
    <w:basedOn w:val="a0"/>
    <w:link w:val="a9"/>
    <w:qFormat/>
  </w:style>
  <w:style w:type="character" w:customStyle="1" w:styleId="Char1">
    <w:name w:val="题注 Char"/>
    <w:link w:val="a5"/>
    <w:rPr>
      <w:b/>
      <w:bCs/>
      <w:kern w:val="2"/>
      <w:lang w:val="en-GB" w:eastAsia="zh-CN" w:bidi="ar-SA"/>
    </w:rPr>
  </w:style>
  <w:style w:type="paragraph" w:customStyle="1" w:styleId="References">
    <w:name w:val="References"/>
    <w:basedOn w:val="a"/>
    <w:qFormat/>
    <w:pPr>
      <w:numPr>
        <w:numId w:val="2"/>
      </w:numPr>
      <w:adjustRightInd/>
      <w:spacing w:after="60"/>
    </w:pPr>
    <w:rPr>
      <w:sz w:val="20"/>
      <w:szCs w:val="16"/>
    </w:rPr>
  </w:style>
  <w:style w:type="character" w:customStyle="1" w:styleId="11">
    <w:name w:val="访问过的超链接1"/>
    <w:qFormat/>
    <w:rPr>
      <w:color w:val="800080"/>
      <w:kern w:val="2"/>
      <w:u w:val="single"/>
      <w:lang w:val="en-GB" w:eastAsia="zh-CN" w:bidi="ar-SA"/>
    </w:rPr>
  </w:style>
  <w:style w:type="paragraph" w:customStyle="1" w:styleId="12">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5">
    <w:name w:val="页眉 Char"/>
    <w:link w:val="ac"/>
    <w:rPr>
      <w:kern w:val="2"/>
      <w:sz w:val="22"/>
      <w:szCs w:val="22"/>
      <w:lang w:val="en-GB" w:eastAsia="zh-CN" w:bidi="ar-SA"/>
    </w:rPr>
  </w:style>
  <w:style w:type="character" w:customStyle="1" w:styleId="Char4">
    <w:name w:val="页脚 Char"/>
    <w:link w:val="ab"/>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Char6">
    <w:name w:val="标题 Char"/>
    <w:link w:val="af"/>
    <w:rPr>
      <w:rFonts w:ascii="Calibri Light" w:hAnsi="Calibri Light" w:cs="Times New Roman"/>
      <w:b/>
      <w:bCs/>
      <w:kern w:val="2"/>
      <w:sz w:val="32"/>
      <w:szCs w:val="32"/>
      <w:lang w:val="en-GB" w:eastAsia="en-US" w:bidi="ar-SA"/>
    </w:rPr>
  </w:style>
  <w:style w:type="character" w:customStyle="1" w:styleId="Char0">
    <w:name w:val="批注文字 Char"/>
    <w:link w:val="a4"/>
    <w:rPr>
      <w:kern w:val="2"/>
      <w:sz w:val="22"/>
      <w:szCs w:val="22"/>
      <w:lang w:val="en-GB" w:eastAsia="en-US" w:bidi="ar-SA"/>
    </w:rPr>
  </w:style>
  <w:style w:type="character" w:customStyle="1" w:styleId="Char">
    <w:name w:val="批注主题 Char"/>
    <w:link w:val="a3"/>
    <w:rPr>
      <w:b/>
      <w:bCs/>
      <w:kern w:val="2"/>
      <w:sz w:val="22"/>
      <w:szCs w:val="22"/>
      <w:lang w:val="en-GB" w:eastAsia="en-US" w:bidi="ar-SA"/>
    </w:rPr>
  </w:style>
  <w:style w:type="paragraph" w:customStyle="1" w:styleId="13">
    <w:name w:val="修订1"/>
    <w:hidden/>
    <w:uiPriority w:val="99"/>
    <w:semiHidden/>
    <w:rPr>
      <w:sz w:val="22"/>
      <w:szCs w:val="22"/>
      <w:lang w:eastAsia="en-US"/>
    </w:rPr>
  </w:style>
  <w:style w:type="character" w:customStyle="1" w:styleId="Char2">
    <w:name w:val="文档结构图 Char"/>
    <w:link w:val="a8"/>
    <w:qFormat/>
    <w:rPr>
      <w:rFonts w:ascii="宋体"/>
      <w:kern w:val="2"/>
      <w:sz w:val="18"/>
      <w:szCs w:val="18"/>
      <w:lang w:val="en-GB" w:eastAsia="en-US" w:bidi="ar-SA"/>
    </w:rPr>
  </w:style>
  <w:style w:type="paragraph" w:styleId="af5">
    <w:name w:val="List Paragraph"/>
    <w:basedOn w:val="a"/>
    <w:link w:val="Char7"/>
    <w:uiPriority w:val="34"/>
    <w:qFormat/>
    <w:pPr>
      <w:ind w:left="720"/>
      <w:contextualSpacing/>
    </w:pPr>
  </w:style>
  <w:style w:type="character" w:styleId="af6">
    <w:name w:val="Placeholder Text"/>
    <w:basedOn w:val="a0"/>
    <w:uiPriority w:val="99"/>
    <w:semiHidden/>
    <w:qFormat/>
    <w:rPr>
      <w:color w:val="808080"/>
    </w:rPr>
  </w:style>
  <w:style w:type="paragraph" w:customStyle="1" w:styleId="Agreement">
    <w:name w:val="Agreement"/>
    <w:basedOn w:val="a"/>
    <w:next w:val="a"/>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link w:val="af5"/>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a"/>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a"/>
    <w:next w:val="a"/>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a"/>
    <w:link w:val="B10"/>
    <w:uiPriority w:val="99"/>
    <w:qFormat/>
    <w:pPr>
      <w:autoSpaceDE/>
      <w:autoSpaceDN/>
      <w:adjustRightInd/>
      <w:snapToGrid/>
      <w:spacing w:after="180"/>
      <w:ind w:left="568" w:hanging="284"/>
      <w:jc w:val="left"/>
    </w:pPr>
    <w:rPr>
      <w:sz w:val="20"/>
      <w:szCs w:val="20"/>
      <w:lang w:val="en-GB"/>
    </w:rPr>
  </w:style>
  <w:style w:type="character" w:customStyle="1" w:styleId="B10">
    <w:name w:val="B1 (文字)"/>
    <w:link w:val="B1"/>
    <w:uiPriority w:val="99"/>
    <w:qFormat/>
    <w:locked/>
    <w:rPr>
      <w:rFonts w:eastAsiaTheme="minorEastAsia"/>
      <w:lang w:val="en-GB" w:eastAsia="en-US"/>
    </w:rPr>
  </w:style>
  <w:style w:type="paragraph" w:customStyle="1" w:styleId="TAR">
    <w:name w:val="TAR"/>
    <w:basedOn w:val="a"/>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a"/>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2">
    <w:name w:val="我的正文首行2缩进"/>
    <w:basedOn w:val="a"/>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a"/>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a"/>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Pr>
      <w:rFonts w:ascii="Calibri" w:eastAsia="MS Mincho" w:hAnsi="Calibri" w:cs="Calibri"/>
      <w:sz w:val="22"/>
      <w:szCs w:val="22"/>
      <w:lang w:eastAsia="ko-KR" w:bidi="hi-IN"/>
    </w:rPr>
  </w:style>
  <w:style w:type="paragraph" w:customStyle="1" w:styleId="N4">
    <w:name w:val="N4"/>
    <w:basedOn w:val="a"/>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4">
    <w:name w:val="网格型1"/>
    <w:basedOn w:val="a1"/>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스타일1"/>
    <w:basedOn w:val="a"/>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5"/>
    <w:rPr>
      <w:rFonts w:eastAsiaTheme="minorEastAsia"/>
      <w:sz w:val="22"/>
      <w:lang w:val="en-GB" w:eastAsia="ko-KR"/>
    </w:rPr>
  </w:style>
  <w:style w:type="character" w:customStyle="1" w:styleId="shorttext">
    <w:name w:val="short_text"/>
    <w:basedOn w:val="a0"/>
    <w:qFormat/>
  </w:style>
  <w:style w:type="paragraph" w:customStyle="1" w:styleId="af7">
    <w:name w:val="样式 ！正文"/>
    <w:basedOn w:val="a"/>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a"/>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20"/>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30"/>
    <w:link w:val="B3Char2"/>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0">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qFormat/>
    <w:rPr>
      <w:rFonts w:asciiTheme="minorHAnsi" w:hAnsiTheme="minorHAnsi" w:cstheme="minorBidi"/>
      <w:b/>
      <w:bCs/>
      <w:sz w:val="22"/>
      <w:szCs w:val="22"/>
    </w:rPr>
  </w:style>
  <w:style w:type="character" w:customStyle="1" w:styleId="B3Char2">
    <w:name w:val="B3 Char2"/>
    <w:link w:val="B3"/>
    <w:qFormat/>
    <w:rPr>
      <w:lang w:val="en-GB" w:eastAsia="en-US"/>
    </w:rPr>
  </w:style>
  <w:style w:type="paragraph" w:customStyle="1" w:styleId="textintend1">
    <w:name w:val="text intend 1"/>
    <w:basedOn w:val="Text"/>
    <w:qFormat/>
    <w:pPr>
      <w:keepLines w:val="0"/>
      <w:numPr>
        <w:numId w:val="7"/>
      </w:numPr>
      <w:tabs>
        <w:tab w:val="clear" w:pos="2552"/>
        <w:tab w:val="clear" w:pos="3856"/>
        <w:tab w:val="clear" w:pos="5216"/>
        <w:tab w:val="clear" w:pos="6464"/>
        <w:tab w:val="clear" w:pos="7768"/>
        <w:tab w:val="clear" w:pos="9072"/>
        <w:tab w:val="clear" w:pos="9639"/>
      </w:tabs>
      <w:spacing w:after="120"/>
      <w:jc w:val="both"/>
    </w:pPr>
    <w:rPr>
      <w:rFonts w:ascii="Times New Roman" w:eastAsia="MS Gothic" w:hAnsi="Times New Roman"/>
      <w:sz w:val="24"/>
      <w:lang w:eastAsia="ja-JP"/>
    </w:rPr>
  </w:style>
  <w:style w:type="table" w:customStyle="1" w:styleId="23">
    <w:name w:val="网格型2"/>
    <w:basedOn w:val="a1"/>
    <w:uiPriority w:val="39"/>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7.emf"/><Relationship Id="rId18" Type="http://schemas.openxmlformats.org/officeDocument/2006/relationships/image" Target="media/image11.emf"/><Relationship Id="rId26" Type="http://schemas.openxmlformats.org/officeDocument/2006/relationships/oleObject" Target="embeddings/oleObject5.bin"/><Relationship Id="rId39" Type="http://schemas.openxmlformats.org/officeDocument/2006/relationships/hyperlink" Target="file:///C:\Users\wanshic\Documents\Standards\3GPP%20Standards\Meeting%20Documents\TSGR1_96\R1-1902756.zip" TargetMode="External"/><Relationship Id="rId21" Type="http://schemas.openxmlformats.org/officeDocument/2006/relationships/image" Target="media/image14.wmf"/><Relationship Id="rId34" Type="http://schemas.openxmlformats.org/officeDocument/2006/relationships/hyperlink" Target="file:///C:\Users\wanshic\Documents\Standards\3GPP%20Standards\Meeting%20Documents\TSGR1_96\R1-1901600.zip" TargetMode="External"/><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image" Target="cid:cafe_image_0@s-core.co.kr" TargetMode="External"/><Relationship Id="rId20" Type="http://schemas.openxmlformats.org/officeDocument/2006/relationships/image" Target="media/image13.wmf"/><Relationship Id="rId29" Type="http://schemas.openxmlformats.org/officeDocument/2006/relationships/hyperlink" Target="file:///C:\Users\wanshic\Documents\Standards\3GPP%20Standards\Meeting%20Documents\TSGR1_96\R1-1901553.zip" TargetMode="External"/><Relationship Id="rId41" Type="http://schemas.openxmlformats.org/officeDocument/2006/relationships/hyperlink" Target="file:///C:\Users\wanshic\Documents\Standards\3GPP%20Standards\Meeting%20Documents\TSGR1_96\R1-1902895.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24" Type="http://schemas.openxmlformats.org/officeDocument/2006/relationships/oleObject" Target="embeddings/oleObject3.bin"/><Relationship Id="rId32" Type="http://schemas.openxmlformats.org/officeDocument/2006/relationships/hyperlink" Target="file:///C:\Users\wanshic\Documents\Standards\3GPP%20Standards\Meeting%20Documents\TSGR1_96\R1-1901556.zip" TargetMode="External"/><Relationship Id="rId37" Type="http://schemas.openxmlformats.org/officeDocument/2006/relationships/hyperlink" Target="file:///C:\Users\wanshic\Documents\Standards\3GPP%20Standards\Meeting%20Documents\TSGR1_96\R1-1902754.zip" TargetMode="External"/><Relationship Id="rId40" Type="http://schemas.openxmlformats.org/officeDocument/2006/relationships/hyperlink" Target="file:///C:\Users\wanshic\Documents\Standards\3GPP%20Standards\Meeting%20Documents\TSGR1_96\R1-1902757.zip" TargetMode="External"/><Relationship Id="rId5" Type="http://schemas.openxmlformats.org/officeDocument/2006/relationships/settings" Target="settings.xml"/><Relationship Id="rId15" Type="http://schemas.openxmlformats.org/officeDocument/2006/relationships/image" Target="media/image9.png"/><Relationship Id="rId23" Type="http://schemas.openxmlformats.org/officeDocument/2006/relationships/oleObject" Target="embeddings/oleObject2.bin"/><Relationship Id="rId28" Type="http://schemas.openxmlformats.org/officeDocument/2006/relationships/oleObject" Target="embeddings/oleObject7.bin"/><Relationship Id="rId36" Type="http://schemas.openxmlformats.org/officeDocument/2006/relationships/hyperlink" Target="file:///C:\Users\wanshic\Documents\Standards\3GPP%20Standards\Meeting%20Documents\TSGR1_96\R1-1902009.zip" TargetMode="External"/><Relationship Id="rId10" Type="http://schemas.openxmlformats.org/officeDocument/2006/relationships/image" Target="media/image4.png"/><Relationship Id="rId19" Type="http://schemas.openxmlformats.org/officeDocument/2006/relationships/image" Target="media/image12.emf"/><Relationship Id="rId31" Type="http://schemas.openxmlformats.org/officeDocument/2006/relationships/hyperlink" Target="file:///C:\Users\wanshic\Documents\Standards\3GPP%20Standards\Meeting%20Documents\TSGR1_96\R1-1901555.zip"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emf"/><Relationship Id="rId22" Type="http://schemas.openxmlformats.org/officeDocument/2006/relationships/oleObject" Target="embeddings/oleObject1.bin"/><Relationship Id="rId27" Type="http://schemas.openxmlformats.org/officeDocument/2006/relationships/oleObject" Target="embeddings/oleObject6.bin"/><Relationship Id="rId30" Type="http://schemas.openxmlformats.org/officeDocument/2006/relationships/hyperlink" Target="file:///C:\Users\wanshic\Documents\Standards\3GPP%20Standards\Meeting%20Documents\TSGR1_96\R1-1901554.zip" TargetMode="External"/><Relationship Id="rId35" Type="http://schemas.openxmlformats.org/officeDocument/2006/relationships/hyperlink" Target="file:///C:\Users\wanshic\Documents\Standards\3GPP%20Standards\Meeting%20Documents\TSGR1_96\R1-1901775.zip" TargetMode="External"/><Relationship Id="rId43" Type="http://schemas.microsoft.com/office/2011/relationships/people" Target="people.xml"/><Relationship Id="rId8" Type="http://schemas.openxmlformats.org/officeDocument/2006/relationships/image" Target="media/image2.png"/><Relationship Id="rId3" Type="http://schemas.openxmlformats.org/officeDocument/2006/relationships/numbering" Target="numbering.xml"/><Relationship Id="rId12" Type="http://schemas.openxmlformats.org/officeDocument/2006/relationships/image" Target="media/image6.emf"/><Relationship Id="rId17" Type="http://schemas.openxmlformats.org/officeDocument/2006/relationships/image" Target="media/image10.png"/><Relationship Id="rId25" Type="http://schemas.openxmlformats.org/officeDocument/2006/relationships/oleObject" Target="embeddings/oleObject4.bin"/><Relationship Id="rId33" Type="http://schemas.openxmlformats.org/officeDocument/2006/relationships/hyperlink" Target="file:///C:\Users\wanshic\Documents\Standards\3GPP%20Standards\Meeting%20Documents\TSGR1_96\R1-1901599.zip" TargetMode="External"/><Relationship Id="rId38" Type="http://schemas.openxmlformats.org/officeDocument/2006/relationships/hyperlink" Target="file:///C:\Users\wanshic\Documents\Standards\3GPP%20Standards\Meeting%20Documents\TSGR1_96\R1-190275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2680C2-99A9-4DE3-9A56-B6518B3AA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5235</Words>
  <Characters>29842</Characters>
  <Application>Microsoft Office Word</Application>
  <DocSecurity>0</DocSecurity>
  <Lines>248</Lines>
  <Paragraphs>70</Paragraphs>
  <ScaleCrop>false</ScaleCrop>
  <Company>Huawei Technologies</Company>
  <LinksUpToDate>false</LinksUpToDate>
  <CharactersWithSpaces>35007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CTPClassification=CTP_NT</cp:keywords>
  <cp:lastModifiedBy>Chengyan (Yvonne)</cp:lastModifiedBy>
  <cp:revision>3</cp:revision>
  <cp:lastPrinted>2007-06-18T05:08:00Z</cp:lastPrinted>
  <dcterms:created xsi:type="dcterms:W3CDTF">2019-02-25T15:02:00Z</dcterms:created>
  <dcterms:modified xsi:type="dcterms:W3CDTF">2019-02-25T15:02:00Z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(3)qTuEuO1n1RXgjaa2Wavyv4KhchudifmDzo8USkB70LAfOnMGCHD/WNDsQAou+AK0Mk6XKZSp
IzIRuLuXCDErV/ziux/+6XWbfhBsOI0PgIOgDRYq3CuCJG0yqcgK5wUjzXO9PTBi+tTDuDsR
STDb8A0q0trBJ0yg7a4lQC3Hj03EipUncly9OLEBRsmy0FwlX7cv58XvnWUOrz2W2dbPDJ0M
7f95SWiQw5YyW3SHKE</vt:lpwstr>
  </property>
  <property fmtid="{D5CDD505-2E9C-101B-9397-08002B2CF9AE}" pid="13" name="_2015_ms_pID_725343_00">
    <vt:lpwstr>_2015_ms_pID_725343</vt:lpwstr>
  </property>
  <property fmtid="{D5CDD505-2E9C-101B-9397-08002B2CF9AE}" pid="14" name="_2015_ms_pID_7253431">
    <vt:lpwstr>zvNRK4RafMo2jsZVjX/Qma+zn/2oG4iuxWWaooL4ZRv1Mj6/c9LARW
2LvsxQmxPRipB6364p3v+HY7Y67D3Gj4INEVo0l4Hu9MKwcEEu8NGMwrsbDwv7NvRaioH1w6
biJ3glmHOmw5gJohUD2J4SO/XOKcli7BaFYb78dxJ/M9LLOR89T0PvrywzGRYWkcx2IGH9OG
MCJcYUSdn5JUXPKdbDq8awq7FWx/LaekPAr+</vt:lpwstr>
  </property>
  <property fmtid="{D5CDD505-2E9C-101B-9397-08002B2CF9AE}" pid="15" name="_2015_ms_pID_7253431_00">
    <vt:lpwstr>_2015_ms_pID_7253431</vt:lpwstr>
  </property>
  <property fmtid="{D5CDD505-2E9C-101B-9397-08002B2CF9AE}" pid="16" name="_2015_ms_pID_7253432">
    <vt:lpwstr>yS5S5hLNP2/hu2JWsQgdG/H5XUm93KLaxXCX
rwTKF5H5lsLGWLVTVGLCYTnS+/+gPCD8mfpgmheVyBsQAVCrKCY=</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1541773776</vt:lpwstr>
  </property>
  <property fmtid="{D5CDD505-2E9C-101B-9397-08002B2CF9AE}" pid="29" name="KSOProductBuildVer">
    <vt:lpwstr>2052-10.8.2.7027</vt:lpwstr>
  </property>
</Properties>
</file>